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R4-2014019</w:t>
        </w:r>
      </w:fldSimple>
    </w:p>
    <w:p w14:paraId="7CB45193" w14:textId="77777777" w:rsidR="001E41F3" w:rsidRDefault="0099434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434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4348" w:rsidP="00547111">
            <w:pPr>
              <w:pStyle w:val="CRCoverPage"/>
              <w:spacing w:after="0"/>
              <w:rPr>
                <w:noProof/>
              </w:rPr>
            </w:pPr>
            <w:fldSimple w:instr=" DOCPROPERTY  Cr#  \* MERGEFORMAT ">
              <w:r w:rsidR="00E13F3D" w:rsidRPr="00410371">
                <w:rPr>
                  <w:b/>
                  <w:noProof/>
                  <w:sz w:val="28"/>
                </w:rPr>
                <w:t>1120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434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4348">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5BF87" w:rsidR="00F25D98" w:rsidRDefault="006968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4348">
            <w:pPr>
              <w:pStyle w:val="CRCoverPage"/>
              <w:spacing w:after="0"/>
              <w:ind w:left="100"/>
              <w:rPr>
                <w:noProof/>
              </w:rPr>
            </w:pPr>
            <w:r>
              <w:fldChar w:fldCharType="begin"/>
            </w:r>
            <w:r>
              <w:instrText xml:space="preserve"> DOCPROPERTY  CrTitle  \* MERGEFORMAT </w:instrText>
            </w:r>
            <w:r>
              <w:fldChar w:fldCharType="separate"/>
            </w:r>
            <w:r w:rsidR="002640DD">
              <w:t>Update FR2 event-triggered reporting Test cases in A.5.6</w:t>
            </w:r>
            <w:proofErr w:type="gramStart"/>
            <w:r w:rsidR="002640DD">
              <w:t>,  A.</w:t>
            </w:r>
            <w:proofErr w:type="gramEnd"/>
            <w:r w:rsidR="002640DD">
              <w:t>7.6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4348">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2EB69" w:rsidR="001E41F3" w:rsidRDefault="006968C3" w:rsidP="00547111">
            <w:pPr>
              <w:pStyle w:val="CRCoverPage"/>
              <w:spacing w:after="0"/>
              <w:ind w:left="100"/>
              <w:rPr>
                <w:noProof/>
              </w:rPr>
            </w:pPr>
            <w:r>
              <w:t>R4</w:t>
            </w:r>
            <w:r w:rsidR="00994348">
              <w:fldChar w:fldCharType="begin"/>
            </w:r>
            <w:r w:rsidR="00994348">
              <w:instrText xml:space="preserve"> DOCPROPERTY  SourceIfTsg  \* MERGEFORMAT </w:instrText>
            </w:r>
            <w:r w:rsidR="009943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4348">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4348">
            <w:pPr>
              <w:pStyle w:val="CRCoverPage"/>
              <w:spacing w:after="0"/>
              <w:ind w:left="100"/>
              <w:rPr>
                <w:noProof/>
              </w:rPr>
            </w:pPr>
            <w:fldSimple w:instr=" DOCPROPERTY  ResDate  \* MERGEFORMAT ">
              <w:r w:rsidR="00D24991">
                <w:rPr>
                  <w:noProof/>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43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4348">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E895" w14:textId="77777777" w:rsidR="00855949" w:rsidRPr="009E65F0" w:rsidRDefault="00855949" w:rsidP="00855949">
            <w:pPr>
              <w:pStyle w:val="CRCoverPage"/>
              <w:spacing w:after="0"/>
              <w:ind w:left="100"/>
            </w:pPr>
            <w:r w:rsidRPr="009E65F0">
              <w:rPr>
                <w:noProof/>
              </w:rPr>
              <w:t xml:space="preserve">a) FR2 Intra-frequency Event-triggered reporting </w:t>
            </w:r>
            <w:r w:rsidRPr="009E65F0">
              <w:t>Test cases do not specify the subcarrier spacing for the PDSCH and PDCCH Data channels.</w:t>
            </w:r>
          </w:p>
          <w:p w14:paraId="7BA46CF9" w14:textId="77777777" w:rsidR="00855949" w:rsidRPr="005572C6" w:rsidRDefault="00855949" w:rsidP="00855949">
            <w:pPr>
              <w:pStyle w:val="CRCoverPage"/>
              <w:spacing w:after="0"/>
              <w:ind w:left="100"/>
              <w:rPr>
                <w:highlight w:val="yellow"/>
              </w:rPr>
            </w:pPr>
          </w:p>
          <w:p w14:paraId="6DF58C48" w14:textId="77777777" w:rsidR="00855949" w:rsidRPr="000A32E1" w:rsidRDefault="00855949" w:rsidP="00855949">
            <w:pPr>
              <w:pStyle w:val="CRCoverPage"/>
              <w:spacing w:after="0"/>
              <w:ind w:left="100"/>
            </w:pPr>
            <w:r w:rsidRPr="00841813">
              <w:t>b</w:t>
            </w:r>
            <w:r w:rsidRPr="00841813">
              <w:rPr>
                <w:noProof/>
              </w:rPr>
              <w:t xml:space="preserve">) The test configuration is missing from Io for </w:t>
            </w:r>
            <w:r w:rsidRPr="00841813">
              <w:rPr>
                <w:rFonts w:cs="v4.2.0"/>
              </w:rPr>
              <w:t>A.5.6.1.</w:t>
            </w:r>
            <w:r w:rsidRPr="00841813">
              <w:rPr>
                <w:rFonts w:cs="v4.2.0"/>
                <w:lang w:eastAsia="zh-CN"/>
              </w:rPr>
              <w:t xml:space="preserve">2, </w:t>
            </w:r>
            <w:r w:rsidRPr="00841813">
              <w:rPr>
                <w:rFonts w:cs="v4.2.0"/>
              </w:rPr>
              <w:t>A.5.6.1.</w:t>
            </w:r>
            <w:r w:rsidRPr="00841813">
              <w:rPr>
                <w:rFonts w:cs="v4.2.0"/>
                <w:lang w:eastAsia="zh-CN"/>
              </w:rPr>
              <w:t xml:space="preserve">4, </w:t>
            </w:r>
            <w:r w:rsidRPr="00841813">
              <w:rPr>
                <w:rFonts w:eastAsia="SimSun"/>
              </w:rPr>
              <w:t>A.7.6.1.</w:t>
            </w:r>
            <w:r w:rsidRPr="00841813">
              <w:rPr>
                <w:rFonts w:eastAsia="SimSun"/>
                <w:lang w:eastAsia="zh-CN"/>
              </w:rPr>
              <w:t xml:space="preserve">2 and </w:t>
            </w:r>
            <w:r w:rsidRPr="00841813">
              <w:rPr>
                <w:rFonts w:eastAsia="SimSun"/>
              </w:rPr>
              <w:t>A.7.6.1.4</w:t>
            </w:r>
            <w:r w:rsidRPr="00841813">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043E3" w14:textId="77777777" w:rsidR="00855949" w:rsidRDefault="00855949" w:rsidP="00855949">
            <w:pPr>
              <w:pStyle w:val="CRCoverPage"/>
              <w:spacing w:after="0"/>
              <w:ind w:left="100"/>
            </w:pPr>
            <w:r w:rsidRPr="009E65F0">
              <w:rPr>
                <w:noProof/>
              </w:rPr>
              <w:t xml:space="preserve">a) </w:t>
            </w:r>
            <w:r>
              <w:rPr>
                <w:noProof/>
              </w:rPr>
              <w:t>S</w:t>
            </w:r>
            <w:proofErr w:type="spellStart"/>
            <w:r w:rsidRPr="009E65F0">
              <w:t>pecify</w:t>
            </w:r>
            <w:proofErr w:type="spellEnd"/>
            <w:r w:rsidRPr="009E65F0">
              <w:t xml:space="preserve"> the subcarrier spacing </w:t>
            </w:r>
            <w:r>
              <w:t xml:space="preserve">as 120kHz </w:t>
            </w:r>
            <w:r w:rsidRPr="009E65F0">
              <w:t>for the PDSCH and PDCCH Data channels</w:t>
            </w:r>
            <w:r>
              <w:t xml:space="preserve"> in </w:t>
            </w:r>
            <w:r w:rsidRPr="009E65F0">
              <w:rPr>
                <w:noProof/>
              </w:rPr>
              <w:t xml:space="preserve">Intra-frequency Event-triggered reporting </w:t>
            </w:r>
            <w:r w:rsidRPr="009E65F0">
              <w:t>Test cases</w:t>
            </w:r>
            <w:r>
              <w:t>.</w:t>
            </w:r>
          </w:p>
          <w:p w14:paraId="2973DA6F" w14:textId="15393B00" w:rsidR="00855949" w:rsidRPr="00855949" w:rsidRDefault="00855949" w:rsidP="00855949">
            <w:pPr>
              <w:pStyle w:val="CRCoverPage"/>
              <w:spacing w:after="0"/>
              <w:ind w:left="100"/>
            </w:pPr>
          </w:p>
          <w:p w14:paraId="5C8F9B81" w14:textId="77777777" w:rsidR="00855949" w:rsidRPr="00F358E7" w:rsidRDefault="00855949" w:rsidP="00855949">
            <w:pPr>
              <w:pStyle w:val="CRCoverPage"/>
              <w:spacing w:after="0"/>
              <w:ind w:left="100"/>
              <w:rPr>
                <w:noProof/>
              </w:rPr>
            </w:pPr>
            <w:r w:rsidRPr="00FE4AEB">
              <w:t xml:space="preserve">b) Add </w:t>
            </w:r>
            <w:r w:rsidRPr="00FE4AEB">
              <w:rPr>
                <w:noProof/>
              </w:rPr>
              <w:t>test configuration</w:t>
            </w:r>
            <w:r>
              <w:rPr>
                <w:noProof/>
              </w:rPr>
              <w:t>s</w:t>
            </w:r>
            <w:r w:rsidRPr="00FE4AEB">
              <w:rPr>
                <w:noProof/>
              </w:rPr>
              <w:t xml:space="preserve"> to Io for </w:t>
            </w:r>
            <w:r w:rsidRPr="00FE4AEB">
              <w:rPr>
                <w:rFonts w:cs="v4.2.0"/>
              </w:rPr>
              <w:t>A.5.6.1.</w:t>
            </w:r>
            <w:r w:rsidRPr="00FE4AEB">
              <w:rPr>
                <w:rFonts w:cs="v4.2.0"/>
                <w:lang w:eastAsia="zh-CN"/>
              </w:rPr>
              <w:t xml:space="preserve">2, </w:t>
            </w:r>
            <w:r w:rsidRPr="00FE4AEB">
              <w:rPr>
                <w:rFonts w:cs="v4.2.0"/>
              </w:rPr>
              <w:t>A.5.6.1.</w:t>
            </w:r>
            <w:r w:rsidRPr="00FE4AEB">
              <w:rPr>
                <w:rFonts w:cs="v4.2.0"/>
                <w:lang w:eastAsia="zh-CN"/>
              </w:rPr>
              <w:t xml:space="preserve">4, </w:t>
            </w:r>
            <w:r w:rsidRPr="00FE4AEB">
              <w:rPr>
                <w:rFonts w:eastAsia="SimSun"/>
              </w:rPr>
              <w:t>A.7.6.1.</w:t>
            </w:r>
            <w:r w:rsidRPr="00FE4AEB">
              <w:rPr>
                <w:rFonts w:eastAsia="SimSun"/>
                <w:lang w:eastAsia="zh-CN"/>
              </w:rPr>
              <w:t xml:space="preserve">2 and </w:t>
            </w:r>
            <w:r w:rsidRPr="00FE4AEB">
              <w:rPr>
                <w:rFonts w:eastAsia="SimSun"/>
              </w:rPr>
              <w:t>A.7.6.1.4</w:t>
            </w:r>
            <w:r w:rsidRPr="00FE4AEB">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36CCE" w14:textId="77777777" w:rsidR="00855949" w:rsidRPr="00FE4AEB" w:rsidRDefault="00855949" w:rsidP="00855949">
            <w:pPr>
              <w:pStyle w:val="CRCoverPage"/>
              <w:spacing w:after="0"/>
              <w:ind w:left="100"/>
            </w:pPr>
            <w:r w:rsidRPr="00FE4AEB">
              <w:t xml:space="preserve">PDSCH and PDCCH Subcarrier spacings </w:t>
            </w:r>
            <w:r w:rsidRPr="00FE4AEB">
              <w:rPr>
                <w:noProof/>
              </w:rPr>
              <w:t>may not be clear, especially for configurations where the SSB subcarrier spacing is 240kHz</w:t>
            </w:r>
            <w:r w:rsidRPr="00FE4AEB">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8103EE" w14:textId="2ECEEE7A" w:rsidR="002868A3" w:rsidRDefault="002868A3" w:rsidP="00F94807">
            <w:pPr>
              <w:pStyle w:val="CRCoverPage"/>
              <w:spacing w:after="0"/>
              <w:ind w:left="100"/>
              <w:rPr>
                <w:highlight w:val="yellow"/>
                <w:lang w:val="en-US"/>
              </w:rPr>
            </w:pPr>
            <w:r w:rsidRPr="006F23D3">
              <w:rPr>
                <w:noProof/>
              </w:rPr>
              <w:t xml:space="preserve">Tables </w:t>
            </w:r>
            <w:r w:rsidRPr="006F23D3">
              <w:rPr>
                <w:lang w:val="en-US"/>
              </w:rPr>
              <w:t>A.5.6.1.1.1-3</w:t>
            </w:r>
            <w:r w:rsidRPr="006F23D3">
              <w:rPr>
                <w:lang w:eastAsia="zh-CN"/>
              </w:rPr>
              <w:t xml:space="preserve">, </w:t>
            </w:r>
            <w:r w:rsidRPr="006F23D3">
              <w:rPr>
                <w:lang w:val="en-US"/>
              </w:rPr>
              <w:t>A.5.6.1.2.1-3</w:t>
            </w:r>
            <w:r w:rsidRPr="006F23D3">
              <w:rPr>
                <w:lang w:eastAsia="zh-CN"/>
              </w:rPr>
              <w:t xml:space="preserve">, </w:t>
            </w:r>
            <w:r w:rsidRPr="006F23D3">
              <w:rPr>
                <w:rFonts w:cs="v4.2.0"/>
              </w:rPr>
              <w:t>A.5.6.1.</w:t>
            </w:r>
            <w:r w:rsidRPr="006F23D3">
              <w:rPr>
                <w:rFonts w:cs="v4.2.0"/>
                <w:lang w:eastAsia="zh-CN"/>
              </w:rPr>
              <w:t>2</w:t>
            </w:r>
            <w:r w:rsidRPr="006F23D3">
              <w:rPr>
                <w:rFonts w:cs="v4.2.0"/>
              </w:rPr>
              <w:t xml:space="preserve">.1-4, </w:t>
            </w:r>
            <w:r w:rsidRPr="006F23D3">
              <w:rPr>
                <w:lang w:val="en-US"/>
              </w:rPr>
              <w:t>A.5.6.1.3.1-3</w:t>
            </w:r>
            <w:r w:rsidRPr="006F23D3">
              <w:rPr>
                <w:lang w:eastAsia="zh-CN"/>
              </w:rPr>
              <w:t xml:space="preserve">, </w:t>
            </w:r>
            <w:r w:rsidRPr="006F23D3">
              <w:rPr>
                <w:lang w:val="en-US"/>
              </w:rPr>
              <w:t>A.5.6.1.4.1-3</w:t>
            </w:r>
            <w:r w:rsidRPr="006F23D3">
              <w:rPr>
                <w:lang w:eastAsia="zh-CN"/>
              </w:rPr>
              <w:t>,</w:t>
            </w:r>
            <w:r w:rsidRPr="006F23D3">
              <w:t xml:space="preserve"> </w:t>
            </w:r>
            <w:r w:rsidRPr="006F23D3">
              <w:rPr>
                <w:rFonts w:cs="v4.2.0"/>
              </w:rPr>
              <w:t>A.5.6.1.4.1-4</w:t>
            </w:r>
            <w:bookmarkStart w:id="1" w:name="_GoBack"/>
            <w:bookmarkEnd w:id="1"/>
            <w:r w:rsidR="00F94807" w:rsidRPr="00F94807">
              <w:rPr>
                <w:rFonts w:cs="v4.2.0"/>
              </w:rPr>
              <w:t>.</w:t>
            </w:r>
          </w:p>
          <w:p w14:paraId="2E8CC96B" w14:textId="7CBAC283" w:rsidR="001E41F3" w:rsidRDefault="006F23D3" w:rsidP="002868A3">
            <w:pPr>
              <w:pStyle w:val="CRCoverPage"/>
              <w:spacing w:after="0"/>
              <w:ind w:left="100"/>
              <w:rPr>
                <w:noProof/>
              </w:rPr>
            </w:pPr>
            <w:r w:rsidRPr="006F23D3">
              <w:rPr>
                <w:noProof/>
              </w:rPr>
              <w:t xml:space="preserve">Tables </w:t>
            </w:r>
            <w:r w:rsidR="002868A3" w:rsidRPr="009B31D6">
              <w:rPr>
                <w:lang w:val="en-US"/>
              </w:rPr>
              <w:t xml:space="preserve">A.7.6.1.1.1-3, A.7.6.1.2.1-3, </w:t>
            </w:r>
            <w:r w:rsidR="002868A3" w:rsidRPr="009B31D6">
              <w:rPr>
                <w:rFonts w:eastAsia="SimSun"/>
              </w:rPr>
              <w:t>A.7.6.1.</w:t>
            </w:r>
            <w:r w:rsidR="002868A3" w:rsidRPr="009B31D6">
              <w:rPr>
                <w:rFonts w:eastAsia="SimSun"/>
                <w:lang w:eastAsia="zh-CN"/>
              </w:rPr>
              <w:t>2</w:t>
            </w:r>
            <w:r w:rsidR="002868A3" w:rsidRPr="009B31D6">
              <w:rPr>
                <w:rFonts w:eastAsia="SimSun"/>
              </w:rPr>
              <w:t xml:space="preserve">.1-4, </w:t>
            </w:r>
            <w:r w:rsidR="002868A3" w:rsidRPr="009B31D6">
              <w:rPr>
                <w:lang w:val="en-US"/>
              </w:rPr>
              <w:t xml:space="preserve">A.7.6.1.3.1-3, A.7.6.1.4.1-3, </w:t>
            </w:r>
            <w:r w:rsidR="002868A3" w:rsidRPr="009B31D6">
              <w:rPr>
                <w:rFonts w:eastAsia="SimSun"/>
              </w:rPr>
              <w:t>A.7.6.1.4.1-4</w:t>
            </w:r>
            <w:r w:rsidR="002868A3" w:rsidRPr="009B31D6">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8C936" w:rsidR="001E41F3" w:rsidRDefault="00286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8AADC6" w:rsidR="001E41F3" w:rsidRDefault="00286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045D1" w:rsidR="001E41F3" w:rsidRDefault="002868A3">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BE9F1" w:rsidR="001E41F3" w:rsidRDefault="00286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55A759" w14:textId="075E9C52" w:rsidR="0054515A" w:rsidRDefault="0054515A" w:rsidP="0054515A">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680C3A02" w14:textId="77777777" w:rsidR="00E46777" w:rsidRPr="00EC61C3" w:rsidRDefault="00E46777" w:rsidP="00E46777">
      <w:pPr>
        <w:pStyle w:val="Heading3"/>
      </w:pPr>
      <w:r w:rsidRPr="00EC61C3">
        <w:t>A.5.6.1</w:t>
      </w:r>
      <w:r w:rsidRPr="00EC61C3">
        <w:tab/>
        <w:t>Intra-frequency Measurements</w:t>
      </w:r>
    </w:p>
    <w:p w14:paraId="381A5736" w14:textId="77777777" w:rsidR="00E46777" w:rsidRPr="00EC61C3" w:rsidRDefault="00E46777" w:rsidP="00E46777">
      <w:pPr>
        <w:pStyle w:val="Heading4"/>
        <w:rPr>
          <w:snapToGrid w:val="0"/>
        </w:rPr>
      </w:pPr>
      <w:bookmarkStart w:id="2"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2"/>
    </w:p>
    <w:p w14:paraId="65908F74" w14:textId="77777777" w:rsidR="00E46777" w:rsidRPr="00EC61C3" w:rsidRDefault="00E46777" w:rsidP="00E46777">
      <w:pPr>
        <w:pStyle w:val="Heading5"/>
        <w:rPr>
          <w:snapToGrid w:val="0"/>
        </w:rPr>
      </w:pPr>
      <w:bookmarkStart w:id="3" w:name="_Toc535476414"/>
      <w:r w:rsidRPr="00EC61C3">
        <w:rPr>
          <w:snapToGrid w:val="0"/>
        </w:rPr>
        <w:t>A.5.6.1.1.1</w:t>
      </w:r>
      <w:r w:rsidRPr="00EC61C3">
        <w:rPr>
          <w:snapToGrid w:val="0"/>
        </w:rPr>
        <w:tab/>
        <w:t>Test purpose and Environment</w:t>
      </w:r>
      <w:bookmarkEnd w:id="3"/>
    </w:p>
    <w:p w14:paraId="75DC3100" w14:textId="77777777" w:rsidR="00E46777" w:rsidRPr="00EC61C3" w:rsidRDefault="00E46777" w:rsidP="00E46777">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1B50C15E" w14:textId="77777777" w:rsidR="00E46777" w:rsidRPr="00EC61C3" w:rsidRDefault="00E46777" w:rsidP="00E46777">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46777" w:rsidRPr="00EC61C3" w14:paraId="761AC777"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0416EA13" w14:textId="77777777" w:rsidR="00E46777" w:rsidRPr="00EC61C3" w:rsidRDefault="00E46777" w:rsidP="002253CA">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7E1E93D8" w14:textId="77777777" w:rsidR="00E46777" w:rsidRPr="00EC61C3" w:rsidRDefault="00E46777" w:rsidP="002253CA">
            <w:pPr>
              <w:pStyle w:val="TAH"/>
              <w:spacing w:line="256" w:lineRule="auto"/>
            </w:pPr>
            <w:r w:rsidRPr="00EC61C3">
              <w:t>Description</w:t>
            </w:r>
          </w:p>
        </w:tc>
      </w:tr>
      <w:tr w:rsidR="00E46777" w:rsidRPr="00EC61C3" w14:paraId="495646A9"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7C632620" w14:textId="77777777" w:rsidR="00E46777" w:rsidRPr="00EC61C3" w:rsidRDefault="00E46777" w:rsidP="002253CA">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2BA8A3F" w14:textId="77777777" w:rsidR="00E46777" w:rsidRPr="00EC61C3" w:rsidRDefault="00E46777" w:rsidP="002253CA">
            <w:pPr>
              <w:pStyle w:val="TAL"/>
              <w:spacing w:line="256" w:lineRule="auto"/>
            </w:pPr>
            <w:r w:rsidRPr="00EC61C3">
              <w:t>LTE FDD, 120 kHz SSB SCS, 100 MHz bandwidth, TDD duplex mode</w:t>
            </w:r>
          </w:p>
        </w:tc>
      </w:tr>
      <w:tr w:rsidR="00E46777" w:rsidRPr="00EC61C3" w14:paraId="171FFC87"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0DE1AEF2" w14:textId="77777777" w:rsidR="00E46777" w:rsidRPr="00EC61C3" w:rsidRDefault="00E46777" w:rsidP="002253CA">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26013376" w14:textId="77777777" w:rsidR="00E46777" w:rsidRPr="00EC61C3" w:rsidRDefault="00E46777" w:rsidP="002253CA">
            <w:pPr>
              <w:pStyle w:val="TAL"/>
              <w:spacing w:line="256" w:lineRule="auto"/>
            </w:pPr>
            <w:r w:rsidRPr="00EC61C3">
              <w:t>LTE TDD, 120 kHz SSB SCS, 100 MHz bandwidth, TDD duplex mode</w:t>
            </w:r>
          </w:p>
        </w:tc>
      </w:tr>
      <w:tr w:rsidR="00E46777" w:rsidRPr="00EC61C3" w14:paraId="77F1BE39"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41278589" w14:textId="77777777" w:rsidR="00E46777" w:rsidRPr="00EC61C3" w:rsidRDefault="00E46777" w:rsidP="002253CA">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243A9EFB" w14:textId="77777777" w:rsidR="00E46777" w:rsidRPr="00EC61C3" w:rsidRDefault="00E46777" w:rsidP="002253CA">
            <w:pPr>
              <w:pStyle w:val="TAL"/>
              <w:spacing w:line="256" w:lineRule="auto"/>
            </w:pPr>
            <w:r w:rsidRPr="00EC61C3">
              <w:t>LTE FDD, 240 kHz SSB SCS, 100 MHz bandwidth, TDD duplex mode</w:t>
            </w:r>
          </w:p>
        </w:tc>
      </w:tr>
      <w:tr w:rsidR="00E46777" w:rsidRPr="00EC61C3" w14:paraId="4B035940"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01B9602" w14:textId="77777777" w:rsidR="00E46777" w:rsidRPr="00EC61C3" w:rsidRDefault="00E46777" w:rsidP="002253CA">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0D56839A" w14:textId="77777777" w:rsidR="00E46777" w:rsidRPr="00EC61C3" w:rsidRDefault="00E46777" w:rsidP="002253CA">
            <w:pPr>
              <w:pStyle w:val="TAL"/>
              <w:spacing w:line="256" w:lineRule="auto"/>
            </w:pPr>
            <w:r w:rsidRPr="00EC61C3">
              <w:t>LTE TDD, 240 kHz SSB SCS, 100 MHz bandwidth, TDD duplex mode</w:t>
            </w:r>
          </w:p>
        </w:tc>
      </w:tr>
      <w:tr w:rsidR="00E46777" w:rsidRPr="00EC61C3" w14:paraId="0DC8E138"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5A83CFD4" w14:textId="77777777" w:rsidR="00E46777" w:rsidRPr="00EC61C3" w:rsidRDefault="00E46777" w:rsidP="002253CA">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E74D5B7" w14:textId="77777777" w:rsidR="00E46777" w:rsidRPr="00EC61C3" w:rsidRDefault="00E46777" w:rsidP="00E46777">
      <w:pPr>
        <w:rPr>
          <w:rFonts w:cs="v4.2.0"/>
          <w:lang w:eastAsia="ko-KR"/>
        </w:rPr>
      </w:pPr>
    </w:p>
    <w:p w14:paraId="1337CC69" w14:textId="77777777" w:rsidR="00E46777" w:rsidRPr="00EC61C3" w:rsidRDefault="00E46777" w:rsidP="00E46777">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A.5.6.1.1.1-2, A.5.6.1.1.1-3 and A.5.6.1.1.1-4 below.</w:t>
      </w:r>
    </w:p>
    <w:p w14:paraId="5EA9A698" w14:textId="77777777" w:rsidR="00E46777" w:rsidRPr="00EC61C3" w:rsidRDefault="00E46777" w:rsidP="00E46777">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2D68F5E1" w14:textId="77777777" w:rsidR="00E46777" w:rsidRPr="00EC61C3" w:rsidRDefault="00E46777" w:rsidP="00E46777">
      <w:pPr>
        <w:rPr>
          <w:rFonts w:cs="v4.2.0"/>
        </w:rPr>
      </w:pPr>
      <w:r w:rsidRPr="00EC61C3">
        <w:rPr>
          <w:rFonts w:cs="v4.2.0"/>
        </w:rPr>
        <w:t>The test consists of two successive time periods, with time duration of T1, and T2 respectively. During time duration T1, the UE shall not have any timing information of cell 3.</w:t>
      </w:r>
    </w:p>
    <w:p w14:paraId="2EAD785B" w14:textId="77777777" w:rsidR="00E46777" w:rsidRPr="00EC61C3" w:rsidRDefault="00E46777" w:rsidP="00E46777">
      <w:pPr>
        <w:pStyle w:val="TH"/>
      </w:pPr>
      <w:r w:rsidRPr="00EC61C3">
        <w:rPr>
          <w:rFonts w:cs="v4.2.0"/>
        </w:rPr>
        <w:t xml:space="preserve">Table A.5.6.1.1.1-2: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E46777" w:rsidRPr="00EC61C3" w14:paraId="1263E2A4" w14:textId="77777777" w:rsidTr="002253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FEEF6B3" w14:textId="77777777" w:rsidR="00E46777" w:rsidRPr="00EC61C3" w:rsidRDefault="00E46777" w:rsidP="002253CA">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D7B2159" w14:textId="77777777" w:rsidR="00E46777" w:rsidRPr="00EC61C3" w:rsidRDefault="00E46777" w:rsidP="002253CA">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17BB1186" w14:textId="77777777" w:rsidR="00E46777" w:rsidRPr="00EC61C3" w:rsidRDefault="00E46777" w:rsidP="002253CA">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E9C1260" w14:textId="77777777" w:rsidR="00E46777" w:rsidRPr="00EC61C3" w:rsidRDefault="00E46777" w:rsidP="002253CA">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4479DEC4" w14:textId="77777777" w:rsidR="00E46777" w:rsidRPr="00EC61C3" w:rsidRDefault="00E46777" w:rsidP="002253CA">
            <w:pPr>
              <w:pStyle w:val="TAH"/>
              <w:spacing w:line="256" w:lineRule="auto"/>
              <w:rPr>
                <w:rFonts w:cs="Arial"/>
              </w:rPr>
            </w:pPr>
            <w:r w:rsidRPr="00EC61C3">
              <w:rPr>
                <w:rFonts w:cs="v4.2.0"/>
              </w:rPr>
              <w:t>Comment</w:t>
            </w:r>
          </w:p>
        </w:tc>
      </w:tr>
      <w:tr w:rsidR="00E46777" w:rsidRPr="00EC61C3" w14:paraId="096C0A5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CFA7476" w14:textId="77777777" w:rsidR="00E46777" w:rsidRPr="00EC61C3" w:rsidRDefault="00E46777" w:rsidP="002253CA">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4F52A643"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1388D" w14:textId="77777777" w:rsidR="00E46777" w:rsidRPr="00EC61C3" w:rsidRDefault="00E46777" w:rsidP="002253CA">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7FA33563" w14:textId="77777777" w:rsidR="00E46777" w:rsidRPr="00EC61C3" w:rsidRDefault="00E46777" w:rsidP="002253CA">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334411B3" w14:textId="77777777" w:rsidR="00E46777" w:rsidRPr="00EC61C3" w:rsidRDefault="00E46777" w:rsidP="002253CA">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5567C7E2" w14:textId="77777777" w:rsidR="00E46777" w:rsidRPr="00EC61C3" w:rsidRDefault="00E46777" w:rsidP="002253CA">
            <w:pPr>
              <w:pStyle w:val="TAL"/>
              <w:spacing w:line="256" w:lineRule="auto"/>
              <w:rPr>
                <w:rFonts w:cs="Arial"/>
              </w:rPr>
            </w:pPr>
          </w:p>
        </w:tc>
      </w:tr>
      <w:tr w:rsidR="00E46777" w:rsidRPr="00EC61C3" w14:paraId="05FE711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0D63C6C" w14:textId="77777777" w:rsidR="00E46777" w:rsidRPr="00EC61C3" w:rsidRDefault="00E46777" w:rsidP="002253CA">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5D8BC47"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B9661"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584F5FB" w14:textId="77777777" w:rsidR="00E46777" w:rsidRPr="00EC61C3" w:rsidRDefault="00E46777" w:rsidP="002253CA">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18DD89DC" w14:textId="77777777" w:rsidR="00E46777" w:rsidRPr="00EC61C3" w:rsidRDefault="00E46777" w:rsidP="002253CA">
            <w:pPr>
              <w:pStyle w:val="TAH"/>
              <w:spacing w:line="256" w:lineRule="auto"/>
              <w:jc w:val="left"/>
              <w:rPr>
                <w:rFonts w:cs="Arial"/>
              </w:rPr>
            </w:pPr>
            <w:r w:rsidRPr="00EC61C3">
              <w:rPr>
                <w:rFonts w:cs="v4.2.0"/>
                <w:b w:val="0"/>
                <w:bCs/>
              </w:rPr>
              <w:t>Cell to be identified.</w:t>
            </w:r>
          </w:p>
        </w:tc>
      </w:tr>
      <w:tr w:rsidR="00E46777" w:rsidRPr="00EC61C3" w14:paraId="090ED3F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D44A991" w14:textId="77777777" w:rsidR="00E46777" w:rsidRPr="00EC61C3" w:rsidRDefault="00E46777" w:rsidP="002253CA">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E29D3FA"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5EF6B"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FAEAE4A" w14:textId="77777777" w:rsidR="00E46777" w:rsidRPr="00EC61C3" w:rsidRDefault="00E46777" w:rsidP="002253CA">
            <w:pPr>
              <w:pStyle w:val="TAH"/>
              <w:spacing w:line="256" w:lineRule="auto"/>
              <w:jc w:val="left"/>
              <w:rPr>
                <w:rFonts w:cs="v4.2.0"/>
                <w:b w:val="0"/>
                <w:bCs/>
              </w:rPr>
            </w:pPr>
            <w:r w:rsidRPr="00EC61C3">
              <w:rPr>
                <w:rFonts w:cs="v4.2.0"/>
                <w:b w:val="0"/>
                <w:bCs/>
              </w:rPr>
              <w:t>1: Cell 1</w:t>
            </w:r>
          </w:p>
          <w:p w14:paraId="1B614598" w14:textId="77777777" w:rsidR="00E46777" w:rsidRPr="00EC61C3" w:rsidRDefault="00E46777" w:rsidP="002253CA">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DB7A3AB" w14:textId="77777777" w:rsidR="00E46777" w:rsidRPr="00EC61C3" w:rsidRDefault="00E46777" w:rsidP="002253CA">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46777" w:rsidRPr="00EC61C3" w14:paraId="0D7F3E3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8E602CC"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B0606B4"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C02E1"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6474343"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6EC2CCA" w14:textId="77777777" w:rsidR="00E46777" w:rsidRPr="00EC61C3" w:rsidRDefault="00E46777" w:rsidP="002253CA">
            <w:pPr>
              <w:pStyle w:val="TAH"/>
              <w:spacing w:line="256" w:lineRule="auto"/>
              <w:jc w:val="left"/>
              <w:rPr>
                <w:rFonts w:cs="v4.2.0"/>
                <w:b w:val="0"/>
                <w:bCs/>
                <w:lang w:eastAsia="zh-CN"/>
              </w:rPr>
            </w:pPr>
          </w:p>
        </w:tc>
      </w:tr>
      <w:tr w:rsidR="00E46777" w:rsidRPr="00EC61C3" w14:paraId="5AD288F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5828EFB" w14:textId="77777777" w:rsidR="00E46777" w:rsidRPr="00EC61C3" w:rsidRDefault="00E46777" w:rsidP="002253CA">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CB42C91"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E9A69"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C16588E" w14:textId="77777777" w:rsidR="00E46777" w:rsidRPr="00EC61C3" w:rsidRDefault="00E46777" w:rsidP="002253CA">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40501215" w14:textId="77777777" w:rsidR="00E46777" w:rsidRPr="00EC61C3" w:rsidRDefault="00E46777" w:rsidP="002253CA">
            <w:pPr>
              <w:pStyle w:val="TAL"/>
              <w:spacing w:line="256" w:lineRule="auto"/>
              <w:rPr>
                <w:rFonts w:cs="Arial"/>
              </w:rPr>
            </w:pPr>
          </w:p>
        </w:tc>
      </w:tr>
      <w:tr w:rsidR="00E46777" w:rsidRPr="00EC61C3" w14:paraId="3623FDB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9DC732B" w14:textId="77777777" w:rsidR="00E46777" w:rsidRPr="00EC61C3" w:rsidRDefault="00E46777" w:rsidP="002253CA">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93B2EDB"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7986"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1FEE28" w14:textId="77777777" w:rsidR="00E46777" w:rsidRPr="00EC61C3" w:rsidRDefault="00E46777" w:rsidP="002253CA">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C0064B2" w14:textId="77777777" w:rsidR="00E46777" w:rsidRPr="00EC61C3" w:rsidRDefault="00E46777" w:rsidP="002253CA">
            <w:pPr>
              <w:pStyle w:val="TAL"/>
              <w:spacing w:line="256" w:lineRule="auto"/>
              <w:rPr>
                <w:rFonts w:cs="Arial"/>
              </w:rPr>
            </w:pPr>
          </w:p>
        </w:tc>
      </w:tr>
      <w:tr w:rsidR="00E46777" w:rsidRPr="00EC61C3" w14:paraId="28603A5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DC95BD4" w14:textId="77777777" w:rsidR="00E46777" w:rsidRPr="00EC61C3" w:rsidRDefault="00E46777" w:rsidP="002253CA">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0D4A1A4"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9F150"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7BB50A6"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811A7D5" w14:textId="77777777" w:rsidR="00E46777" w:rsidRPr="00EC61C3" w:rsidRDefault="00E46777" w:rsidP="002253CA">
            <w:pPr>
              <w:pStyle w:val="TAL"/>
              <w:spacing w:line="256" w:lineRule="auto"/>
              <w:rPr>
                <w:rFonts w:cs="Arial"/>
              </w:rPr>
            </w:pPr>
          </w:p>
        </w:tc>
      </w:tr>
      <w:tr w:rsidR="00E46777" w:rsidRPr="00EC61C3" w14:paraId="363BCEA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EAB2301" w14:textId="77777777" w:rsidR="00E46777" w:rsidRPr="00EC61C3" w:rsidRDefault="00E46777" w:rsidP="002253CA">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66A9974"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DEAE7"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979921C"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7E70F1E" w14:textId="77777777" w:rsidR="00E46777" w:rsidRPr="00EC61C3" w:rsidRDefault="00E46777" w:rsidP="002253CA">
            <w:pPr>
              <w:pStyle w:val="TAL"/>
              <w:spacing w:line="256" w:lineRule="auto"/>
              <w:rPr>
                <w:rFonts w:cs="Arial"/>
              </w:rPr>
            </w:pPr>
          </w:p>
        </w:tc>
      </w:tr>
      <w:tr w:rsidR="00E46777" w:rsidRPr="00EC61C3" w14:paraId="428DC3B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F73FE4A" w14:textId="77777777" w:rsidR="00E46777" w:rsidRPr="00EC61C3" w:rsidRDefault="00E46777" w:rsidP="002253CA">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FEF2F02"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B1633"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6BF7E65"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609053" w14:textId="77777777" w:rsidR="00E46777" w:rsidRPr="00EC61C3" w:rsidRDefault="00E46777" w:rsidP="002253CA">
            <w:pPr>
              <w:pStyle w:val="TAL"/>
              <w:spacing w:line="256" w:lineRule="auto"/>
              <w:rPr>
                <w:rFonts w:cs="Arial"/>
              </w:rPr>
            </w:pPr>
            <w:r w:rsidRPr="00EC61C3">
              <w:rPr>
                <w:rFonts w:cs="v4.2.0"/>
              </w:rPr>
              <w:t>L3 filtering is not used</w:t>
            </w:r>
          </w:p>
        </w:tc>
      </w:tr>
      <w:tr w:rsidR="00E46777" w:rsidRPr="00EC61C3" w14:paraId="5C27F1F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39A8EE9" w14:textId="77777777" w:rsidR="00E46777" w:rsidRPr="00EC61C3" w:rsidRDefault="00E46777" w:rsidP="002253CA">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96067"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42E81" w14:textId="77777777" w:rsidR="00E46777" w:rsidRPr="00EC61C3" w:rsidRDefault="00E46777" w:rsidP="002253CA">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998D1AB" w14:textId="77777777" w:rsidR="00E46777" w:rsidRPr="00EC61C3" w:rsidRDefault="00E46777" w:rsidP="002253CA">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6B07FEA" w14:textId="77777777" w:rsidR="00E46777" w:rsidRPr="00EC61C3" w:rsidRDefault="00E46777" w:rsidP="002253CA">
            <w:pPr>
              <w:rPr>
                <w:rFonts w:cs="Arial"/>
                <w:lang w:eastAsia="zh-CN"/>
              </w:rPr>
            </w:pPr>
          </w:p>
        </w:tc>
      </w:tr>
      <w:tr w:rsidR="00E46777" w:rsidRPr="00EC61C3" w14:paraId="7A9278F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37ABF9E" w14:textId="77777777" w:rsidR="00E46777" w:rsidRPr="00EC61C3" w:rsidRDefault="00E46777" w:rsidP="002253CA">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715C1EE"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D7D69"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880F697" w14:textId="77777777" w:rsidR="00E46777" w:rsidRPr="00EC61C3" w:rsidRDefault="00E46777" w:rsidP="002253CA">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80E9B4" w14:textId="77777777" w:rsidR="00E46777" w:rsidRPr="00EC61C3" w:rsidRDefault="00E46777" w:rsidP="002253CA">
            <w:pPr>
              <w:pStyle w:val="TAL"/>
              <w:spacing w:line="256" w:lineRule="auto"/>
              <w:rPr>
                <w:rFonts w:cs="v4.2.0"/>
                <w:lang w:eastAsia="zh-CN"/>
              </w:rPr>
            </w:pPr>
            <w:r w:rsidRPr="00EC61C3">
              <w:rPr>
                <w:rFonts w:cs="v4.2.0"/>
                <w:lang w:eastAsia="zh-CN"/>
              </w:rPr>
              <w:t>Synchronous EN-DC</w:t>
            </w:r>
          </w:p>
        </w:tc>
      </w:tr>
      <w:tr w:rsidR="00E46777" w:rsidRPr="00EC61C3" w14:paraId="6F47378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037FFCF" w14:textId="77777777" w:rsidR="00E46777" w:rsidRPr="00EC61C3" w:rsidRDefault="00E46777" w:rsidP="002253CA">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F5DA51A"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3CEC8"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709D8F" w14:textId="77777777" w:rsidR="00E46777" w:rsidRPr="00EC61C3" w:rsidRDefault="00E46777" w:rsidP="002253CA">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E5934B0" w14:textId="77777777" w:rsidR="00E46777" w:rsidRPr="00EC61C3" w:rsidRDefault="00E46777" w:rsidP="002253CA">
            <w:pPr>
              <w:pStyle w:val="TAL"/>
              <w:spacing w:line="256" w:lineRule="auto"/>
              <w:rPr>
                <w:rFonts w:cs="Arial"/>
              </w:rPr>
            </w:pPr>
            <w:r w:rsidRPr="00EC61C3">
              <w:rPr>
                <w:rFonts w:cs="v4.2.0"/>
              </w:rPr>
              <w:t>Synchronous cells</w:t>
            </w:r>
          </w:p>
        </w:tc>
      </w:tr>
      <w:tr w:rsidR="00E46777" w:rsidRPr="00EC61C3" w14:paraId="6DCFC3D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A2B008E" w14:textId="77777777" w:rsidR="00E46777" w:rsidRPr="00EC61C3" w:rsidRDefault="00E46777" w:rsidP="002253CA">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EC10373"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E5800"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472D057" w14:textId="77777777" w:rsidR="00E46777" w:rsidRPr="00EC61C3" w:rsidRDefault="00E46777" w:rsidP="002253CA">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33AF795D" w14:textId="77777777" w:rsidR="00E46777" w:rsidRPr="00EC61C3" w:rsidRDefault="00E46777" w:rsidP="002253CA">
            <w:pPr>
              <w:pStyle w:val="TAL"/>
              <w:spacing w:line="256" w:lineRule="auto"/>
              <w:rPr>
                <w:rFonts w:cs="Arial"/>
              </w:rPr>
            </w:pPr>
          </w:p>
        </w:tc>
      </w:tr>
      <w:tr w:rsidR="00E46777" w:rsidRPr="00EC61C3" w14:paraId="3D58047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69A08BE" w14:textId="77777777" w:rsidR="00E46777" w:rsidRPr="00EC61C3" w:rsidRDefault="00E46777" w:rsidP="002253CA">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E4E4CD8"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E2EB"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09C334D" w14:textId="77777777" w:rsidR="00E46777" w:rsidRPr="00EC61C3" w:rsidRDefault="00E46777" w:rsidP="002253CA">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1368FA53" w14:textId="77777777" w:rsidR="00E46777" w:rsidRPr="00EC61C3" w:rsidRDefault="00E46777" w:rsidP="002253CA">
            <w:pPr>
              <w:pStyle w:val="TAL"/>
              <w:spacing w:line="256" w:lineRule="auto"/>
              <w:rPr>
                <w:rFonts w:cs="Arial"/>
              </w:rPr>
            </w:pPr>
          </w:p>
        </w:tc>
      </w:tr>
    </w:tbl>
    <w:p w14:paraId="74B0198D" w14:textId="77777777" w:rsidR="00E46777" w:rsidRPr="00EC61C3" w:rsidRDefault="00E46777" w:rsidP="00E46777"/>
    <w:p w14:paraId="22D12BA3" w14:textId="77777777" w:rsidR="00E46777" w:rsidRPr="00EC61C3" w:rsidRDefault="00E46777" w:rsidP="00E46777">
      <w:pPr>
        <w:pStyle w:val="TH"/>
      </w:pPr>
      <w:r w:rsidRPr="00EC61C3">
        <w:rPr>
          <w:rFonts w:cs="v4.2.0"/>
        </w:rPr>
        <w:t xml:space="preserve">Table A.5.6.1.1.1-3: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6777" w:rsidRPr="00EC61C3" w14:paraId="3DD52C8F"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D83D7F8" w14:textId="77777777" w:rsidR="00E46777" w:rsidRPr="00EC61C3" w:rsidRDefault="00E46777" w:rsidP="002253CA">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6011112" w14:textId="77777777" w:rsidR="00E46777" w:rsidRPr="00EC61C3" w:rsidRDefault="00E46777" w:rsidP="002253CA">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F8C06D" w14:textId="77777777" w:rsidR="00E46777" w:rsidRPr="00EC61C3" w:rsidRDefault="00E46777" w:rsidP="002253CA">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FAC3C1" w14:textId="77777777" w:rsidR="00E46777" w:rsidRPr="00EC61C3" w:rsidRDefault="00E46777" w:rsidP="002253CA">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53498C2" w14:textId="77777777" w:rsidR="00E46777" w:rsidRPr="00EC61C3" w:rsidRDefault="00E46777" w:rsidP="002253CA">
            <w:pPr>
              <w:pStyle w:val="TAH"/>
              <w:spacing w:line="256" w:lineRule="auto"/>
              <w:rPr>
                <w:rFonts w:cs="v4.2.0"/>
                <w:lang w:eastAsia="zh-CN"/>
              </w:rPr>
            </w:pPr>
            <w:r w:rsidRPr="00EC61C3">
              <w:rPr>
                <w:rFonts w:cs="v4.2.0"/>
                <w:lang w:eastAsia="zh-CN"/>
              </w:rPr>
              <w:t>Cell 3</w:t>
            </w:r>
          </w:p>
        </w:tc>
      </w:tr>
      <w:tr w:rsidR="00E46777" w:rsidRPr="00EC61C3" w14:paraId="108C3D16"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1B3ADF"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AE5D72"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43AF7D" w14:textId="77777777" w:rsidR="00E46777" w:rsidRPr="00EC61C3" w:rsidRDefault="00E46777" w:rsidP="002253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0B0166C" w14:textId="77777777" w:rsidR="00E46777" w:rsidRPr="00EC61C3" w:rsidRDefault="00E46777" w:rsidP="002253CA">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E58CFB3" w14:textId="77777777" w:rsidR="00E46777" w:rsidRPr="00EC61C3" w:rsidRDefault="00E46777" w:rsidP="002253CA">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3024F526" w14:textId="77777777" w:rsidR="00E46777" w:rsidRPr="00EC61C3" w:rsidRDefault="00E46777" w:rsidP="002253CA">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4DD8035" w14:textId="77777777" w:rsidR="00E46777" w:rsidRPr="00EC61C3" w:rsidRDefault="00E46777" w:rsidP="002253CA">
            <w:pPr>
              <w:pStyle w:val="TAH"/>
              <w:spacing w:line="256" w:lineRule="auto"/>
              <w:rPr>
                <w:rFonts w:cs="v4.2.0"/>
                <w:lang w:eastAsia="zh-CN"/>
              </w:rPr>
            </w:pPr>
            <w:r w:rsidRPr="00EC61C3">
              <w:rPr>
                <w:rFonts w:cs="v4.2.0"/>
                <w:lang w:eastAsia="zh-CN"/>
              </w:rPr>
              <w:t>T2</w:t>
            </w:r>
          </w:p>
        </w:tc>
      </w:tr>
      <w:tr w:rsidR="00E46777" w:rsidRPr="00EC61C3" w14:paraId="0872213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102192" w14:textId="77777777" w:rsidR="00E46777" w:rsidRPr="00EC61C3" w:rsidRDefault="00E46777" w:rsidP="002253CA">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8E4E12A"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9EDD4D"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9CB307"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28D0E80"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r>
      <w:tr w:rsidR="00E46777" w:rsidRPr="00EC61C3" w14:paraId="7073086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1D6FFC5E" w14:textId="77777777" w:rsidR="00E46777" w:rsidRPr="00EC61C3" w:rsidRDefault="00E46777" w:rsidP="002253CA">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C315206" w14:textId="77777777" w:rsidR="00E46777" w:rsidRPr="00EC61C3" w:rsidRDefault="00E46777" w:rsidP="002253CA">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B24B301" w14:textId="77777777" w:rsidR="00E46777" w:rsidRPr="00EC61C3" w:rsidRDefault="00E46777" w:rsidP="002253CA">
            <w:pPr>
              <w:pStyle w:val="TAC"/>
              <w:spacing w:line="256" w:lineRule="auto"/>
              <w:rPr>
                <w:rFonts w:cs="v4.2.0"/>
                <w:bCs/>
              </w:rPr>
            </w:pPr>
            <w:r w:rsidRPr="00EC61C3">
              <w:rPr>
                <w:rFonts w:eastAsia="SimSun"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9F40CE7"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29F9DBB"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46777" w:rsidRPr="00EC61C3" w14:paraId="70D374B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15CF1B" w14:textId="77777777" w:rsidR="00E46777" w:rsidRPr="00EC61C3" w:rsidRDefault="00E46777" w:rsidP="002253CA">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7B6EC24"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8DF6CC" w14:textId="77777777" w:rsidR="00E46777" w:rsidRPr="00EC61C3" w:rsidRDefault="00E46777" w:rsidP="002253CA">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41C229"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39C24E66"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E467F09"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21847043"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r>
      <w:tr w:rsidR="00E46777" w:rsidRPr="00EC61C3" w14:paraId="5F4A9EC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3130B2" w14:textId="77777777" w:rsidR="00E46777" w:rsidRPr="00EC61C3" w:rsidRDefault="00E46777" w:rsidP="002253CA">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9262110"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CF3B27"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1D26ED"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6B312F"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r>
      <w:tr w:rsidR="00E46777" w:rsidRPr="00EC61C3" w14:paraId="779320B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BB30A8" w14:textId="77777777" w:rsidR="00E46777" w:rsidRPr="00EC61C3" w:rsidRDefault="00E46777" w:rsidP="002253CA">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446857B"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7BA177"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EE2DA6"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9DD7F"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r>
      <w:tr w:rsidR="00E46777" w:rsidRPr="00EC61C3" w14:paraId="6C86C1C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5AD336" w14:textId="77777777" w:rsidR="00E46777" w:rsidRPr="00EC61C3" w:rsidRDefault="00E46777" w:rsidP="002253CA">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165AA70"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487323"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75E77F" w14:textId="77777777" w:rsidR="00E46777" w:rsidRPr="00EC61C3" w:rsidRDefault="00E46777" w:rsidP="002253CA">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83ECE8E" w14:textId="77777777" w:rsidR="00E46777" w:rsidRPr="00EC61C3" w:rsidRDefault="00E46777" w:rsidP="002253CA">
            <w:pPr>
              <w:pStyle w:val="TAC"/>
              <w:spacing w:line="256" w:lineRule="auto"/>
              <w:rPr>
                <w:rFonts w:cs="v4.2.0"/>
                <w:lang w:eastAsia="zh-CN"/>
              </w:rPr>
            </w:pPr>
            <w:r w:rsidRPr="00EC61C3">
              <w:rPr>
                <w:rFonts w:cs="v4.2.0"/>
                <w:lang w:eastAsia="zh-CN"/>
              </w:rPr>
              <w:t>SSB</w:t>
            </w:r>
          </w:p>
        </w:tc>
      </w:tr>
      <w:tr w:rsidR="00E46777" w:rsidRPr="00EC61C3" w14:paraId="016FD5D3"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C4BEDF" w14:textId="77777777" w:rsidR="00E46777" w:rsidRPr="00EC61C3" w:rsidRDefault="00E46777" w:rsidP="002253CA">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EDB20E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89A74A"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6E3A16B" w14:textId="77777777" w:rsidR="00E46777" w:rsidRPr="00EC61C3" w:rsidRDefault="00E46777" w:rsidP="002253CA">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5B4500D" w14:textId="77777777" w:rsidR="00E46777" w:rsidRPr="00EC61C3" w:rsidRDefault="00E46777" w:rsidP="002253CA">
            <w:pPr>
              <w:pStyle w:val="TAC"/>
              <w:spacing w:line="256" w:lineRule="auto"/>
              <w:rPr>
                <w:rFonts w:cs="v4.2.0"/>
                <w:lang w:eastAsia="zh-CN"/>
              </w:rPr>
            </w:pPr>
            <w:r w:rsidRPr="00EC61C3">
              <w:rPr>
                <w:rFonts w:cs="v4.2.0"/>
                <w:lang w:eastAsia="zh-CN"/>
              </w:rPr>
              <w:t>N/A</w:t>
            </w:r>
          </w:p>
        </w:tc>
      </w:tr>
      <w:tr w:rsidR="00E46777" w:rsidRPr="00EC61C3" w14:paraId="3D14F36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6A9DA0" w14:textId="77777777" w:rsidR="00E46777" w:rsidRPr="00EC61C3" w:rsidRDefault="00E46777" w:rsidP="002253CA">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72DCFC8"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88E3A1"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916543" w14:textId="77777777" w:rsidR="00E46777" w:rsidRPr="00EC61C3" w:rsidRDefault="00E46777" w:rsidP="002253CA">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E6AA02" w14:textId="77777777" w:rsidR="00E46777" w:rsidRPr="00EC61C3" w:rsidRDefault="00E46777" w:rsidP="002253CA">
            <w:pPr>
              <w:pStyle w:val="TAC"/>
              <w:spacing w:line="256" w:lineRule="auto"/>
              <w:rPr>
                <w:rFonts w:cs="v4.2.0"/>
                <w:lang w:eastAsia="zh-CN"/>
              </w:rPr>
            </w:pPr>
            <w:r w:rsidRPr="00EC61C3">
              <w:rPr>
                <w:rFonts w:cs="v4.2.0"/>
                <w:lang w:eastAsia="zh-CN"/>
              </w:rPr>
              <w:t xml:space="preserve">CR.3.1 TDD </w:t>
            </w:r>
          </w:p>
        </w:tc>
      </w:tr>
      <w:tr w:rsidR="00E46777" w:rsidRPr="00EC61C3" w14:paraId="35E964C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CBA198" w14:textId="77777777" w:rsidR="00E46777" w:rsidRPr="00EC61C3" w:rsidRDefault="00E46777" w:rsidP="002253CA">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A032DDF"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037BD6"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B28095" w14:textId="77777777" w:rsidR="00E46777" w:rsidRPr="00EC61C3" w:rsidRDefault="00E46777" w:rsidP="002253CA">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FBA4AE" w14:textId="77777777" w:rsidR="00E46777" w:rsidRPr="00EC61C3" w:rsidRDefault="00E46777" w:rsidP="002253CA">
            <w:pPr>
              <w:pStyle w:val="TAC"/>
              <w:spacing w:line="256" w:lineRule="auto"/>
              <w:rPr>
                <w:rFonts w:cs="v4.2.0"/>
                <w:lang w:eastAsia="zh-CN"/>
              </w:rPr>
            </w:pPr>
            <w:r w:rsidRPr="00EC61C3">
              <w:rPr>
                <w:rFonts w:cs="v4.2.0"/>
                <w:lang w:eastAsia="zh-CN"/>
              </w:rPr>
              <w:t xml:space="preserve">CCR.3.1 TDD </w:t>
            </w:r>
          </w:p>
        </w:tc>
      </w:tr>
      <w:tr w:rsidR="00285346" w:rsidRPr="00EC61C3" w14:paraId="2A55E5B5" w14:textId="77777777" w:rsidTr="002253CA">
        <w:trPr>
          <w:cantSplit/>
          <w:jc w:val="center"/>
          <w:ins w:id="4" w:author="Rose, Ian" w:date="2020-10-20T12:45:00Z"/>
        </w:trPr>
        <w:tc>
          <w:tcPr>
            <w:tcW w:w="1668" w:type="dxa"/>
            <w:tcBorders>
              <w:top w:val="single" w:sz="4" w:space="0" w:color="auto"/>
              <w:left w:val="single" w:sz="4" w:space="0" w:color="auto"/>
              <w:bottom w:val="single" w:sz="4" w:space="0" w:color="auto"/>
              <w:right w:val="single" w:sz="4" w:space="0" w:color="auto"/>
            </w:tcBorders>
          </w:tcPr>
          <w:p w14:paraId="59687476" w14:textId="5BF2F094" w:rsidR="00285346" w:rsidRPr="00EC61C3" w:rsidRDefault="00285346" w:rsidP="00285346">
            <w:pPr>
              <w:pStyle w:val="TAL"/>
              <w:spacing w:line="256" w:lineRule="auto"/>
              <w:rPr>
                <w:ins w:id="5" w:author="Rose, Ian" w:date="2020-10-20T12:45:00Z"/>
                <w:rFonts w:cs="Arial"/>
                <w:bCs/>
              </w:rPr>
            </w:pPr>
            <w:ins w:id="6" w:author="Rose, Ian" w:date="2020-10-20T12:45: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1748C210" w14:textId="12044E29" w:rsidR="00285346" w:rsidRPr="00EC61C3" w:rsidRDefault="00285346" w:rsidP="00285346">
            <w:pPr>
              <w:pStyle w:val="TAC"/>
              <w:spacing w:line="256" w:lineRule="auto"/>
              <w:rPr>
                <w:ins w:id="7" w:author="Rose, Ian" w:date="2020-10-20T12:45:00Z"/>
                <w:rFonts w:cs="Arial"/>
              </w:rPr>
            </w:pPr>
            <w:ins w:id="8" w:author="Rose, Ian" w:date="2020-10-20T12:45:00Z">
              <w:r>
                <w:rPr>
                  <w:rFonts w:eastAsia="SimSun"/>
                </w:rPr>
                <w:t>kHz</w:t>
              </w:r>
            </w:ins>
          </w:p>
        </w:tc>
        <w:tc>
          <w:tcPr>
            <w:tcW w:w="1701" w:type="dxa"/>
            <w:tcBorders>
              <w:top w:val="single" w:sz="4" w:space="0" w:color="auto"/>
              <w:left w:val="single" w:sz="4" w:space="0" w:color="auto"/>
              <w:bottom w:val="single" w:sz="4" w:space="0" w:color="auto"/>
              <w:right w:val="single" w:sz="4" w:space="0" w:color="auto"/>
            </w:tcBorders>
          </w:tcPr>
          <w:p w14:paraId="5D49A891" w14:textId="7A5754DF" w:rsidR="00285346" w:rsidRPr="00EC61C3" w:rsidRDefault="00285346" w:rsidP="00285346">
            <w:pPr>
              <w:pStyle w:val="TAC"/>
              <w:spacing w:line="256" w:lineRule="auto"/>
              <w:rPr>
                <w:ins w:id="9" w:author="Rose, Ian" w:date="2020-10-20T12:45:00Z"/>
                <w:rFonts w:cs="v4.2.0"/>
                <w:bCs/>
              </w:rPr>
            </w:pPr>
            <w:ins w:id="10" w:author="Rose, Ian" w:date="2020-10-20T12:46: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6DD4AAD3" w14:textId="44A125AA" w:rsidR="00285346" w:rsidRPr="00EC61C3" w:rsidRDefault="00285346" w:rsidP="00285346">
            <w:pPr>
              <w:pStyle w:val="TAC"/>
              <w:spacing w:line="256" w:lineRule="auto"/>
              <w:rPr>
                <w:ins w:id="11" w:author="Rose, Ian" w:date="2020-10-20T12:45:00Z"/>
                <w:lang w:eastAsia="x-none"/>
              </w:rPr>
            </w:pPr>
            <w:ins w:id="12" w:author="Rose, Ian" w:date="2020-10-20T12:45:00Z">
              <w:r>
                <w:rPr>
                  <w:rFonts w:eastAsia="SimSun"/>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12AA4CED" w14:textId="752EB6A8" w:rsidR="00285346" w:rsidRPr="00EC61C3" w:rsidRDefault="00285346" w:rsidP="00285346">
            <w:pPr>
              <w:pStyle w:val="TAC"/>
              <w:spacing w:line="256" w:lineRule="auto"/>
              <w:rPr>
                <w:ins w:id="13" w:author="Rose, Ian" w:date="2020-10-20T12:45:00Z"/>
                <w:lang w:eastAsia="x-none"/>
              </w:rPr>
            </w:pPr>
            <w:ins w:id="14" w:author="Rose, Ian" w:date="2020-10-20T12:45:00Z">
              <w:r>
                <w:rPr>
                  <w:rFonts w:eastAsia="SimSun" w:cs="v4.2.0"/>
                  <w:lang w:eastAsia="zh-CN"/>
                </w:rPr>
                <w:t>120</w:t>
              </w:r>
            </w:ins>
          </w:p>
        </w:tc>
      </w:tr>
      <w:tr w:rsidR="00E46777" w:rsidRPr="00EC61C3" w14:paraId="4EB2F807"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CCF226" w14:textId="77777777" w:rsidR="00E46777" w:rsidRPr="00EC61C3" w:rsidRDefault="00E46777" w:rsidP="002253CA">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272884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E3CC69" w14:textId="77777777" w:rsidR="00E46777" w:rsidRPr="00EC61C3" w:rsidRDefault="00E46777" w:rsidP="002253CA">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425BB33" w14:textId="77777777" w:rsidR="00E46777" w:rsidRPr="00EC61C3" w:rsidRDefault="00E46777" w:rsidP="002253CA">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B7277" w14:textId="77777777" w:rsidR="00E46777" w:rsidRPr="00EC61C3" w:rsidRDefault="00E46777" w:rsidP="002253CA">
            <w:pPr>
              <w:pStyle w:val="TAC"/>
              <w:spacing w:line="256" w:lineRule="auto"/>
              <w:rPr>
                <w:rFonts w:cs="Arial"/>
              </w:rPr>
            </w:pPr>
            <w:r w:rsidRPr="00EC61C3">
              <w:rPr>
                <w:lang w:eastAsia="x-none"/>
              </w:rPr>
              <w:t>OP.1</w:t>
            </w:r>
          </w:p>
        </w:tc>
      </w:tr>
      <w:tr w:rsidR="00E46777" w:rsidRPr="00EC61C3" w14:paraId="259080C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E1F23E" w14:textId="77777777" w:rsidR="00E46777" w:rsidRPr="00EC61C3" w:rsidRDefault="00E46777" w:rsidP="002253CA">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1171C39"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A29F89"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CF02BD" w14:textId="77777777" w:rsidR="00E46777" w:rsidRPr="00EC61C3" w:rsidRDefault="00E46777" w:rsidP="002253CA">
            <w:pPr>
              <w:pStyle w:val="TAC"/>
              <w:spacing w:line="256" w:lineRule="auto"/>
              <w:rPr>
                <w:lang w:eastAsia="zh-CN"/>
              </w:rPr>
            </w:pPr>
            <w:r w:rsidRPr="00EC61C3">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A900CD"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6CF781B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A936FF" w14:textId="77777777" w:rsidR="00E46777" w:rsidRPr="00EC61C3" w:rsidRDefault="00E46777" w:rsidP="002253CA">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DAFB345"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7D47B7"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3515D0" w14:textId="77777777" w:rsidR="00E46777" w:rsidRPr="00EC61C3" w:rsidRDefault="00E46777" w:rsidP="002253CA">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492C0B3"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7BA1C4CE"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376E5D" w14:textId="77777777" w:rsidR="00E46777" w:rsidRPr="00EC61C3" w:rsidRDefault="00E46777" w:rsidP="002253CA">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F91EAC8"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E8E460" w14:textId="77777777" w:rsidR="00E46777" w:rsidRPr="00EC61C3" w:rsidRDefault="00E46777" w:rsidP="002253CA">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E4265" w14:textId="77777777" w:rsidR="00E46777" w:rsidRPr="00EC61C3" w:rsidRDefault="00E46777" w:rsidP="002253CA">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C95D88F" w14:textId="77777777" w:rsidR="00E46777" w:rsidRPr="00EC61C3" w:rsidRDefault="00E46777" w:rsidP="002253CA">
            <w:pPr>
              <w:pStyle w:val="TAC"/>
              <w:spacing w:line="256" w:lineRule="auto"/>
              <w:rPr>
                <w:lang w:eastAsia="x-none"/>
              </w:rPr>
            </w:pPr>
            <w:r w:rsidRPr="00EC61C3">
              <w:rPr>
                <w:lang w:eastAsia="x-none"/>
              </w:rPr>
              <w:t>SSB.3 FR2</w:t>
            </w:r>
          </w:p>
        </w:tc>
      </w:tr>
      <w:tr w:rsidR="00E46777" w:rsidRPr="00EC61C3" w14:paraId="037404B2"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081165" w14:textId="77777777" w:rsidR="00E46777" w:rsidRPr="00EC61C3" w:rsidRDefault="00E46777" w:rsidP="002253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8FFB3A" w14:textId="77777777" w:rsidR="00E46777" w:rsidRPr="00EC61C3" w:rsidRDefault="00E46777" w:rsidP="002253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A5A801" w14:textId="77777777" w:rsidR="00E46777" w:rsidRPr="00EC61C3" w:rsidRDefault="00E46777" w:rsidP="002253CA">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C2AF03A" w14:textId="77777777" w:rsidR="00E46777" w:rsidRPr="00EC61C3" w:rsidRDefault="00E46777" w:rsidP="002253CA">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64EADF3" w14:textId="77777777" w:rsidR="00E46777" w:rsidRPr="00EC61C3" w:rsidRDefault="00E46777" w:rsidP="002253CA">
            <w:pPr>
              <w:pStyle w:val="TAC"/>
              <w:spacing w:line="256" w:lineRule="auto"/>
              <w:rPr>
                <w:lang w:eastAsia="x-none"/>
              </w:rPr>
            </w:pPr>
            <w:r w:rsidRPr="00EC61C3">
              <w:rPr>
                <w:lang w:eastAsia="x-none"/>
              </w:rPr>
              <w:t>SSB.4 FR2</w:t>
            </w:r>
          </w:p>
        </w:tc>
      </w:tr>
      <w:tr w:rsidR="00E46777" w:rsidRPr="00EC61C3" w14:paraId="0B67BE4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E4C3BC" w14:textId="77777777" w:rsidR="00E46777" w:rsidRPr="00EC61C3" w:rsidRDefault="00E46777" w:rsidP="002253CA">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735B71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D1B15" w14:textId="77777777" w:rsidR="00E46777" w:rsidRPr="00EC61C3" w:rsidRDefault="00E46777" w:rsidP="002253CA">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BC4E3E6" w14:textId="77777777" w:rsidR="00E46777" w:rsidRPr="00EC61C3" w:rsidRDefault="00E46777" w:rsidP="002253CA">
            <w:pPr>
              <w:pStyle w:val="TAC"/>
              <w:spacing w:line="256" w:lineRule="auto"/>
              <w:rPr>
                <w:rFonts w:cs="v4.2.0"/>
              </w:rPr>
            </w:pPr>
            <w:r w:rsidRPr="00EC61C3">
              <w:rPr>
                <w:rFonts w:cs="v4.2.0"/>
              </w:rPr>
              <w:t>AWGN</w:t>
            </w:r>
          </w:p>
        </w:tc>
      </w:tr>
    </w:tbl>
    <w:p w14:paraId="25FB8DD3" w14:textId="77777777" w:rsidR="00E46777" w:rsidRPr="00EC61C3" w:rsidRDefault="00E46777" w:rsidP="00E46777"/>
    <w:p w14:paraId="3E7C9DEF" w14:textId="77777777" w:rsidR="00E46777" w:rsidRPr="00EC61C3" w:rsidRDefault="00E46777" w:rsidP="00E46777">
      <w:pPr>
        <w:keepNext/>
        <w:keepLines/>
        <w:spacing w:before="60"/>
        <w:jc w:val="center"/>
        <w:rPr>
          <w:rFonts w:ascii="Arial" w:hAnsi="Arial"/>
          <w:b/>
        </w:rPr>
      </w:pPr>
      <w:bookmarkStart w:id="15" w:name="_Toc535476415"/>
      <w:r w:rsidRPr="00EC61C3">
        <w:rPr>
          <w:rFonts w:ascii="Arial" w:hAnsi="Arial" w:cs="v4.2.0"/>
          <w:b/>
        </w:rPr>
        <w:t xml:space="preserve">Table A.5.6.1.1.1-4: NR OTA Cell specific test parameters for intra-frequency event triggered reporting for EN-DC with TDD </w:t>
      </w:r>
      <w:proofErr w:type="spellStart"/>
      <w:r w:rsidRPr="00EC61C3">
        <w:rPr>
          <w:rFonts w:ascii="Arial" w:hAnsi="Arial" w:cs="v4.2.0"/>
          <w:b/>
        </w:rPr>
        <w:t>PSCell</w:t>
      </w:r>
      <w:proofErr w:type="spellEnd"/>
      <w:r w:rsidRPr="00EC61C3">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46777" w:rsidRPr="00EC61C3" w14:paraId="3884D53D" w14:textId="77777777" w:rsidTr="002253C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4DC3C233" w14:textId="77777777" w:rsidR="00E46777" w:rsidRPr="00EC61C3" w:rsidRDefault="00E46777" w:rsidP="002253CA">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9FDF957" w14:textId="77777777" w:rsidR="00E46777" w:rsidRPr="00EC61C3" w:rsidRDefault="00E46777" w:rsidP="002253CA">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4F535E23" w14:textId="77777777" w:rsidR="00E46777" w:rsidRPr="00EC61C3" w:rsidRDefault="00E46777" w:rsidP="002253CA">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4F5542" w14:textId="77777777" w:rsidR="00E46777" w:rsidRPr="00EC61C3" w:rsidRDefault="00E46777" w:rsidP="002253CA">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A869813" w14:textId="77777777" w:rsidR="00E46777" w:rsidRPr="00EC61C3" w:rsidRDefault="00E46777" w:rsidP="002253CA">
            <w:pPr>
              <w:pStyle w:val="TAH"/>
              <w:rPr>
                <w:lang w:eastAsia="zh-CN"/>
              </w:rPr>
            </w:pPr>
            <w:r w:rsidRPr="00EC61C3">
              <w:rPr>
                <w:lang w:eastAsia="zh-CN"/>
              </w:rPr>
              <w:t>Cell 3</w:t>
            </w:r>
          </w:p>
        </w:tc>
      </w:tr>
      <w:tr w:rsidR="00E46777" w:rsidRPr="00EC61C3" w14:paraId="6DA0D5AE" w14:textId="77777777" w:rsidTr="002253C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AF551CF" w14:textId="77777777" w:rsidR="00E46777" w:rsidRPr="00EC61C3" w:rsidRDefault="00E46777" w:rsidP="002253C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0506B70" w14:textId="77777777" w:rsidR="00E46777" w:rsidRPr="00EC61C3" w:rsidRDefault="00E46777" w:rsidP="002253C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36571D" w14:textId="77777777" w:rsidR="00E46777" w:rsidRPr="00EC61C3" w:rsidRDefault="00E46777" w:rsidP="002253C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7B8F2EA" w14:textId="77777777" w:rsidR="00E46777" w:rsidRPr="00EC61C3" w:rsidRDefault="00E46777" w:rsidP="002253CA">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D4BCCC1" w14:textId="77777777" w:rsidR="00E46777" w:rsidRPr="00EC61C3" w:rsidRDefault="00E46777" w:rsidP="002253CA">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FFAE879" w14:textId="77777777" w:rsidR="00E46777" w:rsidRPr="00EC61C3" w:rsidRDefault="00E46777" w:rsidP="002253CA">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B53436" w14:textId="77777777" w:rsidR="00E46777" w:rsidRPr="00EC61C3" w:rsidRDefault="00E46777" w:rsidP="002253CA">
            <w:pPr>
              <w:pStyle w:val="TAH"/>
              <w:rPr>
                <w:lang w:eastAsia="zh-CN"/>
              </w:rPr>
            </w:pPr>
            <w:r w:rsidRPr="00EC61C3">
              <w:rPr>
                <w:lang w:eastAsia="zh-CN"/>
              </w:rPr>
              <w:t>T2</w:t>
            </w:r>
          </w:p>
        </w:tc>
      </w:tr>
      <w:tr w:rsidR="00E46777" w:rsidRPr="00EC61C3" w14:paraId="1F08973F" w14:textId="77777777" w:rsidTr="002253C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4E325ACA" w14:textId="77777777" w:rsidR="00E46777" w:rsidRPr="00EC61C3" w:rsidRDefault="00E46777" w:rsidP="002253CA">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CD1C47B" w14:textId="77777777" w:rsidR="00E46777" w:rsidRPr="00EC61C3" w:rsidRDefault="00E46777" w:rsidP="002253CA">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166B9F5E" w14:textId="77777777" w:rsidR="00E46777" w:rsidRPr="00EC61C3" w:rsidRDefault="00E46777" w:rsidP="002253CA">
            <w:pPr>
              <w:pStyle w:val="TAC"/>
            </w:pPr>
            <w:r w:rsidRPr="00EC61C3">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9CD9637" w14:textId="77777777" w:rsidR="00E46777" w:rsidRPr="00EC61C3" w:rsidRDefault="00E46777" w:rsidP="002253CA">
            <w:pPr>
              <w:pStyle w:val="TAC"/>
              <w:rPr>
                <w:lang w:eastAsia="zh-CN"/>
              </w:rPr>
            </w:pPr>
            <w:r w:rsidRPr="00EC61C3">
              <w:rPr>
                <w:lang w:eastAsia="zh-CN"/>
              </w:rPr>
              <w:t>Setup 3 defined in A.3.15.3</w:t>
            </w:r>
          </w:p>
        </w:tc>
      </w:tr>
      <w:tr w:rsidR="00E46777" w:rsidRPr="00EC61C3" w14:paraId="7E088CAF" w14:textId="77777777" w:rsidTr="002253C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79F0881" w14:textId="77777777" w:rsidR="00E46777" w:rsidRPr="00EC61C3" w:rsidRDefault="00E46777" w:rsidP="002253CA">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1B1614AF" w14:textId="77777777" w:rsidR="00E46777" w:rsidRPr="00EC61C3" w:rsidRDefault="00E46777" w:rsidP="002253C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9242C8E" w14:textId="77777777" w:rsidR="00E46777" w:rsidRPr="00EC61C3" w:rsidRDefault="00E46777" w:rsidP="002253C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BCE1928" w14:textId="77777777" w:rsidR="00E46777" w:rsidRPr="00EC61C3" w:rsidRDefault="00E46777" w:rsidP="002253CA">
            <w:pPr>
              <w:pStyle w:val="TAC"/>
              <w:rPr>
                <w:b/>
              </w:rPr>
            </w:pPr>
            <w:r w:rsidRPr="00EC61C3">
              <w:rPr>
                <w:b/>
              </w:rPr>
              <w:t>AoA1</w:t>
            </w:r>
          </w:p>
        </w:tc>
        <w:tc>
          <w:tcPr>
            <w:tcW w:w="1842" w:type="dxa"/>
            <w:gridSpan w:val="2"/>
            <w:tcBorders>
              <w:top w:val="single" w:sz="4" w:space="0" w:color="auto"/>
              <w:left w:val="single" w:sz="4" w:space="0" w:color="auto"/>
              <w:bottom w:val="single" w:sz="4" w:space="0" w:color="auto"/>
              <w:right w:val="single" w:sz="4" w:space="0" w:color="auto"/>
            </w:tcBorders>
          </w:tcPr>
          <w:p w14:paraId="6CA7D7A3" w14:textId="77777777" w:rsidR="00E46777" w:rsidRPr="00EC61C3" w:rsidRDefault="00E46777" w:rsidP="002253CA">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E46777" w:rsidRPr="00EC61C3" w14:paraId="7B55EADD" w14:textId="77777777" w:rsidTr="002253C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90A1B2C" w14:textId="77777777" w:rsidR="00E46777" w:rsidRPr="00EC61C3" w:rsidRDefault="00E46777" w:rsidP="002253CA">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03C13BBB" w14:textId="77777777" w:rsidR="00E46777" w:rsidRPr="00EC61C3" w:rsidRDefault="00E46777" w:rsidP="002253C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71D391F" w14:textId="77777777" w:rsidR="00E46777" w:rsidRPr="00EC61C3" w:rsidRDefault="00E46777" w:rsidP="002253CA">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272518FB" w14:textId="77777777" w:rsidR="00E46777" w:rsidRPr="00EC61C3" w:rsidRDefault="00E46777" w:rsidP="002253CA">
            <w:pPr>
              <w:pStyle w:val="TAC"/>
              <w:rPr>
                <w:b/>
              </w:rPr>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53C09EF" w14:textId="77777777" w:rsidR="00E46777" w:rsidRPr="00EC61C3" w:rsidRDefault="00E46777" w:rsidP="002253CA">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E46777" w:rsidRPr="00EC61C3" w14:paraId="4857FB96"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2026B5" w14:textId="77777777" w:rsidR="00E46777" w:rsidRPr="00EC61C3" w:rsidRDefault="00E46777" w:rsidP="002253CA">
            <w:pPr>
              <w:pStyle w:val="TAL"/>
              <w:rPr>
                <w:rFonts w:cs="Arial"/>
              </w:rPr>
            </w:pPr>
            <w:r w:rsidRPr="00EC61C3">
              <w:rPr>
                <w:noProof/>
                <w:position w:val="-12"/>
                <w:lang w:eastAsia="en-GB"/>
              </w:rPr>
              <w:drawing>
                <wp:inline distT="0" distB="0" distL="0" distR="0" wp14:anchorId="4E0FF0A3" wp14:editId="548F8A62">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E79C280"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10276CB0" w14:textId="77777777" w:rsidR="00E46777" w:rsidRPr="00EC61C3" w:rsidRDefault="00E46777" w:rsidP="002253CA">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hideMark/>
          </w:tcPr>
          <w:p w14:paraId="53815AA7" w14:textId="77777777" w:rsidR="00E46777" w:rsidRPr="00EC61C3" w:rsidRDefault="00E46777" w:rsidP="002253CA">
            <w:pPr>
              <w:pStyle w:val="TAC"/>
              <w:rPr>
                <w:rFonts w:cs="Arial"/>
              </w:rPr>
            </w:pPr>
            <w:r w:rsidRPr="00EC61C3">
              <w:t>4</w:t>
            </w:r>
          </w:p>
        </w:tc>
        <w:tc>
          <w:tcPr>
            <w:tcW w:w="851" w:type="dxa"/>
            <w:tcBorders>
              <w:top w:val="single" w:sz="4" w:space="0" w:color="auto"/>
              <w:left w:val="single" w:sz="4" w:space="0" w:color="auto"/>
              <w:bottom w:val="single" w:sz="4" w:space="0" w:color="auto"/>
              <w:right w:val="single" w:sz="4" w:space="0" w:color="auto"/>
            </w:tcBorders>
            <w:hideMark/>
          </w:tcPr>
          <w:p w14:paraId="247F93C8" w14:textId="77777777" w:rsidR="00E46777" w:rsidRPr="00EC61C3" w:rsidRDefault="00E46777" w:rsidP="002253CA">
            <w:pPr>
              <w:pStyle w:val="TAC"/>
              <w:rPr>
                <w:rFonts w:cs="Arial"/>
              </w:rPr>
            </w:pPr>
            <w:r w:rsidRPr="00EC61C3">
              <w:t>4</w:t>
            </w:r>
          </w:p>
        </w:tc>
        <w:tc>
          <w:tcPr>
            <w:tcW w:w="921" w:type="dxa"/>
            <w:tcBorders>
              <w:top w:val="single" w:sz="4" w:space="0" w:color="auto"/>
              <w:left w:val="single" w:sz="4" w:space="0" w:color="auto"/>
              <w:bottom w:val="single" w:sz="4" w:space="0" w:color="auto"/>
              <w:right w:val="single" w:sz="4" w:space="0" w:color="auto"/>
            </w:tcBorders>
            <w:hideMark/>
          </w:tcPr>
          <w:p w14:paraId="4D5534B3" w14:textId="77777777" w:rsidR="00E46777" w:rsidRPr="00EC61C3" w:rsidRDefault="00E46777" w:rsidP="002253CA">
            <w:pPr>
              <w:pStyle w:val="TAC"/>
              <w:rPr>
                <w:lang w:eastAsia="zh-CN"/>
              </w:rPr>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58D39716"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8</w:t>
            </w:r>
          </w:p>
        </w:tc>
      </w:tr>
      <w:tr w:rsidR="00E46777" w:rsidRPr="00EC61C3" w14:paraId="3F8744A3"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25B861A" w14:textId="77777777" w:rsidR="00E46777" w:rsidRPr="00EC61C3" w:rsidRDefault="00E46777" w:rsidP="002253CA">
            <w:pPr>
              <w:pStyle w:val="TAL"/>
              <w:rPr>
                <w:rFonts w:cs="Arial"/>
              </w:rPr>
            </w:pPr>
            <w:r w:rsidRPr="00EC61C3">
              <w:rPr>
                <w:noProof/>
                <w:position w:val="-12"/>
                <w:lang w:eastAsia="en-GB"/>
              </w:rPr>
              <w:drawing>
                <wp:inline distT="0" distB="0" distL="0" distR="0" wp14:anchorId="21BCC465" wp14:editId="61C714A8">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C3480C4" w14:textId="77777777" w:rsidR="00E46777" w:rsidRPr="00EC61C3" w:rsidRDefault="00E46777" w:rsidP="002253CA">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3CB9A4" w14:textId="77777777" w:rsidR="00E46777" w:rsidRPr="00EC61C3" w:rsidRDefault="00E46777" w:rsidP="002253CA">
            <w:pPr>
              <w:pStyle w:val="TAC"/>
              <w:rPr>
                <w:rFonts w:cs="Arial"/>
              </w:rPr>
            </w:pPr>
            <w:r w:rsidRPr="00EC61C3">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5AAABA2" w14:textId="77777777" w:rsidR="00E46777" w:rsidRPr="00EC61C3" w:rsidRDefault="00E46777" w:rsidP="002253CA">
            <w:pPr>
              <w:pStyle w:val="TAC"/>
              <w:rPr>
                <w:rFonts w:cs="Arial"/>
              </w:rPr>
            </w:pPr>
            <w:r w:rsidRPr="00EC61C3">
              <w:rPr>
                <w:rFonts w:cs="Arial"/>
              </w:rPr>
              <w:t>-102</w:t>
            </w:r>
          </w:p>
        </w:tc>
      </w:tr>
      <w:tr w:rsidR="00E46777" w:rsidRPr="00EC61C3" w14:paraId="6608E76F" w14:textId="77777777" w:rsidTr="002253C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60F270" w14:textId="77777777" w:rsidR="00E46777" w:rsidRPr="00EC61C3" w:rsidRDefault="00E46777" w:rsidP="002253CA">
            <w:pPr>
              <w:pStyle w:val="TAL"/>
            </w:pPr>
            <w:r w:rsidRPr="00EC61C3">
              <w:rPr>
                <w:noProof/>
                <w:position w:val="-12"/>
                <w:lang w:eastAsia="en-GB"/>
              </w:rPr>
              <w:drawing>
                <wp:inline distT="0" distB="0" distL="0" distR="0" wp14:anchorId="2D705330" wp14:editId="49343054">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794188A1"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2236F70" w14:textId="77777777" w:rsidR="00E46777" w:rsidRPr="00EC61C3" w:rsidRDefault="00E46777" w:rsidP="002253CA">
            <w:pPr>
              <w:pStyle w:val="TAC"/>
              <w:rPr>
                <w:rFonts w:cs="Arial"/>
              </w:rPr>
            </w:pPr>
            <w:r w:rsidRPr="00EC61C3">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4770BB6" w14:textId="77777777" w:rsidR="00E46777" w:rsidRPr="00EC61C3" w:rsidRDefault="00E46777" w:rsidP="002253CA">
            <w:pPr>
              <w:pStyle w:val="TAC"/>
              <w:rPr>
                <w:rFonts w:cs="Arial"/>
              </w:rPr>
            </w:pPr>
            <w:r w:rsidRPr="00EC61C3">
              <w:rPr>
                <w:rFonts w:cs="Arial"/>
              </w:rPr>
              <w:t>-93</w:t>
            </w:r>
          </w:p>
        </w:tc>
      </w:tr>
      <w:tr w:rsidR="00E46777" w:rsidRPr="00EC61C3" w14:paraId="360FE026" w14:textId="77777777" w:rsidTr="002253C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A36E81"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ED33B41"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951822" w14:textId="77777777" w:rsidR="00E46777" w:rsidRPr="00EC61C3" w:rsidRDefault="00E46777" w:rsidP="002253CA">
            <w:pPr>
              <w:pStyle w:val="TAC"/>
              <w:rPr>
                <w:rFonts w:cs="Arial"/>
              </w:rPr>
            </w:pPr>
            <w:r w:rsidRPr="00EC61C3">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ACBC34B" w14:textId="77777777" w:rsidR="00E46777" w:rsidRPr="00EC61C3" w:rsidRDefault="00E46777" w:rsidP="002253CA">
            <w:pPr>
              <w:pStyle w:val="TAC"/>
              <w:rPr>
                <w:rFonts w:cs="Arial"/>
              </w:rPr>
            </w:pPr>
            <w:r w:rsidRPr="00EC61C3">
              <w:rPr>
                <w:rFonts w:cs="Arial"/>
              </w:rPr>
              <w:t>-90</w:t>
            </w:r>
          </w:p>
        </w:tc>
      </w:tr>
      <w:tr w:rsidR="00E46777" w:rsidRPr="00EC61C3" w14:paraId="285DA879" w14:textId="77777777" w:rsidTr="002253C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16EBB9" w14:textId="77777777" w:rsidR="00E46777" w:rsidRPr="00EC61C3" w:rsidRDefault="00E46777" w:rsidP="002253CA">
            <w:pPr>
              <w:pStyle w:val="TAL"/>
            </w:pPr>
            <w:r w:rsidRPr="00EC61C3">
              <w:t>SS-RSRP</w:t>
            </w:r>
          </w:p>
        </w:tc>
        <w:tc>
          <w:tcPr>
            <w:tcW w:w="1722" w:type="dxa"/>
            <w:tcBorders>
              <w:top w:val="single" w:sz="4" w:space="0" w:color="auto"/>
              <w:left w:val="single" w:sz="4" w:space="0" w:color="auto"/>
              <w:bottom w:val="nil"/>
              <w:right w:val="single" w:sz="4" w:space="0" w:color="auto"/>
            </w:tcBorders>
            <w:shd w:val="clear" w:color="auto" w:fill="auto"/>
            <w:hideMark/>
          </w:tcPr>
          <w:p w14:paraId="7C5DCA7B"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52DCC51" w14:textId="77777777" w:rsidR="00E46777" w:rsidRPr="00EC61C3" w:rsidRDefault="00E46777" w:rsidP="002253CA">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39040E2D" w14:textId="77777777" w:rsidR="00E46777" w:rsidRPr="00EC61C3" w:rsidRDefault="00E46777" w:rsidP="002253CA">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6BA0AA83" w14:textId="77777777" w:rsidR="00E46777" w:rsidRPr="00EC61C3" w:rsidRDefault="00E46777" w:rsidP="002253CA">
            <w:pPr>
              <w:pStyle w:val="TAC"/>
            </w:pPr>
            <w:r w:rsidRPr="00EC61C3">
              <w:t>-89</w:t>
            </w:r>
          </w:p>
        </w:tc>
        <w:tc>
          <w:tcPr>
            <w:tcW w:w="921" w:type="dxa"/>
            <w:tcBorders>
              <w:top w:val="single" w:sz="4" w:space="0" w:color="auto"/>
              <w:left w:val="single" w:sz="4" w:space="0" w:color="auto"/>
              <w:bottom w:val="single" w:sz="4" w:space="0" w:color="auto"/>
              <w:right w:val="single" w:sz="4" w:space="0" w:color="auto"/>
            </w:tcBorders>
            <w:hideMark/>
          </w:tcPr>
          <w:p w14:paraId="0DBA5F73"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41EC7BFE"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r>
      <w:tr w:rsidR="00E46777" w:rsidRPr="00EC61C3" w14:paraId="78D7F61B" w14:textId="77777777" w:rsidTr="002253C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C1504B2"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D61F93B"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A31ABB" w14:textId="77777777" w:rsidR="00E46777" w:rsidRPr="00EC61C3" w:rsidRDefault="00E46777" w:rsidP="002253CA">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76457104" w14:textId="77777777" w:rsidR="00E46777" w:rsidRPr="00EC61C3" w:rsidRDefault="00E46777" w:rsidP="002253CA">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610D94AC" w14:textId="77777777" w:rsidR="00E46777" w:rsidRPr="00EC61C3" w:rsidRDefault="00E46777" w:rsidP="002253CA">
            <w:pPr>
              <w:pStyle w:val="TAC"/>
            </w:pPr>
            <w:r w:rsidRPr="00EC61C3">
              <w:t>-86</w:t>
            </w:r>
          </w:p>
        </w:tc>
        <w:tc>
          <w:tcPr>
            <w:tcW w:w="921" w:type="dxa"/>
            <w:tcBorders>
              <w:top w:val="single" w:sz="4" w:space="0" w:color="auto"/>
              <w:left w:val="single" w:sz="4" w:space="0" w:color="auto"/>
              <w:bottom w:val="single" w:sz="4" w:space="0" w:color="auto"/>
              <w:right w:val="single" w:sz="4" w:space="0" w:color="auto"/>
            </w:tcBorders>
            <w:hideMark/>
          </w:tcPr>
          <w:p w14:paraId="610D6BD1"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5AEE08E4"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r>
      <w:tr w:rsidR="00E46777" w:rsidRPr="00EC61C3" w14:paraId="17B2FE7F"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0095D80" w14:textId="77777777" w:rsidR="00E46777" w:rsidRPr="00EC61C3" w:rsidRDefault="00E46777" w:rsidP="002253CA">
            <w:pPr>
              <w:pStyle w:val="TAL"/>
              <w:rPr>
                <w:rFonts w:cs="Arial"/>
              </w:rPr>
            </w:pPr>
            <w:r w:rsidRPr="00EC61C3">
              <w:rPr>
                <w:noProof/>
                <w:position w:val="-12"/>
                <w:lang w:eastAsia="en-GB"/>
              </w:rPr>
              <w:drawing>
                <wp:inline distT="0" distB="0" distL="0" distR="0" wp14:anchorId="722EE2D3" wp14:editId="0BC0B077">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254BC5C"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17CAEC7E" w14:textId="77777777" w:rsidR="00E46777" w:rsidRPr="00EC61C3" w:rsidRDefault="00E46777" w:rsidP="002253CA">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hideMark/>
          </w:tcPr>
          <w:p w14:paraId="5EDF53CC" w14:textId="77777777" w:rsidR="00E46777" w:rsidRPr="00EC61C3" w:rsidRDefault="00E46777" w:rsidP="002253CA">
            <w:pPr>
              <w:pStyle w:val="TAC"/>
              <w:rPr>
                <w:rFonts w:cs="Arial"/>
              </w:rPr>
            </w:pPr>
            <w:r w:rsidRPr="00EC61C3">
              <w:t>4</w:t>
            </w:r>
          </w:p>
        </w:tc>
        <w:tc>
          <w:tcPr>
            <w:tcW w:w="851" w:type="dxa"/>
            <w:tcBorders>
              <w:top w:val="single" w:sz="4" w:space="0" w:color="auto"/>
              <w:left w:val="single" w:sz="4" w:space="0" w:color="auto"/>
              <w:bottom w:val="single" w:sz="4" w:space="0" w:color="auto"/>
              <w:right w:val="single" w:sz="4" w:space="0" w:color="auto"/>
            </w:tcBorders>
            <w:hideMark/>
          </w:tcPr>
          <w:p w14:paraId="389E9187" w14:textId="77777777" w:rsidR="00E46777" w:rsidRPr="00EC61C3" w:rsidRDefault="00E46777" w:rsidP="002253CA">
            <w:pPr>
              <w:pStyle w:val="TAC"/>
              <w:rPr>
                <w:rFonts w:cs="Arial"/>
              </w:rPr>
            </w:pPr>
            <w:r w:rsidRPr="00EC61C3">
              <w:t>4</w:t>
            </w:r>
          </w:p>
        </w:tc>
        <w:tc>
          <w:tcPr>
            <w:tcW w:w="921" w:type="dxa"/>
            <w:tcBorders>
              <w:top w:val="single" w:sz="4" w:space="0" w:color="auto"/>
              <w:left w:val="single" w:sz="4" w:space="0" w:color="auto"/>
              <w:bottom w:val="single" w:sz="4" w:space="0" w:color="auto"/>
              <w:right w:val="single" w:sz="4" w:space="0" w:color="auto"/>
            </w:tcBorders>
            <w:hideMark/>
          </w:tcPr>
          <w:p w14:paraId="3641A868"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0FE678BF"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w:t>
            </w:r>
          </w:p>
        </w:tc>
      </w:tr>
      <w:tr w:rsidR="00E46777" w:rsidRPr="00EC61C3" w14:paraId="4FBA0413"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8DA1013" w14:textId="77777777" w:rsidR="00E46777" w:rsidRPr="00EC61C3" w:rsidRDefault="00E46777" w:rsidP="002253CA">
            <w:pPr>
              <w:pStyle w:val="TAL"/>
            </w:pPr>
            <w:r w:rsidRPr="00EC61C3">
              <w:rPr>
                <w:noProof/>
                <w:position w:val="-6"/>
                <w:lang w:eastAsia="en-GB"/>
              </w:rPr>
              <w:drawing>
                <wp:inline distT="0" distB="0" distL="0" distR="0" wp14:anchorId="7A3E89C9" wp14:editId="4C38EBF0">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0A77CBF" w14:textId="77777777" w:rsidR="00E46777" w:rsidRPr="00EC61C3" w:rsidRDefault="00E46777" w:rsidP="002253CA">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64698F0A" w14:textId="77777777" w:rsidR="00E46777" w:rsidRPr="00EC61C3" w:rsidRDefault="00E46777" w:rsidP="002253CA">
            <w:pPr>
              <w:pStyle w:val="TAC"/>
            </w:pPr>
            <w:r w:rsidRPr="00EC61C3">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A162F3" w14:textId="77777777" w:rsidR="00E46777" w:rsidRPr="00EC61C3" w:rsidRDefault="00E46777" w:rsidP="002253CA">
            <w:pPr>
              <w:pStyle w:val="TAC"/>
            </w:pPr>
            <w:r w:rsidRPr="00EC61C3">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A5DE8D6" w14:textId="77777777" w:rsidR="00E46777" w:rsidRPr="00EC61C3" w:rsidRDefault="00E46777" w:rsidP="002253CA">
            <w:pPr>
              <w:pStyle w:val="TAC"/>
            </w:pPr>
            <w:r w:rsidRPr="00EC61C3">
              <w:t>-55.38</w:t>
            </w:r>
          </w:p>
        </w:tc>
      </w:tr>
      <w:tr w:rsidR="00E46777" w:rsidRPr="00EC61C3" w14:paraId="01A36F44"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3B3ECB" w14:textId="77777777" w:rsidR="00E46777" w:rsidRPr="00EC61C3" w:rsidRDefault="00E46777" w:rsidP="002253CA">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1E4CF2F" w14:textId="77777777" w:rsidR="00E46777" w:rsidRPr="00EC61C3" w:rsidRDefault="00E46777" w:rsidP="002253CA">
            <w:pPr>
              <w:pStyle w:val="TAN"/>
            </w:pPr>
            <w:r w:rsidRPr="00EC61C3">
              <w:t xml:space="preserve">Note 2: </w:t>
            </w:r>
            <w:r w:rsidRPr="00EC61C3">
              <w:rPr>
                <w:rFonts w:cs="Arial"/>
                <w:lang w:val="en-US"/>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en-GB"/>
              </w:rPr>
              <w:drawing>
                <wp:inline distT="0" distB="0" distL="0" distR="0" wp14:anchorId="3EC04335" wp14:editId="70DF2D1B">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1ED04F5" w14:textId="77777777" w:rsidR="00E46777" w:rsidRDefault="00E46777" w:rsidP="002253CA">
            <w:pPr>
              <w:pStyle w:val="TAN"/>
            </w:pPr>
            <w:r w:rsidRPr="00EC61C3">
              <w:t xml:space="preserve">Note 3: </w:t>
            </w:r>
            <w:r w:rsidRPr="00EC61C3">
              <w:rPr>
                <w:rFonts w:cs="Arial"/>
                <w:lang w:val="en-US"/>
              </w:rPr>
              <w:tab/>
            </w:r>
            <w:r w:rsidRPr="00EC61C3">
              <w:t>SS-RSRP levels have been derived from other parameters for information purposes. They are not settable parameters themselves.</w:t>
            </w:r>
          </w:p>
          <w:p w14:paraId="6CE3FE66" w14:textId="77777777" w:rsidR="00E46777" w:rsidRPr="00EC61C3" w:rsidRDefault="00E46777" w:rsidP="002253CA">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tc>
      </w:tr>
    </w:tbl>
    <w:p w14:paraId="75F03FDE" w14:textId="77777777" w:rsidR="00E46777" w:rsidRPr="00EC61C3" w:rsidRDefault="00E46777" w:rsidP="00E46777">
      <w:pPr>
        <w:rPr>
          <w:snapToGrid w:val="0"/>
        </w:rPr>
      </w:pPr>
    </w:p>
    <w:p w14:paraId="1CCF2262" w14:textId="77777777" w:rsidR="00E46777" w:rsidRPr="00EC61C3" w:rsidRDefault="00E46777" w:rsidP="00E46777">
      <w:pPr>
        <w:pStyle w:val="Heading5"/>
        <w:rPr>
          <w:snapToGrid w:val="0"/>
        </w:rPr>
      </w:pPr>
      <w:r w:rsidRPr="00EC61C3">
        <w:rPr>
          <w:snapToGrid w:val="0"/>
        </w:rPr>
        <w:lastRenderedPageBreak/>
        <w:t>A.5.6.1.1.2</w:t>
      </w:r>
      <w:r w:rsidRPr="00EC61C3">
        <w:rPr>
          <w:snapToGrid w:val="0"/>
        </w:rPr>
        <w:tab/>
        <w:t>Test Requirements</w:t>
      </w:r>
      <w:bookmarkEnd w:id="15"/>
    </w:p>
    <w:p w14:paraId="5166DCD9" w14:textId="77777777" w:rsidR="00E46777" w:rsidRPr="00EC61C3" w:rsidRDefault="00E46777" w:rsidP="00E46777">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7233431A" w14:textId="77777777" w:rsidR="00E46777" w:rsidRPr="00EC61C3" w:rsidRDefault="00E46777" w:rsidP="00E46777">
      <w:pPr>
        <w:pStyle w:val="B10"/>
        <w:rPr>
          <w:rFonts w:cs="v4.2.0"/>
        </w:rPr>
      </w:pPr>
      <w:r w:rsidRPr="00EC61C3">
        <w:rPr>
          <w:rFonts w:cs="v4.2.0"/>
        </w:rPr>
        <w:t>-</w:t>
      </w:r>
      <w:r w:rsidRPr="00EC61C3">
        <w:rPr>
          <w:rFonts w:cs="v4.2.0"/>
        </w:rPr>
        <w:tab/>
        <w:t xml:space="preserve">2.4s for </w:t>
      </w:r>
      <w:r w:rsidRPr="00EC61C3">
        <w:t>a UE supporting power class 1,</w:t>
      </w:r>
    </w:p>
    <w:p w14:paraId="33A22738" w14:textId="77777777" w:rsidR="00E46777" w:rsidRPr="00EC61C3" w:rsidRDefault="00E46777" w:rsidP="00E46777">
      <w:pPr>
        <w:pStyle w:val="B10"/>
        <w:rPr>
          <w:rFonts w:cs="v4.2.0"/>
        </w:rPr>
      </w:pPr>
      <w:r w:rsidRPr="00EC61C3">
        <w:t>-</w:t>
      </w:r>
      <w:r w:rsidRPr="00EC61C3">
        <w:tab/>
        <w:t>1.44s for a UE supporting power class 2, 3 and 4</w:t>
      </w:r>
    </w:p>
    <w:p w14:paraId="6EC76309" w14:textId="77777777" w:rsidR="00E46777" w:rsidRPr="00EC61C3" w:rsidRDefault="00E46777" w:rsidP="00E46777">
      <w:pPr>
        <w:rPr>
          <w:rFonts w:cs="v4.2.0"/>
        </w:rPr>
      </w:pPr>
      <w:r w:rsidRPr="00EC61C3">
        <w:rPr>
          <w:rFonts w:cs="v4.2.0"/>
        </w:rPr>
        <w:t>The UE is not required to read the neighbour cell SSB index in this test.</w:t>
      </w:r>
    </w:p>
    <w:p w14:paraId="722F4C59" w14:textId="77777777" w:rsidR="00E46777" w:rsidRPr="00EC61C3" w:rsidRDefault="00E46777" w:rsidP="00E46777">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1B90EABF" w14:textId="77777777" w:rsidR="00E46777" w:rsidRPr="00EC61C3" w:rsidRDefault="00E46777" w:rsidP="00E46777">
      <w:pPr>
        <w:rPr>
          <w:rFonts w:cs="v4.2.0"/>
        </w:rPr>
      </w:pPr>
      <w:r w:rsidRPr="00EC61C3">
        <w:rPr>
          <w:rFonts w:cs="v4.2.0"/>
        </w:rPr>
        <w:t>The rate of correct events observed during repeated tests shall be at least 90%.</w:t>
      </w:r>
    </w:p>
    <w:p w14:paraId="218A50F8" w14:textId="77777777" w:rsidR="00E46777" w:rsidRPr="00EC61C3" w:rsidRDefault="00E46777" w:rsidP="00E46777">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5250FAAE" w14:textId="77777777" w:rsidR="00E46777" w:rsidRPr="00EC61C3" w:rsidRDefault="00E46777" w:rsidP="00E46777">
      <w:pPr>
        <w:pStyle w:val="Heading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07ADD515" w14:textId="77777777" w:rsidR="00E46777" w:rsidRPr="00EC61C3" w:rsidRDefault="00E46777" w:rsidP="00E46777">
      <w:pPr>
        <w:pStyle w:val="Heading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32D44160" w14:textId="77777777" w:rsidR="00E46777" w:rsidRPr="00EC61C3" w:rsidRDefault="00E46777" w:rsidP="00E46777">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13DCC2F0" w14:textId="77777777" w:rsidR="00E46777" w:rsidRPr="00EC61C3" w:rsidRDefault="00E46777" w:rsidP="00E46777">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46777" w:rsidRPr="00EC61C3" w14:paraId="5ECA3688"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72F3A78" w14:textId="77777777" w:rsidR="00E46777" w:rsidRPr="00EC61C3" w:rsidRDefault="00E46777" w:rsidP="002253CA">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09E2D9CD" w14:textId="77777777" w:rsidR="00E46777" w:rsidRPr="00EC61C3" w:rsidRDefault="00E46777" w:rsidP="002253CA">
            <w:pPr>
              <w:pStyle w:val="TAH"/>
              <w:spacing w:line="256" w:lineRule="auto"/>
            </w:pPr>
            <w:r w:rsidRPr="00EC61C3">
              <w:t>Description</w:t>
            </w:r>
          </w:p>
        </w:tc>
      </w:tr>
      <w:tr w:rsidR="00E46777" w:rsidRPr="00EC61C3" w14:paraId="54B7CC29"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0E9AEDEE" w14:textId="77777777" w:rsidR="00E46777" w:rsidRPr="00EC61C3" w:rsidRDefault="00E46777" w:rsidP="002253CA">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68A673DD" w14:textId="77777777" w:rsidR="00E46777" w:rsidRPr="00EC61C3" w:rsidRDefault="00E46777" w:rsidP="002253CA">
            <w:pPr>
              <w:pStyle w:val="TAL"/>
              <w:spacing w:line="256" w:lineRule="auto"/>
            </w:pPr>
            <w:r w:rsidRPr="00EC61C3">
              <w:t>LTE FDD, 120 kHz SSB SCS, 100 MHz bandwidth, TDD duplex mode</w:t>
            </w:r>
          </w:p>
        </w:tc>
      </w:tr>
      <w:tr w:rsidR="00E46777" w:rsidRPr="00EC61C3" w14:paraId="50537A81"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2A2029CC" w14:textId="77777777" w:rsidR="00E46777" w:rsidRPr="00EC61C3" w:rsidRDefault="00E46777" w:rsidP="002253CA">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2EF035FA" w14:textId="77777777" w:rsidR="00E46777" w:rsidRPr="00EC61C3" w:rsidRDefault="00E46777" w:rsidP="002253CA">
            <w:pPr>
              <w:pStyle w:val="TAL"/>
              <w:spacing w:line="256" w:lineRule="auto"/>
            </w:pPr>
            <w:r w:rsidRPr="00EC61C3">
              <w:t>LTE TDD, 120 kHz SSB SCS, 100 MHz bandwidth, TDD duplex mode</w:t>
            </w:r>
          </w:p>
        </w:tc>
      </w:tr>
      <w:tr w:rsidR="00E46777" w:rsidRPr="00EC61C3" w14:paraId="30C94D3F"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2D8F9A08" w14:textId="77777777" w:rsidR="00E46777" w:rsidRPr="00EC61C3" w:rsidRDefault="00E46777" w:rsidP="002253CA">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914DF59" w14:textId="77777777" w:rsidR="00E46777" w:rsidRPr="00EC61C3" w:rsidRDefault="00E46777" w:rsidP="002253CA">
            <w:pPr>
              <w:pStyle w:val="TAL"/>
              <w:spacing w:line="256" w:lineRule="auto"/>
            </w:pPr>
            <w:r w:rsidRPr="00EC61C3">
              <w:t>LTE FDD, 240 kHz SSB SCS, 100 MHz bandwidth, TDD duplex mode</w:t>
            </w:r>
          </w:p>
        </w:tc>
      </w:tr>
      <w:tr w:rsidR="00E46777" w:rsidRPr="00EC61C3" w14:paraId="215D0BEA"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35A543BA" w14:textId="77777777" w:rsidR="00E46777" w:rsidRPr="00EC61C3" w:rsidRDefault="00E46777" w:rsidP="002253CA">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2024083F" w14:textId="77777777" w:rsidR="00E46777" w:rsidRPr="00EC61C3" w:rsidRDefault="00E46777" w:rsidP="002253CA">
            <w:pPr>
              <w:pStyle w:val="TAL"/>
              <w:spacing w:line="256" w:lineRule="auto"/>
            </w:pPr>
            <w:r w:rsidRPr="00EC61C3">
              <w:t>LTE TDD, 240 kHz SSB SCS, 100 MHz bandwidth, TDD duplex mode</w:t>
            </w:r>
          </w:p>
        </w:tc>
      </w:tr>
      <w:tr w:rsidR="00E46777" w:rsidRPr="00EC61C3" w14:paraId="2EC06F8D"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099EDE3D" w14:textId="77777777" w:rsidR="00E46777" w:rsidRPr="00EC61C3" w:rsidRDefault="00E46777" w:rsidP="002253CA">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27844034" w14:textId="77777777" w:rsidR="00E46777" w:rsidRPr="00EC61C3" w:rsidRDefault="00E46777" w:rsidP="00E46777">
      <w:pPr>
        <w:rPr>
          <w:rFonts w:cs="v4.2.0"/>
          <w:lang w:eastAsia="ko-KR"/>
        </w:rPr>
      </w:pPr>
    </w:p>
    <w:p w14:paraId="179FC56A" w14:textId="77777777" w:rsidR="00E46777" w:rsidRPr="00EC61C3" w:rsidRDefault="00E46777" w:rsidP="00E46777">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76521A9" w14:textId="77777777" w:rsidR="00E46777" w:rsidRPr="00EC61C3" w:rsidRDefault="00E46777" w:rsidP="00E46777">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2DC94C67" w14:textId="77777777" w:rsidR="00E46777" w:rsidRPr="00EC61C3" w:rsidRDefault="00E46777" w:rsidP="00E46777">
      <w:pPr>
        <w:rPr>
          <w:rFonts w:cs="v4.2.0"/>
        </w:rPr>
      </w:pPr>
      <w:r w:rsidRPr="00EC61C3">
        <w:rPr>
          <w:rFonts w:cs="v4.2.0"/>
        </w:rPr>
        <w:t>The test consists of two successive time periods, with time duration of T1, and T2 respectively. During time duration T1, the UE shall not have any timing information of cell 3.</w:t>
      </w:r>
    </w:p>
    <w:p w14:paraId="1E84D680" w14:textId="77777777" w:rsidR="00E46777" w:rsidRPr="00EC61C3" w:rsidRDefault="00E46777" w:rsidP="00E46777">
      <w:pPr>
        <w:rPr>
          <w:rFonts w:cs="v4.2.0"/>
        </w:rPr>
      </w:pPr>
      <w:bookmarkStart w:id="16" w:name="_Hlk16819584"/>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16"/>
    <w:p w14:paraId="6925A020" w14:textId="77777777" w:rsidR="00E46777" w:rsidRPr="00EC61C3" w:rsidRDefault="00E46777" w:rsidP="00E46777">
      <w:pPr>
        <w:rPr>
          <w:rFonts w:cs="v4.2.0"/>
        </w:rPr>
      </w:pPr>
    </w:p>
    <w:p w14:paraId="637CCB3B" w14:textId="77777777" w:rsidR="00E46777" w:rsidRPr="00EC61C3" w:rsidRDefault="00E46777" w:rsidP="00E46777">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46777" w:rsidRPr="00EC61C3" w14:paraId="3383CCC3" w14:textId="77777777" w:rsidTr="002253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58D8DF2" w14:textId="77777777" w:rsidR="00E46777" w:rsidRPr="00EC61C3" w:rsidRDefault="00E46777" w:rsidP="002253CA">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8B4BE3" w14:textId="77777777" w:rsidR="00E46777" w:rsidRPr="00EC61C3" w:rsidRDefault="00E46777" w:rsidP="002253CA">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EB2E8A" w14:textId="77777777" w:rsidR="00E46777" w:rsidRPr="00EC61C3" w:rsidRDefault="00E46777" w:rsidP="002253CA">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D652D44" w14:textId="77777777" w:rsidR="00E46777" w:rsidRPr="00EC61C3" w:rsidRDefault="00E46777" w:rsidP="002253CA">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8647F8" w14:textId="77777777" w:rsidR="00E46777" w:rsidRPr="00EC61C3" w:rsidRDefault="00E46777" w:rsidP="002253CA">
            <w:pPr>
              <w:pStyle w:val="TAH"/>
              <w:spacing w:line="256" w:lineRule="auto"/>
              <w:rPr>
                <w:rFonts w:cs="Arial"/>
              </w:rPr>
            </w:pPr>
            <w:r w:rsidRPr="00EC61C3">
              <w:rPr>
                <w:rFonts w:cs="v4.2.0"/>
              </w:rPr>
              <w:t>Comment</w:t>
            </w:r>
          </w:p>
        </w:tc>
      </w:tr>
      <w:tr w:rsidR="00E46777" w:rsidRPr="00EC61C3" w14:paraId="7E55513D" w14:textId="77777777" w:rsidTr="002253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31C3F" w14:textId="77777777" w:rsidR="00E46777" w:rsidRPr="00EC61C3" w:rsidRDefault="00E46777" w:rsidP="002253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7AB3" w14:textId="77777777" w:rsidR="00E46777" w:rsidRPr="00EC61C3" w:rsidRDefault="00E46777" w:rsidP="002253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E864" w14:textId="77777777" w:rsidR="00E46777" w:rsidRPr="00EC61C3" w:rsidRDefault="00E46777" w:rsidP="002253CA">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5A031E" w14:textId="77777777" w:rsidR="00E46777" w:rsidRPr="00EC61C3" w:rsidRDefault="00E46777" w:rsidP="002253CA">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C3677FA" w14:textId="77777777" w:rsidR="00E46777" w:rsidRPr="00EC61C3" w:rsidRDefault="00E46777" w:rsidP="002253CA">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A91B" w14:textId="77777777" w:rsidR="00E46777" w:rsidRPr="00EC61C3" w:rsidRDefault="00E46777" w:rsidP="002253CA">
            <w:pPr>
              <w:spacing w:after="0" w:line="256" w:lineRule="auto"/>
              <w:rPr>
                <w:rFonts w:ascii="Arial" w:hAnsi="Arial" w:cs="Arial"/>
                <w:b/>
                <w:sz w:val="18"/>
              </w:rPr>
            </w:pPr>
          </w:p>
        </w:tc>
      </w:tr>
      <w:tr w:rsidR="00E46777" w:rsidRPr="00EC61C3" w14:paraId="50287E1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A1A8899" w14:textId="77777777" w:rsidR="00E46777" w:rsidRPr="00EC61C3" w:rsidRDefault="00E46777" w:rsidP="002253CA">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F71DBD"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CB26D" w14:textId="77777777" w:rsidR="00E46777" w:rsidRPr="00EC61C3" w:rsidRDefault="00E46777" w:rsidP="002253CA">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95E679" w14:textId="77777777" w:rsidR="00E46777" w:rsidRPr="00EC61C3" w:rsidRDefault="00E46777" w:rsidP="002253CA">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1B798DB" w14:textId="77777777" w:rsidR="00E46777" w:rsidRPr="00EC61C3" w:rsidRDefault="00E46777" w:rsidP="002253CA">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B6FEECA" w14:textId="77777777" w:rsidR="00E46777" w:rsidRPr="00EC61C3" w:rsidRDefault="00E46777" w:rsidP="002253CA">
            <w:pPr>
              <w:pStyle w:val="TAL"/>
              <w:spacing w:line="256" w:lineRule="auto"/>
              <w:rPr>
                <w:rFonts w:cs="Arial"/>
              </w:rPr>
            </w:pPr>
          </w:p>
        </w:tc>
      </w:tr>
      <w:tr w:rsidR="00E46777" w:rsidRPr="00EC61C3" w14:paraId="5B98FB1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C794557" w14:textId="77777777" w:rsidR="00E46777" w:rsidRPr="00EC61C3" w:rsidRDefault="00E46777" w:rsidP="002253CA">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365FB6A"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ADF0F"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FC1C38" w14:textId="77777777" w:rsidR="00E46777" w:rsidRPr="00EC61C3" w:rsidRDefault="00E46777" w:rsidP="002253CA">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2D334AF" w14:textId="77777777" w:rsidR="00E46777" w:rsidRPr="00EC61C3" w:rsidRDefault="00E46777" w:rsidP="002253CA">
            <w:pPr>
              <w:pStyle w:val="TAH"/>
              <w:spacing w:line="256" w:lineRule="auto"/>
              <w:jc w:val="left"/>
              <w:rPr>
                <w:rFonts w:cs="Arial"/>
              </w:rPr>
            </w:pPr>
            <w:r w:rsidRPr="00EC61C3">
              <w:rPr>
                <w:rFonts w:cs="v4.2.0"/>
                <w:b w:val="0"/>
                <w:bCs/>
              </w:rPr>
              <w:t>Cell to be identified.</w:t>
            </w:r>
          </w:p>
        </w:tc>
      </w:tr>
      <w:tr w:rsidR="00E46777" w:rsidRPr="00EC61C3" w14:paraId="34D5C05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6E5544F" w14:textId="77777777" w:rsidR="00E46777" w:rsidRPr="00EC61C3" w:rsidRDefault="00E46777" w:rsidP="002253CA">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6E021F4"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383E1"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671A7E" w14:textId="77777777" w:rsidR="00E46777" w:rsidRPr="00EC61C3" w:rsidRDefault="00E46777" w:rsidP="002253CA">
            <w:pPr>
              <w:pStyle w:val="TAH"/>
              <w:spacing w:line="256" w:lineRule="auto"/>
              <w:jc w:val="left"/>
              <w:rPr>
                <w:rFonts w:cs="v4.2.0"/>
                <w:b w:val="0"/>
                <w:bCs/>
              </w:rPr>
            </w:pPr>
            <w:r w:rsidRPr="00EC61C3">
              <w:rPr>
                <w:rFonts w:cs="v4.2.0"/>
                <w:b w:val="0"/>
                <w:bCs/>
              </w:rPr>
              <w:t>1: Cell 1</w:t>
            </w:r>
          </w:p>
          <w:p w14:paraId="65701FC0" w14:textId="77777777" w:rsidR="00E46777" w:rsidRPr="00EC61C3" w:rsidRDefault="00E46777" w:rsidP="002253CA">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97EE9A3" w14:textId="77777777" w:rsidR="00E46777" w:rsidRPr="00EC61C3" w:rsidRDefault="00E46777" w:rsidP="002253CA">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46777" w:rsidRPr="00EC61C3" w14:paraId="26F953D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741D229"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328139D"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521A9"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693002"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F637E83" w14:textId="77777777" w:rsidR="00E46777" w:rsidRPr="00EC61C3" w:rsidRDefault="00E46777" w:rsidP="002253CA">
            <w:pPr>
              <w:pStyle w:val="TAH"/>
              <w:spacing w:line="256" w:lineRule="auto"/>
              <w:jc w:val="left"/>
              <w:rPr>
                <w:rFonts w:cs="v4.2.0"/>
                <w:b w:val="0"/>
                <w:bCs/>
                <w:lang w:eastAsia="zh-CN"/>
              </w:rPr>
            </w:pPr>
          </w:p>
        </w:tc>
      </w:tr>
      <w:tr w:rsidR="00E46777" w:rsidRPr="00EC61C3" w14:paraId="33D0B4E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6130AE5" w14:textId="77777777" w:rsidR="00E46777" w:rsidRPr="00EC61C3" w:rsidRDefault="00E46777" w:rsidP="002253CA">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6395C337"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EEE86"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C1407A" w14:textId="77777777" w:rsidR="00E46777" w:rsidRPr="00EC61C3" w:rsidRDefault="00E46777" w:rsidP="002253CA">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DD37231" w14:textId="77777777" w:rsidR="00E46777" w:rsidRPr="00EC61C3" w:rsidRDefault="00E46777" w:rsidP="002253CA">
            <w:pPr>
              <w:pStyle w:val="TAL"/>
              <w:spacing w:line="256" w:lineRule="auto"/>
              <w:rPr>
                <w:rFonts w:cs="Arial"/>
              </w:rPr>
            </w:pPr>
          </w:p>
        </w:tc>
      </w:tr>
      <w:tr w:rsidR="00E46777" w:rsidRPr="00EC61C3" w14:paraId="4C2C6F5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8B868AA" w14:textId="77777777" w:rsidR="00E46777" w:rsidRPr="00EC61C3" w:rsidRDefault="00E46777" w:rsidP="002253CA">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59439CC"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9FA23"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7DDEF1" w14:textId="77777777" w:rsidR="00E46777" w:rsidRPr="00EC61C3" w:rsidRDefault="00E46777" w:rsidP="002253CA">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3DE8F4E" w14:textId="77777777" w:rsidR="00E46777" w:rsidRPr="00EC61C3" w:rsidRDefault="00E46777" w:rsidP="002253CA">
            <w:pPr>
              <w:pStyle w:val="TAL"/>
              <w:spacing w:line="256" w:lineRule="auto"/>
              <w:rPr>
                <w:rFonts w:cs="Arial"/>
              </w:rPr>
            </w:pPr>
          </w:p>
        </w:tc>
      </w:tr>
      <w:tr w:rsidR="00E46777" w:rsidRPr="00EC61C3" w14:paraId="3447B4C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FB730F1" w14:textId="77777777" w:rsidR="00E46777" w:rsidRPr="00EC61C3" w:rsidRDefault="00E46777" w:rsidP="002253CA">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1DD8870"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7DFF7"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E7F82C"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288A20" w14:textId="77777777" w:rsidR="00E46777" w:rsidRPr="00EC61C3" w:rsidRDefault="00E46777" w:rsidP="002253CA">
            <w:pPr>
              <w:pStyle w:val="TAL"/>
              <w:spacing w:line="256" w:lineRule="auto"/>
              <w:rPr>
                <w:rFonts w:cs="Arial"/>
              </w:rPr>
            </w:pPr>
          </w:p>
        </w:tc>
      </w:tr>
      <w:tr w:rsidR="00E46777" w:rsidRPr="00EC61C3" w14:paraId="568A4C6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DF0321B" w14:textId="77777777" w:rsidR="00E46777" w:rsidRPr="00EC61C3" w:rsidRDefault="00E46777" w:rsidP="002253CA">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2BF0588"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41670"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1D8CF9"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8B5EE78" w14:textId="77777777" w:rsidR="00E46777" w:rsidRPr="00EC61C3" w:rsidRDefault="00E46777" w:rsidP="002253CA">
            <w:pPr>
              <w:pStyle w:val="TAL"/>
              <w:spacing w:line="256" w:lineRule="auto"/>
              <w:rPr>
                <w:rFonts w:cs="Arial"/>
              </w:rPr>
            </w:pPr>
          </w:p>
        </w:tc>
      </w:tr>
      <w:tr w:rsidR="00E46777" w:rsidRPr="00EC61C3" w14:paraId="4F9DC1F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2A21151" w14:textId="77777777" w:rsidR="00E46777" w:rsidRPr="00EC61C3" w:rsidRDefault="00E46777" w:rsidP="002253CA">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E7F1A9A"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C7F68"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207D31"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6F946C" w14:textId="77777777" w:rsidR="00E46777" w:rsidRPr="00EC61C3" w:rsidRDefault="00E46777" w:rsidP="002253CA">
            <w:pPr>
              <w:pStyle w:val="TAL"/>
              <w:spacing w:line="256" w:lineRule="auto"/>
              <w:rPr>
                <w:rFonts w:cs="Arial"/>
              </w:rPr>
            </w:pPr>
            <w:r w:rsidRPr="00EC61C3">
              <w:rPr>
                <w:rFonts w:cs="v4.2.0"/>
              </w:rPr>
              <w:t>L3 filtering is not used</w:t>
            </w:r>
          </w:p>
        </w:tc>
      </w:tr>
      <w:tr w:rsidR="00E46777" w:rsidRPr="00EC61C3" w14:paraId="4D880BE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227B6B6" w14:textId="77777777" w:rsidR="00E46777" w:rsidRPr="00EC61C3" w:rsidRDefault="00E46777" w:rsidP="002253CA">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8995FF8"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3B70A" w14:textId="77777777" w:rsidR="00E46777" w:rsidRPr="00EC61C3" w:rsidRDefault="00E46777" w:rsidP="002253CA">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C91BD8B" w14:textId="77777777" w:rsidR="00E46777" w:rsidRPr="00EC61C3" w:rsidRDefault="00E46777" w:rsidP="002253CA">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3E215F34" w14:textId="77777777" w:rsidR="00E46777" w:rsidRPr="00EC61C3" w:rsidRDefault="00E46777" w:rsidP="002253CA">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214E2256" w14:textId="77777777" w:rsidR="00E46777" w:rsidRPr="00EC61C3" w:rsidRDefault="00E46777" w:rsidP="002253CA">
            <w:pPr>
              <w:pStyle w:val="TAL"/>
              <w:spacing w:line="256" w:lineRule="auto"/>
              <w:rPr>
                <w:rFonts w:cs="Arial"/>
              </w:rPr>
            </w:pPr>
            <w:r w:rsidRPr="00EC61C3">
              <w:rPr>
                <w:rFonts w:cs="Arial"/>
              </w:rPr>
              <w:t>DRX related parameters are defined in Table A.5.6.1.2.1-4</w:t>
            </w:r>
          </w:p>
        </w:tc>
      </w:tr>
      <w:tr w:rsidR="00E46777" w:rsidRPr="00EC61C3" w14:paraId="67B3824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73E0591" w14:textId="77777777" w:rsidR="00E46777" w:rsidRPr="00EC61C3" w:rsidRDefault="00E46777" w:rsidP="002253CA">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1688BA8"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268CC"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3B3FDD" w14:textId="77777777" w:rsidR="00E46777" w:rsidRPr="00EC61C3" w:rsidRDefault="00E46777" w:rsidP="002253CA">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70DCE62" w14:textId="77777777" w:rsidR="00E46777" w:rsidRPr="00EC61C3" w:rsidRDefault="00E46777" w:rsidP="002253CA">
            <w:pPr>
              <w:pStyle w:val="TAL"/>
              <w:spacing w:line="256" w:lineRule="auto"/>
              <w:rPr>
                <w:rFonts w:cs="v4.2.0"/>
                <w:lang w:eastAsia="zh-CN"/>
              </w:rPr>
            </w:pPr>
            <w:r w:rsidRPr="00EC61C3">
              <w:rPr>
                <w:rFonts w:cs="v4.2.0"/>
                <w:lang w:eastAsia="zh-CN"/>
              </w:rPr>
              <w:t>Synchronous EN-DC</w:t>
            </w:r>
          </w:p>
        </w:tc>
      </w:tr>
      <w:tr w:rsidR="00E46777" w:rsidRPr="00EC61C3" w14:paraId="42E7924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C99E795" w14:textId="77777777" w:rsidR="00E46777" w:rsidRPr="00EC61C3" w:rsidRDefault="00E46777" w:rsidP="002253CA">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75640C1"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F0F3E"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F8A347" w14:textId="77777777" w:rsidR="00E46777" w:rsidRPr="00EC61C3" w:rsidRDefault="00E46777" w:rsidP="002253CA">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69CA80C" w14:textId="77777777" w:rsidR="00E46777" w:rsidRPr="00EC61C3" w:rsidRDefault="00E46777" w:rsidP="002253CA">
            <w:pPr>
              <w:pStyle w:val="TAL"/>
              <w:spacing w:line="256" w:lineRule="auto"/>
              <w:rPr>
                <w:rFonts w:cs="Arial"/>
              </w:rPr>
            </w:pPr>
            <w:r w:rsidRPr="00EC61C3">
              <w:rPr>
                <w:rFonts w:cs="v4.2.0"/>
              </w:rPr>
              <w:t>Synchronous cells</w:t>
            </w:r>
          </w:p>
        </w:tc>
      </w:tr>
      <w:tr w:rsidR="00E46777" w:rsidRPr="00EC61C3" w14:paraId="413F81B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8E27C70" w14:textId="77777777" w:rsidR="00E46777" w:rsidRPr="00EC61C3" w:rsidRDefault="00E46777" w:rsidP="002253CA">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33CCB0B3"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39EF7"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163EB2" w14:textId="77777777" w:rsidR="00E46777" w:rsidRPr="00EC61C3" w:rsidRDefault="00E46777" w:rsidP="002253CA">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4E70321E" w14:textId="77777777" w:rsidR="00E46777" w:rsidRPr="00EC61C3" w:rsidRDefault="00E46777" w:rsidP="002253CA">
            <w:pPr>
              <w:pStyle w:val="TAL"/>
              <w:spacing w:line="256" w:lineRule="auto"/>
              <w:rPr>
                <w:rFonts w:cs="Arial"/>
              </w:rPr>
            </w:pPr>
          </w:p>
        </w:tc>
      </w:tr>
      <w:tr w:rsidR="00E46777" w:rsidRPr="00EC61C3" w14:paraId="5622C4F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C5F2025" w14:textId="77777777" w:rsidR="00E46777" w:rsidRPr="00EC61C3" w:rsidRDefault="00E46777" w:rsidP="002253CA">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2860F1CD"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90E74" w14:textId="77777777" w:rsidR="00E46777" w:rsidRPr="00EC61C3" w:rsidRDefault="00E46777" w:rsidP="002253CA">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41C4ED6" w14:textId="77777777" w:rsidR="00E46777" w:rsidRPr="00EC61C3" w:rsidRDefault="00E46777" w:rsidP="002253CA">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D092149" w14:textId="77777777" w:rsidR="00E46777" w:rsidRPr="00EC61C3" w:rsidRDefault="00E46777" w:rsidP="002253CA">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24EDA8A" w14:textId="77777777" w:rsidR="00E46777" w:rsidRPr="00EC61C3" w:rsidRDefault="00E46777" w:rsidP="002253CA">
            <w:pPr>
              <w:pStyle w:val="TAL"/>
              <w:spacing w:line="256" w:lineRule="auto"/>
              <w:rPr>
                <w:rFonts w:cs="Arial"/>
              </w:rPr>
            </w:pPr>
          </w:p>
        </w:tc>
      </w:tr>
    </w:tbl>
    <w:p w14:paraId="0EEBE445" w14:textId="77777777" w:rsidR="00E46777" w:rsidRPr="00EC61C3" w:rsidRDefault="00E46777" w:rsidP="00E46777"/>
    <w:p w14:paraId="0AA0F40D" w14:textId="77777777" w:rsidR="00E46777" w:rsidRPr="00EC61C3" w:rsidRDefault="00E46777" w:rsidP="00E46777">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6777" w:rsidRPr="00EC61C3" w14:paraId="48D42026"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BF470D" w14:textId="77777777" w:rsidR="00E46777" w:rsidRPr="00EC61C3" w:rsidRDefault="00E46777" w:rsidP="002253CA">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159DA1" w14:textId="77777777" w:rsidR="00E46777" w:rsidRPr="00EC61C3" w:rsidRDefault="00E46777" w:rsidP="002253CA">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4D1682" w14:textId="77777777" w:rsidR="00E46777" w:rsidRPr="00EC61C3" w:rsidRDefault="00E46777" w:rsidP="002253CA">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4655E15" w14:textId="77777777" w:rsidR="00E46777" w:rsidRPr="00EC61C3" w:rsidRDefault="00E46777" w:rsidP="002253CA">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FD711D7" w14:textId="77777777" w:rsidR="00E46777" w:rsidRPr="00EC61C3" w:rsidRDefault="00E46777" w:rsidP="002253CA">
            <w:pPr>
              <w:pStyle w:val="TAH"/>
              <w:spacing w:line="256" w:lineRule="auto"/>
              <w:rPr>
                <w:rFonts w:cs="v4.2.0"/>
                <w:lang w:eastAsia="zh-CN"/>
              </w:rPr>
            </w:pPr>
            <w:r w:rsidRPr="00EC61C3">
              <w:rPr>
                <w:rFonts w:cs="v4.2.0"/>
                <w:lang w:eastAsia="zh-CN"/>
              </w:rPr>
              <w:t>Cell 3</w:t>
            </w:r>
          </w:p>
        </w:tc>
      </w:tr>
      <w:tr w:rsidR="00E46777" w:rsidRPr="00EC61C3" w14:paraId="4BB4E4FC"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CE230BE"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74A1D1"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70C2FE" w14:textId="77777777" w:rsidR="00E46777" w:rsidRPr="00EC61C3" w:rsidRDefault="00E46777" w:rsidP="002253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F54B9C" w14:textId="77777777" w:rsidR="00E46777" w:rsidRPr="00EC61C3" w:rsidRDefault="00E46777" w:rsidP="002253CA">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6628880" w14:textId="77777777" w:rsidR="00E46777" w:rsidRPr="00EC61C3" w:rsidRDefault="00E46777" w:rsidP="002253CA">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D1B59DD" w14:textId="77777777" w:rsidR="00E46777" w:rsidRPr="00EC61C3" w:rsidRDefault="00E46777" w:rsidP="002253CA">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533214" w14:textId="77777777" w:rsidR="00E46777" w:rsidRPr="00EC61C3" w:rsidRDefault="00E46777" w:rsidP="002253CA">
            <w:pPr>
              <w:pStyle w:val="TAH"/>
              <w:spacing w:line="256" w:lineRule="auto"/>
              <w:rPr>
                <w:rFonts w:cs="v4.2.0"/>
                <w:lang w:eastAsia="zh-CN"/>
              </w:rPr>
            </w:pPr>
            <w:r w:rsidRPr="00EC61C3">
              <w:rPr>
                <w:rFonts w:cs="v4.2.0"/>
                <w:lang w:eastAsia="zh-CN"/>
              </w:rPr>
              <w:t>T2</w:t>
            </w:r>
          </w:p>
        </w:tc>
      </w:tr>
      <w:tr w:rsidR="00E46777" w:rsidRPr="00EC61C3" w14:paraId="00C3D7F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C16877" w14:textId="77777777" w:rsidR="00E46777" w:rsidRPr="00EC61C3" w:rsidRDefault="00E46777" w:rsidP="002253CA">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7D1A407"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8E71B0"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AC6246"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7430281"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r>
      <w:tr w:rsidR="00E46777" w:rsidRPr="00EC61C3" w14:paraId="065FDE9C"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74420FE6" w14:textId="77777777" w:rsidR="00E46777" w:rsidRPr="00EC61C3" w:rsidRDefault="00E46777" w:rsidP="002253CA">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568E896" w14:textId="77777777" w:rsidR="00E46777" w:rsidRPr="00EC61C3" w:rsidRDefault="00E46777" w:rsidP="002253CA">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44AF9570"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04C673"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53DFEAD"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46777" w:rsidRPr="00EC61C3" w14:paraId="1B719B7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BBD26" w14:textId="77777777" w:rsidR="00E46777" w:rsidRPr="00EC61C3" w:rsidRDefault="00E46777" w:rsidP="002253CA">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CC4104E"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B24E56" w14:textId="77777777" w:rsidR="00E46777" w:rsidRPr="00EC61C3" w:rsidRDefault="00E46777" w:rsidP="002253CA">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B741673"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2F8E387B"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E19A683"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3915FC02"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r>
      <w:tr w:rsidR="00E46777" w:rsidRPr="00EC61C3" w14:paraId="7AAD690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66DE2D" w14:textId="77777777" w:rsidR="00E46777" w:rsidRPr="00EC61C3" w:rsidRDefault="00E46777" w:rsidP="002253CA">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5666766"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9820E"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1F304D"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8CABF3"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r>
      <w:tr w:rsidR="00E46777" w:rsidRPr="00EC61C3" w14:paraId="3C9A67C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A36BBD" w14:textId="77777777" w:rsidR="00E46777" w:rsidRPr="00EC61C3" w:rsidRDefault="00E46777" w:rsidP="002253CA">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691A09"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18A616"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A8532A"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8B3C71"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r>
      <w:tr w:rsidR="00E46777" w:rsidRPr="00EC61C3" w14:paraId="4B8FD56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8C4E5C" w14:textId="77777777" w:rsidR="00E46777" w:rsidRPr="00EC61C3" w:rsidRDefault="00E46777" w:rsidP="002253CA">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3A6C5B6"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FBA9FC"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4B524B4" w14:textId="77777777" w:rsidR="00E46777" w:rsidRPr="00EC61C3" w:rsidRDefault="00E46777" w:rsidP="002253CA">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44DE67B" w14:textId="77777777" w:rsidR="00E46777" w:rsidRPr="00EC61C3" w:rsidRDefault="00E46777" w:rsidP="002253CA">
            <w:pPr>
              <w:pStyle w:val="TAC"/>
              <w:spacing w:line="256" w:lineRule="auto"/>
              <w:rPr>
                <w:rFonts w:cs="v4.2.0"/>
                <w:lang w:eastAsia="zh-CN"/>
              </w:rPr>
            </w:pPr>
            <w:r w:rsidRPr="00EC61C3">
              <w:rPr>
                <w:rFonts w:cs="v4.2.0"/>
                <w:lang w:eastAsia="zh-CN"/>
              </w:rPr>
              <w:t>SSB</w:t>
            </w:r>
          </w:p>
        </w:tc>
      </w:tr>
      <w:tr w:rsidR="00E46777" w:rsidRPr="00EC61C3" w14:paraId="7092991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FA864A" w14:textId="77777777" w:rsidR="00E46777" w:rsidRPr="00EC61C3" w:rsidRDefault="00E46777" w:rsidP="002253CA">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0FEB5BA"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8E692E"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65BD8F" w14:textId="77777777" w:rsidR="00E46777" w:rsidRPr="00EC61C3" w:rsidRDefault="00E46777" w:rsidP="002253CA">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A260B77" w14:textId="77777777" w:rsidR="00E46777" w:rsidRPr="00EC61C3" w:rsidRDefault="00E46777" w:rsidP="002253CA">
            <w:pPr>
              <w:pStyle w:val="TAC"/>
              <w:spacing w:line="256" w:lineRule="auto"/>
              <w:rPr>
                <w:rFonts w:cs="v4.2.0"/>
                <w:lang w:eastAsia="zh-CN"/>
              </w:rPr>
            </w:pPr>
            <w:r w:rsidRPr="00EC61C3">
              <w:rPr>
                <w:rFonts w:cs="v4.2.0"/>
                <w:lang w:eastAsia="zh-CN"/>
              </w:rPr>
              <w:t>N/A</w:t>
            </w:r>
          </w:p>
        </w:tc>
      </w:tr>
      <w:tr w:rsidR="00E46777" w:rsidRPr="00EC61C3" w14:paraId="0D7E2B7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07DE6C" w14:textId="77777777" w:rsidR="00E46777" w:rsidRPr="00EC61C3" w:rsidRDefault="00E46777" w:rsidP="002253CA">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FECB1C6"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6CB8EB"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FEEDDC" w14:textId="77777777" w:rsidR="00E46777" w:rsidRPr="00EC61C3" w:rsidRDefault="00E46777" w:rsidP="002253CA">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F7C646" w14:textId="77777777" w:rsidR="00E46777" w:rsidRPr="00EC61C3" w:rsidRDefault="00E46777" w:rsidP="002253CA">
            <w:pPr>
              <w:pStyle w:val="TAC"/>
              <w:spacing w:line="256" w:lineRule="auto"/>
              <w:rPr>
                <w:rFonts w:cs="v4.2.0"/>
                <w:lang w:eastAsia="zh-CN"/>
              </w:rPr>
            </w:pPr>
            <w:r w:rsidRPr="00EC61C3">
              <w:rPr>
                <w:rFonts w:cs="v4.2.0"/>
                <w:lang w:eastAsia="zh-CN"/>
              </w:rPr>
              <w:t xml:space="preserve">CR.3.1 TDD </w:t>
            </w:r>
          </w:p>
        </w:tc>
      </w:tr>
      <w:tr w:rsidR="00E46777" w:rsidRPr="00EC61C3" w14:paraId="2A66A6DA"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7663A" w14:textId="77777777" w:rsidR="00E46777" w:rsidRPr="00EC61C3" w:rsidRDefault="00E46777" w:rsidP="002253CA">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FF996A8"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515B833"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483818" w14:textId="77777777" w:rsidR="00E46777" w:rsidRPr="00EC61C3" w:rsidRDefault="00E46777" w:rsidP="002253CA">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9CDA11" w14:textId="77777777" w:rsidR="00E46777" w:rsidRPr="00EC61C3" w:rsidRDefault="00E46777" w:rsidP="002253CA">
            <w:pPr>
              <w:pStyle w:val="TAC"/>
              <w:spacing w:line="256" w:lineRule="auto"/>
              <w:rPr>
                <w:rFonts w:cs="v4.2.0"/>
                <w:lang w:eastAsia="zh-CN"/>
              </w:rPr>
            </w:pPr>
            <w:r w:rsidRPr="00EC61C3">
              <w:rPr>
                <w:rFonts w:cs="v4.2.0"/>
                <w:lang w:eastAsia="zh-CN"/>
              </w:rPr>
              <w:t xml:space="preserve">CCR.3.1 TDD </w:t>
            </w:r>
          </w:p>
        </w:tc>
      </w:tr>
      <w:tr w:rsidR="005A52A5" w:rsidRPr="00EC61C3" w14:paraId="68DE0123" w14:textId="77777777" w:rsidTr="002253CA">
        <w:trPr>
          <w:cantSplit/>
          <w:jc w:val="center"/>
          <w:ins w:id="17" w:author="Rose, Ian" w:date="2020-10-20T12:47:00Z"/>
        </w:trPr>
        <w:tc>
          <w:tcPr>
            <w:tcW w:w="1668" w:type="dxa"/>
            <w:tcBorders>
              <w:top w:val="single" w:sz="4" w:space="0" w:color="auto"/>
              <w:left w:val="single" w:sz="4" w:space="0" w:color="auto"/>
              <w:bottom w:val="single" w:sz="4" w:space="0" w:color="auto"/>
              <w:right w:val="single" w:sz="4" w:space="0" w:color="auto"/>
            </w:tcBorders>
          </w:tcPr>
          <w:p w14:paraId="5C7ADD20" w14:textId="2744FFB8" w:rsidR="005A52A5" w:rsidRPr="00EC61C3" w:rsidRDefault="005A52A5" w:rsidP="005A52A5">
            <w:pPr>
              <w:pStyle w:val="TAL"/>
              <w:spacing w:line="256" w:lineRule="auto"/>
              <w:rPr>
                <w:ins w:id="18" w:author="Rose, Ian" w:date="2020-10-20T12:47:00Z"/>
                <w:rFonts w:cs="Arial"/>
                <w:bCs/>
              </w:rPr>
            </w:pPr>
            <w:ins w:id="19" w:author="Rose, Ian" w:date="2020-10-20T12:47: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70820756" w14:textId="1D1310BC" w:rsidR="005A52A5" w:rsidRPr="00EC61C3" w:rsidRDefault="005A52A5" w:rsidP="005A52A5">
            <w:pPr>
              <w:pStyle w:val="TAC"/>
              <w:spacing w:line="256" w:lineRule="auto"/>
              <w:rPr>
                <w:ins w:id="20" w:author="Rose, Ian" w:date="2020-10-20T12:47:00Z"/>
                <w:rFonts w:cs="Arial"/>
              </w:rPr>
            </w:pPr>
            <w:ins w:id="21" w:author="Rose, Ian" w:date="2020-10-20T12:47:00Z">
              <w:r>
                <w:rPr>
                  <w:rFonts w:eastAsia="SimSun"/>
                </w:rPr>
                <w:t>kHz</w:t>
              </w:r>
            </w:ins>
          </w:p>
        </w:tc>
        <w:tc>
          <w:tcPr>
            <w:tcW w:w="1701" w:type="dxa"/>
            <w:tcBorders>
              <w:top w:val="single" w:sz="4" w:space="0" w:color="auto"/>
              <w:left w:val="single" w:sz="4" w:space="0" w:color="auto"/>
              <w:bottom w:val="single" w:sz="4" w:space="0" w:color="auto"/>
              <w:right w:val="single" w:sz="4" w:space="0" w:color="auto"/>
            </w:tcBorders>
          </w:tcPr>
          <w:p w14:paraId="476071F7" w14:textId="57C792B3" w:rsidR="005A52A5" w:rsidRPr="00EC61C3" w:rsidRDefault="005A52A5" w:rsidP="005A52A5">
            <w:pPr>
              <w:pStyle w:val="TAC"/>
              <w:spacing w:line="256" w:lineRule="auto"/>
              <w:rPr>
                <w:ins w:id="22" w:author="Rose, Ian" w:date="2020-10-20T12:47:00Z"/>
                <w:rFonts w:cs="v4.2.0"/>
                <w:bCs/>
              </w:rPr>
            </w:pPr>
            <w:ins w:id="23" w:author="Rose, Ian" w:date="2020-10-20T12:47: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5A00F728" w14:textId="62CADABE" w:rsidR="005A52A5" w:rsidRPr="00EC61C3" w:rsidRDefault="005A52A5" w:rsidP="005A52A5">
            <w:pPr>
              <w:pStyle w:val="TAC"/>
              <w:spacing w:line="256" w:lineRule="auto"/>
              <w:rPr>
                <w:ins w:id="24" w:author="Rose, Ian" w:date="2020-10-20T12:47:00Z"/>
                <w:lang w:eastAsia="x-none"/>
              </w:rPr>
            </w:pPr>
            <w:ins w:id="25" w:author="Rose, Ian" w:date="2020-10-20T12:47:00Z">
              <w:r>
                <w:rPr>
                  <w:rFonts w:eastAsia="SimSun"/>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72169EFB" w14:textId="1B36A4EF" w:rsidR="005A52A5" w:rsidRPr="00EC61C3" w:rsidRDefault="005A52A5" w:rsidP="005A52A5">
            <w:pPr>
              <w:pStyle w:val="TAC"/>
              <w:spacing w:line="256" w:lineRule="auto"/>
              <w:rPr>
                <w:ins w:id="26" w:author="Rose, Ian" w:date="2020-10-20T12:47:00Z"/>
                <w:lang w:eastAsia="x-none"/>
              </w:rPr>
            </w:pPr>
            <w:ins w:id="27" w:author="Rose, Ian" w:date="2020-10-20T12:47:00Z">
              <w:r>
                <w:rPr>
                  <w:rFonts w:eastAsia="SimSun" w:cs="v4.2.0"/>
                  <w:lang w:eastAsia="zh-CN"/>
                </w:rPr>
                <w:t>120</w:t>
              </w:r>
            </w:ins>
          </w:p>
        </w:tc>
      </w:tr>
      <w:tr w:rsidR="00E46777" w:rsidRPr="00EC61C3" w14:paraId="077BBF3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1BC985" w14:textId="77777777" w:rsidR="00E46777" w:rsidRPr="00EC61C3" w:rsidRDefault="00E46777" w:rsidP="002253CA">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80EC25E"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435BD3" w14:textId="77777777" w:rsidR="00E46777" w:rsidRPr="00EC61C3" w:rsidRDefault="00E46777" w:rsidP="002253CA">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269907" w14:textId="77777777" w:rsidR="00E46777" w:rsidRPr="00EC61C3" w:rsidRDefault="00E46777" w:rsidP="002253CA">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C9602F" w14:textId="77777777" w:rsidR="00E46777" w:rsidRPr="00EC61C3" w:rsidRDefault="00E46777" w:rsidP="002253CA">
            <w:pPr>
              <w:pStyle w:val="TAC"/>
              <w:spacing w:line="256" w:lineRule="auto"/>
              <w:rPr>
                <w:rFonts w:cs="Arial"/>
              </w:rPr>
            </w:pPr>
            <w:r w:rsidRPr="00EC61C3">
              <w:rPr>
                <w:lang w:eastAsia="x-none"/>
              </w:rPr>
              <w:t>OP.1</w:t>
            </w:r>
          </w:p>
        </w:tc>
      </w:tr>
      <w:tr w:rsidR="00E46777" w:rsidRPr="00EC61C3" w14:paraId="3253373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63A082" w14:textId="77777777" w:rsidR="00E46777" w:rsidRPr="00EC61C3" w:rsidRDefault="00E46777" w:rsidP="002253CA">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6117AE9"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A514C2"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1A47B2" w14:textId="77777777" w:rsidR="00E46777" w:rsidRPr="00EC61C3" w:rsidRDefault="00E46777" w:rsidP="002253CA">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23D3CD2"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3284C30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7A9E7C" w14:textId="77777777" w:rsidR="00E46777" w:rsidRPr="00EC61C3" w:rsidRDefault="00E46777" w:rsidP="002253CA">
            <w:pPr>
              <w:pStyle w:val="TAL"/>
              <w:spacing w:line="256" w:lineRule="auto"/>
              <w:rPr>
                <w:rFonts w:cs="Arial"/>
                <w:bCs/>
                <w:lang w:eastAsia="zh-CN"/>
              </w:rPr>
            </w:pPr>
            <w:r w:rsidRPr="00EC61C3">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241EE2E6"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F361F4"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01A3A8" w14:textId="77777777" w:rsidR="00E46777" w:rsidRPr="00EC61C3" w:rsidRDefault="00E46777" w:rsidP="002253CA">
            <w:pPr>
              <w:pStyle w:val="TAC"/>
              <w:spacing w:line="256" w:lineRule="auto"/>
              <w:rPr>
                <w:lang w:eastAsia="zh-CN"/>
              </w:rPr>
            </w:pPr>
            <w:r w:rsidRPr="00EC61C3">
              <w:rPr>
                <w:lang w:eastAsia="zh-CN"/>
              </w:rPr>
              <w:t>CSI-</w:t>
            </w:r>
            <w:proofErr w:type="gramStart"/>
            <w:r w:rsidRPr="00EC61C3">
              <w:rPr>
                <w:lang w:eastAsia="zh-CN"/>
              </w:rPr>
              <w:t>RS.Config</w:t>
            </w:r>
            <w:proofErr w:type="gramEnd"/>
            <w:r w:rsidRPr="00EC61C3">
              <w:rPr>
                <w:lang w:eastAsia="zh-CN"/>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24F051F4"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3FABD8E8"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3A9EAA" w14:textId="77777777" w:rsidR="00E46777" w:rsidRPr="00EC61C3" w:rsidRDefault="00E46777" w:rsidP="002253CA">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5E59F4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1D01A5" w14:textId="77777777" w:rsidR="00E46777" w:rsidRPr="00EC61C3" w:rsidRDefault="00E46777" w:rsidP="002253CA">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50B61" w14:textId="77777777" w:rsidR="00E46777" w:rsidRPr="00EC61C3" w:rsidRDefault="00E46777" w:rsidP="002253CA">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C226C92" w14:textId="77777777" w:rsidR="00E46777" w:rsidRPr="00EC61C3" w:rsidRDefault="00E46777" w:rsidP="002253CA">
            <w:pPr>
              <w:pStyle w:val="TAC"/>
              <w:spacing w:line="256" w:lineRule="auto"/>
              <w:rPr>
                <w:lang w:eastAsia="x-none"/>
              </w:rPr>
            </w:pPr>
            <w:r w:rsidRPr="00EC61C3">
              <w:rPr>
                <w:lang w:eastAsia="x-none"/>
              </w:rPr>
              <w:t>SSB.3 FR2</w:t>
            </w:r>
          </w:p>
        </w:tc>
      </w:tr>
      <w:tr w:rsidR="00E46777" w:rsidRPr="00EC61C3" w14:paraId="5AADB66F"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AD1B24" w14:textId="77777777" w:rsidR="00E46777" w:rsidRPr="00EC61C3" w:rsidRDefault="00E46777" w:rsidP="002253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F70C46" w14:textId="77777777" w:rsidR="00E46777" w:rsidRPr="00EC61C3" w:rsidRDefault="00E46777" w:rsidP="002253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9E84E3" w14:textId="77777777" w:rsidR="00E46777" w:rsidRPr="00EC61C3" w:rsidRDefault="00E46777" w:rsidP="002253CA">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55CDFCA" w14:textId="77777777" w:rsidR="00E46777" w:rsidRPr="00EC61C3" w:rsidRDefault="00E46777" w:rsidP="002253CA">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70234BA" w14:textId="77777777" w:rsidR="00E46777" w:rsidRPr="00EC61C3" w:rsidRDefault="00E46777" w:rsidP="002253CA">
            <w:pPr>
              <w:pStyle w:val="TAC"/>
              <w:spacing w:line="256" w:lineRule="auto"/>
              <w:rPr>
                <w:lang w:eastAsia="x-none"/>
              </w:rPr>
            </w:pPr>
            <w:r w:rsidRPr="00EC61C3">
              <w:rPr>
                <w:lang w:eastAsia="x-none"/>
              </w:rPr>
              <w:t>SSB.4 FR2</w:t>
            </w:r>
          </w:p>
        </w:tc>
      </w:tr>
      <w:tr w:rsidR="00E46777" w:rsidRPr="00EC61C3" w14:paraId="6B7915F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CAB9F" w14:textId="77777777" w:rsidR="00E46777" w:rsidRPr="00EC61C3" w:rsidRDefault="00E46777" w:rsidP="002253CA">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390D0C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5A6FA60" w14:textId="77777777" w:rsidR="00E46777" w:rsidRPr="00EC61C3" w:rsidRDefault="00E46777" w:rsidP="002253CA">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1E00DAA" w14:textId="77777777" w:rsidR="00E46777" w:rsidRPr="00EC61C3" w:rsidRDefault="00E46777" w:rsidP="002253CA">
            <w:pPr>
              <w:pStyle w:val="TAC"/>
              <w:spacing w:line="256" w:lineRule="auto"/>
              <w:rPr>
                <w:rFonts w:cs="v4.2.0"/>
              </w:rPr>
            </w:pPr>
            <w:r w:rsidRPr="00EC61C3">
              <w:rPr>
                <w:rFonts w:cs="v4.2.0"/>
              </w:rPr>
              <w:t>AWGN</w:t>
            </w:r>
          </w:p>
        </w:tc>
      </w:tr>
    </w:tbl>
    <w:p w14:paraId="1F4C6B17" w14:textId="77777777" w:rsidR="00E46777" w:rsidRPr="00EC61C3" w:rsidRDefault="00E46777" w:rsidP="00E46777"/>
    <w:p w14:paraId="51B51A69" w14:textId="77777777" w:rsidR="00E46777" w:rsidRPr="00EC61C3" w:rsidRDefault="00E46777" w:rsidP="00E46777">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46777" w:rsidRPr="00EC61C3" w14:paraId="706EBD87" w14:textId="77777777" w:rsidTr="002253C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BC30BCE" w14:textId="77777777" w:rsidR="00E46777" w:rsidRPr="00EC61C3" w:rsidRDefault="00E46777" w:rsidP="002253CA">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4A8B99F" w14:textId="77777777" w:rsidR="00E46777" w:rsidRPr="00EC61C3" w:rsidRDefault="00E46777" w:rsidP="002253CA">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E5F629" w14:textId="77777777" w:rsidR="00E46777" w:rsidRPr="00EC61C3" w:rsidRDefault="00E46777" w:rsidP="002253CA">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C213DDE" w14:textId="77777777" w:rsidR="00E46777" w:rsidRPr="00EC61C3" w:rsidRDefault="00E46777" w:rsidP="002253CA">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24F1F40" w14:textId="77777777" w:rsidR="00E46777" w:rsidRPr="00EC61C3" w:rsidRDefault="00E46777" w:rsidP="002253CA">
            <w:pPr>
              <w:pStyle w:val="TAH"/>
              <w:rPr>
                <w:lang w:eastAsia="zh-CN"/>
              </w:rPr>
            </w:pPr>
            <w:r w:rsidRPr="00EC61C3">
              <w:rPr>
                <w:lang w:eastAsia="zh-CN"/>
              </w:rPr>
              <w:t>Cell 3</w:t>
            </w:r>
          </w:p>
        </w:tc>
      </w:tr>
      <w:tr w:rsidR="00E46777" w:rsidRPr="00EC61C3" w14:paraId="58240C15" w14:textId="77777777" w:rsidTr="002253C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369D7BB" w14:textId="77777777" w:rsidR="00E46777" w:rsidRPr="00EC61C3" w:rsidRDefault="00E46777" w:rsidP="002253C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E860C27" w14:textId="77777777" w:rsidR="00E46777" w:rsidRPr="00EC61C3" w:rsidRDefault="00E46777" w:rsidP="002253C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8D319A" w14:textId="77777777" w:rsidR="00E46777" w:rsidRPr="00EC61C3" w:rsidRDefault="00E46777" w:rsidP="002253C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EB4971E" w14:textId="77777777" w:rsidR="00E46777" w:rsidRPr="00EC61C3" w:rsidRDefault="00E46777" w:rsidP="002253CA">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21164041" w14:textId="77777777" w:rsidR="00E46777" w:rsidRPr="00EC61C3" w:rsidRDefault="00E46777" w:rsidP="002253CA">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6DABB5E2" w14:textId="77777777" w:rsidR="00E46777" w:rsidRPr="00EC61C3" w:rsidRDefault="00E46777" w:rsidP="002253CA">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6D88BF" w14:textId="77777777" w:rsidR="00E46777" w:rsidRPr="00EC61C3" w:rsidRDefault="00E46777" w:rsidP="002253CA">
            <w:pPr>
              <w:pStyle w:val="TAH"/>
              <w:rPr>
                <w:lang w:eastAsia="zh-CN"/>
              </w:rPr>
            </w:pPr>
            <w:r w:rsidRPr="00EC61C3">
              <w:rPr>
                <w:lang w:eastAsia="zh-CN"/>
              </w:rPr>
              <w:t>T2</w:t>
            </w:r>
          </w:p>
        </w:tc>
      </w:tr>
      <w:tr w:rsidR="00E46777" w:rsidRPr="00EC61C3" w14:paraId="47113956"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9F075D7" w14:textId="77777777" w:rsidR="00E46777" w:rsidRPr="00EC61C3" w:rsidRDefault="00E46777" w:rsidP="002253CA">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8E5AEBF" w14:textId="77777777" w:rsidR="00E46777" w:rsidRPr="00EC61C3" w:rsidRDefault="00E46777" w:rsidP="002253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E6D8FC2"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C30CC10"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46777" w:rsidRPr="00EC61C3" w14:paraId="0191295B"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AD16291" w14:textId="77777777" w:rsidR="00E46777" w:rsidRPr="00EC61C3" w:rsidRDefault="00E46777" w:rsidP="002253CA">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DBF5C12" w14:textId="77777777" w:rsidR="00E46777" w:rsidRPr="00EC61C3" w:rsidRDefault="00E46777" w:rsidP="002253CA">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413C0112" w14:textId="77777777" w:rsidR="00E46777" w:rsidRPr="00EC61C3" w:rsidRDefault="00E46777" w:rsidP="002253CA">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3601E3E9" w14:textId="77777777" w:rsidR="00E46777" w:rsidRPr="00EC61C3" w:rsidRDefault="00E46777" w:rsidP="002253CA">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46777" w:rsidRPr="00EC61C3" w14:paraId="63FA8F05"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EC3504" w14:textId="77777777" w:rsidR="00E46777" w:rsidRPr="00EC61C3" w:rsidRDefault="00E46777" w:rsidP="002253CA">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3CD25161" wp14:editId="6B88D7B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8BAB3B1"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8C7F6C"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200F7D9"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A3120B7"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9C0E100"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8492A4"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-1.46</w:t>
            </w:r>
          </w:p>
        </w:tc>
      </w:tr>
      <w:tr w:rsidR="00E46777" w:rsidRPr="00EC61C3" w14:paraId="477D6ABE"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E4D8CCF" w14:textId="77777777" w:rsidR="00E46777" w:rsidRPr="00EC61C3" w:rsidRDefault="00E46777" w:rsidP="002253CA">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7BC893BE" wp14:editId="58D8E16C">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01F9A72"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74D88F"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8A4DB49"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-98</w:t>
            </w:r>
          </w:p>
        </w:tc>
      </w:tr>
      <w:tr w:rsidR="00E46777" w:rsidRPr="00EC61C3" w14:paraId="4F3BE178" w14:textId="77777777" w:rsidTr="002253C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174D217" w14:textId="77777777" w:rsidR="00E46777" w:rsidRPr="00EC61C3" w:rsidRDefault="00E46777" w:rsidP="002253CA">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134CE0C0" wp14:editId="0756EA8A">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9AC98BD"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D6C8971"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E17469"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-89</w:t>
            </w:r>
          </w:p>
        </w:tc>
      </w:tr>
      <w:tr w:rsidR="00E46777" w:rsidRPr="00EC61C3" w14:paraId="0407EF26" w14:textId="77777777" w:rsidTr="002253C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45A610" w14:textId="77777777" w:rsidR="00E46777" w:rsidRPr="00EC61C3" w:rsidRDefault="00E46777" w:rsidP="002253CA">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6009C1D" w14:textId="77777777" w:rsidR="00E46777" w:rsidRPr="00EC61C3" w:rsidRDefault="00E46777" w:rsidP="002253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071D861"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A86E4E4"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-86</w:t>
            </w:r>
          </w:p>
        </w:tc>
      </w:tr>
      <w:tr w:rsidR="00E46777" w:rsidRPr="00EC61C3" w14:paraId="698B97C0" w14:textId="77777777" w:rsidTr="002253C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F6E42FF" w14:textId="77777777" w:rsidR="00E46777" w:rsidRPr="00EC61C3" w:rsidRDefault="00E46777" w:rsidP="002253CA">
            <w:pPr>
              <w:keepNext/>
              <w:keepLines/>
              <w:spacing w:after="0" w:line="256" w:lineRule="auto"/>
              <w:rPr>
                <w:rFonts w:ascii="Arial" w:hAnsi="Arial" w:cs="v4.2.0"/>
                <w:sz w:val="18"/>
              </w:rPr>
            </w:pPr>
            <w:r w:rsidRPr="00EC61C3">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40D0157"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1F90BC6"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A456200"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62CD873F"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1CA664A"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CC2D5A9"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r>
      <w:tr w:rsidR="00E46777" w:rsidRPr="00EC61C3" w14:paraId="5F903806" w14:textId="77777777" w:rsidTr="002253C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498C0D" w14:textId="77777777" w:rsidR="00E46777" w:rsidRPr="00EC61C3" w:rsidRDefault="00E46777" w:rsidP="002253CA">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8E8665" w14:textId="77777777" w:rsidR="00E46777" w:rsidRPr="00EC61C3" w:rsidRDefault="00E46777" w:rsidP="002253C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9C6A8F5"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54C97CB"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66829F3"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51E3BFF"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3F094FB"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r>
      <w:tr w:rsidR="00E46777" w:rsidRPr="00EC61C3" w14:paraId="2A1F0B49"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C22C06" w14:textId="77777777" w:rsidR="00E46777" w:rsidRPr="00EC61C3" w:rsidRDefault="00E46777" w:rsidP="002253CA">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C7059DF" wp14:editId="6D347A27">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1FC6F5"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C208A9B"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77241D7"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5548D4E"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7BDA5A7"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188D9F9"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4</w:t>
            </w:r>
          </w:p>
        </w:tc>
      </w:tr>
      <w:tr w:rsidR="00E46777" w:rsidRPr="00EC61C3" w14:paraId="0D7CBFCD"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400C3AB" w14:textId="77777777" w:rsidR="00E46777" w:rsidRPr="00EC61C3" w:rsidRDefault="00E46777" w:rsidP="002253CA">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113F2893" wp14:editId="3F04535D">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C5F29ED"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9D8226B" w14:textId="18128B8A" w:rsidR="00E46777" w:rsidRPr="00EC61C3" w:rsidRDefault="00E46777" w:rsidP="002253CA">
            <w:pPr>
              <w:keepNext/>
              <w:keepLines/>
              <w:spacing w:after="0" w:line="256" w:lineRule="auto"/>
              <w:jc w:val="center"/>
              <w:rPr>
                <w:rFonts w:ascii="Arial" w:hAnsi="Arial" w:cs="v4.2.0"/>
                <w:sz w:val="18"/>
              </w:rPr>
            </w:pPr>
            <w:del w:id="28" w:author="Rose, Ian" w:date="2020-10-20T12:48:00Z">
              <w:r w:rsidRPr="00EC61C3" w:rsidDel="003F095F">
                <w:rPr>
                  <w:rFonts w:ascii="Arial" w:hAnsi="Arial" w:cs="v4.2.0"/>
                  <w:sz w:val="18"/>
                </w:rPr>
                <w:delText>1, 2</w:delText>
              </w:r>
            </w:del>
            <w:ins w:id="29" w:author="Rose, Ian" w:date="2020-10-20T12:48:00Z">
              <w:r w:rsidR="003F095F" w:rsidRPr="00EC61C3">
                <w:rPr>
                  <w:rFonts w:ascii="Arial" w:hAnsi="Arial" w:cs="v4.2.0"/>
                  <w:sz w:val="18"/>
                </w:rPr>
                <w:t>1~4</w:t>
              </w:r>
            </w:ins>
          </w:p>
        </w:tc>
        <w:tc>
          <w:tcPr>
            <w:tcW w:w="850" w:type="dxa"/>
            <w:tcBorders>
              <w:top w:val="single" w:sz="4" w:space="0" w:color="auto"/>
              <w:left w:val="single" w:sz="4" w:space="0" w:color="auto"/>
              <w:bottom w:val="single" w:sz="4" w:space="0" w:color="auto"/>
              <w:right w:val="single" w:sz="4" w:space="0" w:color="auto"/>
            </w:tcBorders>
            <w:hideMark/>
          </w:tcPr>
          <w:p w14:paraId="53AD3AFC"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7BCC6C4"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60221249"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1624667E"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-52.18</w:t>
            </w:r>
          </w:p>
        </w:tc>
      </w:tr>
      <w:tr w:rsidR="00E46777" w:rsidRPr="00EC61C3" w14:paraId="5753AA9C"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5D6CEA7" w14:textId="77777777" w:rsidR="00E46777" w:rsidRPr="00EC61C3" w:rsidRDefault="00E46777" w:rsidP="002253CA">
            <w:pPr>
              <w:pStyle w:val="TAN"/>
            </w:pPr>
            <w:r w:rsidRPr="00EC61C3">
              <w:t>Note 1:</w:t>
            </w:r>
            <w:r w:rsidRPr="00EC61C3">
              <w:rPr>
                <w:rFonts w:cs="Arial"/>
              </w:rPr>
              <w:tab/>
            </w:r>
            <w:r w:rsidRPr="00EC61C3">
              <w:t>The resources for uplink transmission are assigned to the UE prior to the start of time period T2.</w:t>
            </w:r>
          </w:p>
          <w:p w14:paraId="1CC29278" w14:textId="77777777" w:rsidR="00E46777" w:rsidRPr="00EC61C3" w:rsidRDefault="00E46777" w:rsidP="002253CA">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23FEE6F6" wp14:editId="04EF2C7C">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6F79C91A" w14:textId="77777777" w:rsidR="00E46777" w:rsidRDefault="00E46777" w:rsidP="002253CA">
            <w:pPr>
              <w:pStyle w:val="TAN"/>
            </w:pPr>
            <w:r w:rsidRPr="00EC61C3">
              <w:t>Note 3:</w:t>
            </w:r>
            <w:r w:rsidRPr="00EC61C3">
              <w:rPr>
                <w:rFonts w:cs="Arial"/>
              </w:rPr>
              <w:tab/>
            </w:r>
            <w:r w:rsidRPr="00EC61C3">
              <w:t>SS-RSRP levels have been derived from other parameters for information purposes. They are not settable parameters themselves.</w:t>
            </w:r>
          </w:p>
          <w:p w14:paraId="2E24DD89" w14:textId="77777777" w:rsidR="00E46777" w:rsidRPr="00EC61C3" w:rsidRDefault="00E46777" w:rsidP="002253CA">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tc>
      </w:tr>
    </w:tbl>
    <w:p w14:paraId="3FC4F458" w14:textId="77777777" w:rsidR="00E46777" w:rsidRPr="00EC61C3" w:rsidRDefault="00E46777" w:rsidP="00E46777">
      <w:pPr>
        <w:rPr>
          <w:snapToGrid w:val="0"/>
        </w:rPr>
      </w:pPr>
    </w:p>
    <w:p w14:paraId="01DEAD5D" w14:textId="77777777" w:rsidR="00E46777" w:rsidRPr="00EC61C3" w:rsidRDefault="00E46777" w:rsidP="00E46777">
      <w:pPr>
        <w:pStyle w:val="Heading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6AD70A5" w14:textId="77777777" w:rsidR="00E46777" w:rsidRPr="00EC61C3" w:rsidRDefault="00E46777" w:rsidP="00E46777">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56C75C0F" w14:textId="77777777" w:rsidR="00E46777" w:rsidRPr="00EC61C3" w:rsidRDefault="00E46777" w:rsidP="00E46777">
      <w:pPr>
        <w:pStyle w:val="B10"/>
        <w:rPr>
          <w:rFonts w:cs="v4.2.0"/>
        </w:rPr>
      </w:pPr>
      <w:r w:rsidRPr="00EC61C3">
        <w:rPr>
          <w:rFonts w:cs="v4.2.0"/>
        </w:rPr>
        <w:t>-</w:t>
      </w:r>
      <w:r w:rsidRPr="00EC61C3">
        <w:rPr>
          <w:rFonts w:cs="v4.2.0"/>
        </w:rPr>
        <w:tab/>
        <w:t xml:space="preserve">7.2s for </w:t>
      </w:r>
      <w:r w:rsidRPr="00EC61C3">
        <w:t>a UE supporting power class 1,</w:t>
      </w:r>
    </w:p>
    <w:p w14:paraId="39238E6E" w14:textId="77777777" w:rsidR="00E46777" w:rsidRPr="00EC61C3" w:rsidRDefault="00E46777" w:rsidP="00E46777">
      <w:pPr>
        <w:pStyle w:val="B10"/>
        <w:rPr>
          <w:rFonts w:cs="v4.2.0"/>
        </w:rPr>
      </w:pPr>
      <w:r w:rsidRPr="00EC61C3">
        <w:t>-</w:t>
      </w:r>
      <w:r w:rsidRPr="00EC61C3">
        <w:tab/>
        <w:t>4.32s for a UE supporting power class 2, 3 and 4</w:t>
      </w:r>
    </w:p>
    <w:p w14:paraId="241BE9C7" w14:textId="77777777" w:rsidR="00E46777" w:rsidRPr="00EC61C3" w:rsidRDefault="00E46777" w:rsidP="00E46777">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5DE44CA3" w14:textId="77777777" w:rsidR="00E46777" w:rsidRPr="00EC61C3" w:rsidRDefault="00E46777" w:rsidP="00E46777">
      <w:pPr>
        <w:pStyle w:val="B10"/>
        <w:rPr>
          <w:rFonts w:cs="v4.2.0"/>
        </w:rPr>
      </w:pPr>
      <w:r w:rsidRPr="00EC61C3">
        <w:rPr>
          <w:rFonts w:cs="v4.2.0"/>
        </w:rPr>
        <w:t>-</w:t>
      </w:r>
      <w:r w:rsidRPr="00EC61C3">
        <w:rPr>
          <w:rFonts w:cs="v4.2.0"/>
        </w:rPr>
        <w:tab/>
        <w:t xml:space="preserve">51.2s for </w:t>
      </w:r>
      <w:r w:rsidRPr="00EC61C3">
        <w:t>a UE supporting power class 1,</w:t>
      </w:r>
    </w:p>
    <w:p w14:paraId="1A5CDEC9" w14:textId="77777777" w:rsidR="00E46777" w:rsidRPr="00EC61C3" w:rsidRDefault="00E46777" w:rsidP="00E46777">
      <w:pPr>
        <w:pStyle w:val="B10"/>
        <w:rPr>
          <w:rFonts w:cs="v4.2.0"/>
        </w:rPr>
      </w:pPr>
      <w:r w:rsidRPr="00EC61C3">
        <w:t>-</w:t>
      </w:r>
      <w:r w:rsidRPr="00EC61C3">
        <w:tab/>
        <w:t>30.72s for a UE supporting power class 2, 3 and 4</w:t>
      </w:r>
    </w:p>
    <w:p w14:paraId="77DB8920" w14:textId="77777777" w:rsidR="00E46777" w:rsidRPr="00EC61C3" w:rsidRDefault="00E46777" w:rsidP="00E46777">
      <w:pPr>
        <w:rPr>
          <w:rFonts w:cs="v4.2.0"/>
        </w:rPr>
      </w:pPr>
      <w:r w:rsidRPr="00EC61C3">
        <w:rPr>
          <w:rFonts w:cs="v4.2.0"/>
        </w:rPr>
        <w:t>The UE is not required to read the neighbour cell SSB index in this test.</w:t>
      </w:r>
    </w:p>
    <w:p w14:paraId="3C289519" w14:textId="77777777" w:rsidR="00E46777" w:rsidRPr="00EC61C3" w:rsidRDefault="00E46777" w:rsidP="00E46777">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BECBF50" w14:textId="77777777" w:rsidR="00E46777" w:rsidRPr="00EC61C3" w:rsidRDefault="00E46777" w:rsidP="00E46777">
      <w:pPr>
        <w:rPr>
          <w:rFonts w:cs="v4.2.0"/>
        </w:rPr>
      </w:pPr>
      <w:r w:rsidRPr="00EC61C3">
        <w:rPr>
          <w:rFonts w:cs="v4.2.0"/>
        </w:rPr>
        <w:t>The rate of correct events observed during repeated tests shall be at least 90%.</w:t>
      </w:r>
    </w:p>
    <w:p w14:paraId="44745B18" w14:textId="77777777" w:rsidR="00E46777" w:rsidRPr="00EC61C3" w:rsidRDefault="00E46777" w:rsidP="00E4677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ED78B73" w14:textId="77777777" w:rsidR="00E46777" w:rsidRPr="00EC61C3" w:rsidRDefault="00E46777" w:rsidP="00E46777">
      <w:pPr>
        <w:pStyle w:val="Heading4"/>
        <w:rPr>
          <w:snapToGrid w:val="0"/>
        </w:rPr>
      </w:pPr>
      <w:bookmarkStart w:id="30"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30"/>
    </w:p>
    <w:p w14:paraId="6E0D8B8C" w14:textId="77777777" w:rsidR="00E46777" w:rsidRPr="00EC61C3" w:rsidRDefault="00E46777" w:rsidP="00E46777">
      <w:pPr>
        <w:pStyle w:val="Heading5"/>
        <w:rPr>
          <w:snapToGrid w:val="0"/>
        </w:rPr>
      </w:pPr>
      <w:bookmarkStart w:id="31" w:name="_Toc535476420"/>
      <w:r w:rsidRPr="00EC61C3">
        <w:rPr>
          <w:snapToGrid w:val="0"/>
        </w:rPr>
        <w:t>A.5.6.1.3.1</w:t>
      </w:r>
      <w:r w:rsidRPr="00EC61C3">
        <w:rPr>
          <w:snapToGrid w:val="0"/>
        </w:rPr>
        <w:tab/>
        <w:t>Test purpose and Environment</w:t>
      </w:r>
      <w:bookmarkEnd w:id="31"/>
    </w:p>
    <w:p w14:paraId="18AF72B9" w14:textId="77777777" w:rsidR="00E46777" w:rsidRPr="00EC61C3" w:rsidRDefault="00E46777" w:rsidP="00E46777">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1DD0D63C" w14:textId="77777777" w:rsidR="00E46777" w:rsidRPr="00EC61C3" w:rsidRDefault="00E46777" w:rsidP="00E46777">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46777" w:rsidRPr="00EC61C3" w14:paraId="256D43E1"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6FB78A05" w14:textId="77777777" w:rsidR="00E46777" w:rsidRPr="00EC61C3" w:rsidRDefault="00E46777" w:rsidP="002253CA">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F36D3EE" w14:textId="77777777" w:rsidR="00E46777" w:rsidRPr="00EC61C3" w:rsidRDefault="00E46777" w:rsidP="002253CA">
            <w:pPr>
              <w:pStyle w:val="TAH"/>
              <w:spacing w:line="256" w:lineRule="auto"/>
            </w:pPr>
            <w:r w:rsidRPr="00EC61C3">
              <w:t>Description</w:t>
            </w:r>
          </w:p>
        </w:tc>
      </w:tr>
      <w:tr w:rsidR="00E46777" w:rsidRPr="00EC61C3" w14:paraId="4FA768A7"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6BD1D04C" w14:textId="77777777" w:rsidR="00E46777" w:rsidRPr="00EC61C3" w:rsidRDefault="00E46777" w:rsidP="002253CA">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6B30F156" w14:textId="77777777" w:rsidR="00E46777" w:rsidRPr="00EC61C3" w:rsidRDefault="00E46777" w:rsidP="002253CA">
            <w:pPr>
              <w:pStyle w:val="TAL"/>
              <w:spacing w:line="256" w:lineRule="auto"/>
            </w:pPr>
            <w:r w:rsidRPr="00EC61C3">
              <w:t>LTE FDD, 120 kHz SSB SCS, 100 MHz bandwidth, TDD duplex mode</w:t>
            </w:r>
          </w:p>
        </w:tc>
      </w:tr>
      <w:tr w:rsidR="00E46777" w:rsidRPr="00EC61C3" w14:paraId="518752A1"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6466A49C" w14:textId="77777777" w:rsidR="00E46777" w:rsidRPr="00EC61C3" w:rsidRDefault="00E46777" w:rsidP="002253CA">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50C5DB9F" w14:textId="77777777" w:rsidR="00E46777" w:rsidRPr="00EC61C3" w:rsidRDefault="00E46777" w:rsidP="002253CA">
            <w:pPr>
              <w:pStyle w:val="TAL"/>
              <w:spacing w:line="256" w:lineRule="auto"/>
            </w:pPr>
            <w:r w:rsidRPr="00EC61C3">
              <w:t>LTE TDD, 120 kHz SSB SCS, 100 MHz bandwidth, TDD duplex mode</w:t>
            </w:r>
          </w:p>
        </w:tc>
      </w:tr>
      <w:tr w:rsidR="00E46777" w:rsidRPr="00EC61C3" w14:paraId="09BBD63A"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4F79CB98" w14:textId="77777777" w:rsidR="00E46777" w:rsidRPr="00EC61C3" w:rsidRDefault="00E46777" w:rsidP="002253CA">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0E846FA5" w14:textId="77777777" w:rsidR="00E46777" w:rsidRPr="00EC61C3" w:rsidRDefault="00E46777" w:rsidP="002253CA">
            <w:pPr>
              <w:pStyle w:val="TAL"/>
              <w:spacing w:line="256" w:lineRule="auto"/>
            </w:pPr>
            <w:r w:rsidRPr="00EC61C3">
              <w:t>LTE FDD, 240 kHz SSB SCS, 100 MHz bandwidth, TDD duplex mode</w:t>
            </w:r>
          </w:p>
        </w:tc>
      </w:tr>
      <w:tr w:rsidR="00E46777" w:rsidRPr="00EC61C3" w14:paraId="111BC0B3"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061614EA" w14:textId="77777777" w:rsidR="00E46777" w:rsidRPr="00EC61C3" w:rsidRDefault="00E46777" w:rsidP="002253CA">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82CFE12" w14:textId="77777777" w:rsidR="00E46777" w:rsidRPr="00EC61C3" w:rsidRDefault="00E46777" w:rsidP="002253CA">
            <w:pPr>
              <w:pStyle w:val="TAL"/>
              <w:spacing w:line="256" w:lineRule="auto"/>
            </w:pPr>
            <w:r w:rsidRPr="00EC61C3">
              <w:t>LTE TDD, 240 kHz SSB SCS, 100 MHz bandwidth, TDD duplex mode</w:t>
            </w:r>
          </w:p>
        </w:tc>
      </w:tr>
      <w:tr w:rsidR="00E46777" w:rsidRPr="00EC61C3" w14:paraId="0173B9D7"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70BC436E" w14:textId="77777777" w:rsidR="00E46777" w:rsidRPr="00EC61C3" w:rsidRDefault="00E46777" w:rsidP="002253CA">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4FAD2FB7" w14:textId="77777777" w:rsidR="00E46777" w:rsidRPr="00EC61C3" w:rsidRDefault="00E46777" w:rsidP="00E46777">
      <w:pPr>
        <w:rPr>
          <w:rFonts w:cs="v4.2.0"/>
          <w:lang w:eastAsia="ko-KR"/>
        </w:rPr>
      </w:pPr>
    </w:p>
    <w:p w14:paraId="420C6BAE" w14:textId="77777777" w:rsidR="00E46777" w:rsidRPr="00EC61C3" w:rsidRDefault="00E46777" w:rsidP="00E46777">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18BBC3D" w14:textId="77777777" w:rsidR="00E46777" w:rsidRPr="00EC61C3" w:rsidRDefault="00E46777" w:rsidP="00E46777">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18C15BAF" w14:textId="77777777" w:rsidR="00E46777" w:rsidRPr="00EC61C3" w:rsidRDefault="00E46777" w:rsidP="00E46777">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4CE7153A" w14:textId="77777777" w:rsidR="00E46777" w:rsidRPr="00EC61C3" w:rsidRDefault="00E46777" w:rsidP="00E46777">
      <w:pPr>
        <w:rPr>
          <w:rFonts w:cs="v4.2.0"/>
        </w:rPr>
      </w:pPr>
      <w:r w:rsidRPr="00EC61C3">
        <w:rPr>
          <w:rFonts w:cs="v4.2.0"/>
        </w:rPr>
        <w:t>The test consists of two successive time periods, with time duration of T1, and T2 respectively. During time duration T1, the UE shall not have any timing information of cell 3.</w:t>
      </w:r>
    </w:p>
    <w:p w14:paraId="582624F1" w14:textId="77777777" w:rsidR="00E46777" w:rsidRPr="00EC61C3" w:rsidRDefault="00E46777" w:rsidP="00E46777">
      <w:pPr>
        <w:pStyle w:val="TH"/>
        <w:rPr>
          <w:rFonts w:cs="v4.2.0"/>
        </w:rPr>
      </w:pPr>
      <w:r w:rsidRPr="00EC61C3">
        <w:rPr>
          <w:rFonts w:cs="v4.2.0"/>
        </w:rPr>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E46777" w:rsidRPr="00EC61C3" w14:paraId="7F043D86" w14:textId="77777777" w:rsidTr="002253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4A640758" w14:textId="77777777" w:rsidR="00E46777" w:rsidRPr="00EC61C3" w:rsidRDefault="00E46777" w:rsidP="002253CA">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A7A93FB" w14:textId="77777777" w:rsidR="00E46777" w:rsidRPr="00EC61C3" w:rsidRDefault="00E46777" w:rsidP="002253CA">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B8BFC4B" w14:textId="77777777" w:rsidR="00E46777" w:rsidRPr="00EC61C3" w:rsidRDefault="00E46777" w:rsidP="002253CA">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45AA9AE" w14:textId="77777777" w:rsidR="00E46777" w:rsidRPr="00EC61C3" w:rsidRDefault="00E46777" w:rsidP="002253CA">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52C4949" w14:textId="77777777" w:rsidR="00E46777" w:rsidRPr="00EC61C3" w:rsidRDefault="00E46777" w:rsidP="002253CA">
            <w:pPr>
              <w:pStyle w:val="TAH"/>
              <w:spacing w:line="256" w:lineRule="auto"/>
              <w:rPr>
                <w:rFonts w:cs="Arial"/>
              </w:rPr>
            </w:pPr>
            <w:r w:rsidRPr="00EC61C3">
              <w:rPr>
                <w:rFonts w:cs="v4.2.0"/>
              </w:rPr>
              <w:t>Comment</w:t>
            </w:r>
          </w:p>
        </w:tc>
      </w:tr>
      <w:tr w:rsidR="00E46777" w:rsidRPr="00EC61C3" w14:paraId="3B35504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0B92CDF" w14:textId="77777777" w:rsidR="00E46777" w:rsidRPr="00EC61C3" w:rsidRDefault="00E46777" w:rsidP="002253CA">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AFB5622"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41823" w14:textId="77777777" w:rsidR="00E46777" w:rsidRPr="00EC61C3" w:rsidRDefault="00E46777" w:rsidP="002253CA">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1EBEE2FD" w14:textId="77777777" w:rsidR="00E46777" w:rsidRPr="00EC61C3" w:rsidRDefault="00E46777" w:rsidP="002253CA">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1C16C972" w14:textId="77777777" w:rsidR="00E46777" w:rsidRPr="00EC61C3" w:rsidRDefault="00E46777" w:rsidP="002253CA">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13AE378" w14:textId="77777777" w:rsidR="00E46777" w:rsidRPr="00EC61C3" w:rsidRDefault="00E46777" w:rsidP="002253CA">
            <w:pPr>
              <w:pStyle w:val="TAL"/>
              <w:spacing w:line="256" w:lineRule="auto"/>
              <w:rPr>
                <w:rFonts w:cs="Arial"/>
              </w:rPr>
            </w:pPr>
          </w:p>
        </w:tc>
      </w:tr>
      <w:tr w:rsidR="00E46777" w:rsidRPr="00EC61C3" w14:paraId="70F4B6B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754A967" w14:textId="77777777" w:rsidR="00E46777" w:rsidRPr="00EC61C3" w:rsidRDefault="00E46777" w:rsidP="002253CA">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55F39B73"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F6C1B"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8034623" w14:textId="77777777" w:rsidR="00E46777" w:rsidRPr="00EC61C3" w:rsidRDefault="00E46777" w:rsidP="002253CA">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0A69025" w14:textId="77777777" w:rsidR="00E46777" w:rsidRPr="00EC61C3" w:rsidRDefault="00E46777" w:rsidP="002253CA">
            <w:pPr>
              <w:pStyle w:val="TAH"/>
              <w:spacing w:line="256" w:lineRule="auto"/>
              <w:jc w:val="left"/>
              <w:rPr>
                <w:rFonts w:cs="Arial"/>
              </w:rPr>
            </w:pPr>
            <w:r w:rsidRPr="00EC61C3">
              <w:rPr>
                <w:rFonts w:cs="v4.2.0"/>
                <w:b w:val="0"/>
                <w:bCs/>
              </w:rPr>
              <w:t>Cell to be identified.</w:t>
            </w:r>
          </w:p>
        </w:tc>
      </w:tr>
      <w:tr w:rsidR="00E46777" w:rsidRPr="00EC61C3" w14:paraId="2F25344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711FA5E" w14:textId="77777777" w:rsidR="00E46777" w:rsidRPr="00EC61C3" w:rsidRDefault="00E46777" w:rsidP="002253CA">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BEE668"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9D9CE"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6458C40" w14:textId="77777777" w:rsidR="00E46777" w:rsidRPr="00EC61C3" w:rsidRDefault="00E46777" w:rsidP="002253CA">
            <w:pPr>
              <w:pStyle w:val="TAH"/>
              <w:spacing w:line="256" w:lineRule="auto"/>
              <w:jc w:val="left"/>
              <w:rPr>
                <w:rFonts w:cs="v4.2.0"/>
                <w:b w:val="0"/>
                <w:bCs/>
              </w:rPr>
            </w:pPr>
            <w:r w:rsidRPr="00EC61C3">
              <w:rPr>
                <w:rFonts w:cs="v4.2.0"/>
                <w:b w:val="0"/>
                <w:bCs/>
              </w:rPr>
              <w:t>1: Cell 1</w:t>
            </w:r>
          </w:p>
          <w:p w14:paraId="752259F9" w14:textId="77777777" w:rsidR="00E46777" w:rsidRPr="00EC61C3" w:rsidRDefault="00E46777" w:rsidP="002253CA">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1E2A6C9" w14:textId="77777777" w:rsidR="00E46777" w:rsidRPr="00EC61C3" w:rsidRDefault="00E46777" w:rsidP="002253CA">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46777" w:rsidRPr="00EC61C3" w14:paraId="743B8D6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15357AB"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55706BA"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9CB9C"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AF508CD"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55F4DE1" w14:textId="77777777" w:rsidR="00E46777" w:rsidRPr="00EC61C3" w:rsidRDefault="00E46777" w:rsidP="002253CA">
            <w:pPr>
              <w:pStyle w:val="TAH"/>
              <w:spacing w:line="256" w:lineRule="auto"/>
              <w:jc w:val="left"/>
              <w:rPr>
                <w:rFonts w:cs="v4.2.0"/>
                <w:b w:val="0"/>
                <w:bCs/>
                <w:lang w:eastAsia="zh-CN"/>
              </w:rPr>
            </w:pPr>
          </w:p>
        </w:tc>
      </w:tr>
      <w:tr w:rsidR="00E46777" w:rsidRPr="00EC61C3" w14:paraId="1A345692"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BAD5C86"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4C356EC"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EA7832"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211F58C"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605DE77" w14:textId="77777777" w:rsidR="00E46777" w:rsidRPr="00EC61C3" w:rsidRDefault="00E46777" w:rsidP="002253CA">
            <w:pPr>
              <w:pStyle w:val="TAH"/>
              <w:spacing w:line="256" w:lineRule="auto"/>
              <w:jc w:val="left"/>
              <w:rPr>
                <w:rFonts w:cs="v4.2.0"/>
                <w:b w:val="0"/>
                <w:bCs/>
                <w:lang w:eastAsia="zh-CN"/>
              </w:rPr>
            </w:pPr>
          </w:p>
        </w:tc>
      </w:tr>
      <w:tr w:rsidR="00E46777" w:rsidRPr="00EC61C3" w14:paraId="6809DA0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4E9E29F"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BA7E7D1"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753901"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318D3C5"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A8128E0" w14:textId="77777777" w:rsidR="00E46777" w:rsidRPr="00EC61C3" w:rsidRDefault="00E46777" w:rsidP="002253CA">
            <w:pPr>
              <w:pStyle w:val="TAH"/>
              <w:spacing w:line="256" w:lineRule="auto"/>
              <w:jc w:val="left"/>
              <w:rPr>
                <w:rFonts w:cs="v4.2.0"/>
                <w:b w:val="0"/>
                <w:bCs/>
                <w:lang w:eastAsia="zh-CN"/>
              </w:rPr>
            </w:pPr>
          </w:p>
        </w:tc>
      </w:tr>
      <w:tr w:rsidR="00E46777" w:rsidRPr="00EC61C3" w14:paraId="0EBF44B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CFE821B"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AD222CC"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8DAF8B"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894539F"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3D58B25C" w14:textId="77777777" w:rsidR="00E46777" w:rsidRPr="00EC61C3" w:rsidRDefault="00E46777" w:rsidP="002253CA">
            <w:pPr>
              <w:pStyle w:val="TAH"/>
              <w:spacing w:line="256" w:lineRule="auto"/>
              <w:jc w:val="left"/>
              <w:rPr>
                <w:rFonts w:cs="v4.2.0"/>
                <w:b w:val="0"/>
                <w:bCs/>
                <w:lang w:eastAsia="zh-CN"/>
              </w:rPr>
            </w:pPr>
          </w:p>
        </w:tc>
      </w:tr>
      <w:tr w:rsidR="00E46777" w:rsidRPr="00EC61C3" w14:paraId="206925D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ABC23C1"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B485F1"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35ECA"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0D86F7B"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39A484" w14:textId="77777777" w:rsidR="00E46777" w:rsidRPr="00EC61C3" w:rsidRDefault="00E46777" w:rsidP="002253CA">
            <w:pPr>
              <w:pStyle w:val="TAH"/>
              <w:spacing w:line="256" w:lineRule="auto"/>
              <w:jc w:val="left"/>
              <w:rPr>
                <w:rFonts w:cs="v4.2.0"/>
                <w:b w:val="0"/>
                <w:bCs/>
                <w:lang w:eastAsia="zh-CN"/>
              </w:rPr>
            </w:pPr>
          </w:p>
        </w:tc>
      </w:tr>
      <w:tr w:rsidR="00E46777" w:rsidRPr="00EC61C3" w14:paraId="2001582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CDD39F6"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E058D8C"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42560"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0DEAB4D6"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0282ADF" w14:textId="77777777" w:rsidR="00E46777" w:rsidRPr="00EC61C3" w:rsidRDefault="00E46777" w:rsidP="002253CA">
            <w:pPr>
              <w:pStyle w:val="TAH"/>
              <w:spacing w:line="256" w:lineRule="auto"/>
              <w:jc w:val="left"/>
              <w:rPr>
                <w:rFonts w:cs="v4.2.0"/>
                <w:b w:val="0"/>
                <w:bCs/>
                <w:lang w:eastAsia="zh-CN"/>
              </w:rPr>
            </w:pPr>
          </w:p>
        </w:tc>
      </w:tr>
      <w:tr w:rsidR="00E46777" w:rsidRPr="00EC61C3" w14:paraId="4886E61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EA05B70" w14:textId="77777777" w:rsidR="00E46777" w:rsidRPr="00EC61C3" w:rsidRDefault="00E46777" w:rsidP="002253CA">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8E0BC8B"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DE6DC"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A7E288A" w14:textId="77777777" w:rsidR="00E46777" w:rsidRPr="00EC61C3" w:rsidRDefault="00E46777" w:rsidP="002253CA">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44E60CD3" w14:textId="77777777" w:rsidR="00E46777" w:rsidRPr="00EC61C3" w:rsidRDefault="00E46777" w:rsidP="002253CA">
            <w:pPr>
              <w:pStyle w:val="TAL"/>
              <w:spacing w:line="256" w:lineRule="auto"/>
              <w:rPr>
                <w:rFonts w:cs="Arial"/>
              </w:rPr>
            </w:pPr>
          </w:p>
        </w:tc>
      </w:tr>
      <w:tr w:rsidR="00E46777" w:rsidRPr="00EC61C3" w14:paraId="38B55B8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A34C914" w14:textId="77777777" w:rsidR="00E46777" w:rsidRPr="00EC61C3" w:rsidRDefault="00E46777" w:rsidP="002253CA">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612F93A"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014BE"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5587B5E" w14:textId="77777777" w:rsidR="00E46777" w:rsidRPr="00EC61C3" w:rsidRDefault="00E46777" w:rsidP="002253CA">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E817D6C" w14:textId="77777777" w:rsidR="00E46777" w:rsidRPr="00EC61C3" w:rsidRDefault="00E46777" w:rsidP="002253CA">
            <w:pPr>
              <w:pStyle w:val="TAL"/>
              <w:spacing w:line="256" w:lineRule="auto"/>
              <w:rPr>
                <w:rFonts w:cs="Arial"/>
              </w:rPr>
            </w:pPr>
          </w:p>
        </w:tc>
      </w:tr>
      <w:tr w:rsidR="00E46777" w:rsidRPr="00EC61C3" w14:paraId="52B3AD9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084DB81" w14:textId="77777777" w:rsidR="00E46777" w:rsidRPr="00EC61C3" w:rsidRDefault="00E46777" w:rsidP="002253CA">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3E5A3B4"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600F0"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61EDB25"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8C9D9C1" w14:textId="77777777" w:rsidR="00E46777" w:rsidRPr="00EC61C3" w:rsidRDefault="00E46777" w:rsidP="002253CA">
            <w:pPr>
              <w:pStyle w:val="TAL"/>
              <w:spacing w:line="256" w:lineRule="auto"/>
              <w:rPr>
                <w:rFonts w:cs="Arial"/>
              </w:rPr>
            </w:pPr>
          </w:p>
        </w:tc>
      </w:tr>
      <w:tr w:rsidR="00E46777" w:rsidRPr="00EC61C3" w14:paraId="56EF8CA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218141C" w14:textId="77777777" w:rsidR="00E46777" w:rsidRPr="00EC61C3" w:rsidRDefault="00E46777" w:rsidP="002253CA">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0C8593B"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3E4DB"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33F76C9"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4BCB81B" w14:textId="77777777" w:rsidR="00E46777" w:rsidRPr="00EC61C3" w:rsidRDefault="00E46777" w:rsidP="002253CA">
            <w:pPr>
              <w:pStyle w:val="TAL"/>
              <w:spacing w:line="256" w:lineRule="auto"/>
              <w:rPr>
                <w:rFonts w:cs="Arial"/>
              </w:rPr>
            </w:pPr>
          </w:p>
        </w:tc>
      </w:tr>
      <w:tr w:rsidR="00E46777" w:rsidRPr="00EC61C3" w14:paraId="1469544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EF4DF7E" w14:textId="77777777" w:rsidR="00E46777" w:rsidRPr="00EC61C3" w:rsidRDefault="00E46777" w:rsidP="002253CA">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32EB2B3"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A5345"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2A95A86"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602CC6D" w14:textId="77777777" w:rsidR="00E46777" w:rsidRPr="00EC61C3" w:rsidRDefault="00E46777" w:rsidP="002253CA">
            <w:pPr>
              <w:pStyle w:val="TAL"/>
              <w:spacing w:line="256" w:lineRule="auto"/>
              <w:rPr>
                <w:rFonts w:cs="Arial"/>
              </w:rPr>
            </w:pPr>
            <w:r w:rsidRPr="00EC61C3">
              <w:rPr>
                <w:rFonts w:cs="v4.2.0"/>
              </w:rPr>
              <w:t>L3 filtering is not used</w:t>
            </w:r>
          </w:p>
        </w:tc>
      </w:tr>
      <w:tr w:rsidR="00E46777" w:rsidRPr="00EC61C3" w14:paraId="6429D84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7D30A1A" w14:textId="77777777" w:rsidR="00E46777" w:rsidRPr="00EC61C3" w:rsidRDefault="00E46777" w:rsidP="002253CA">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63746E8"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82CB6" w14:textId="77777777" w:rsidR="00E46777" w:rsidRPr="00EC61C3" w:rsidRDefault="00E46777" w:rsidP="002253CA">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BC83AAD" w14:textId="77777777" w:rsidR="00E46777" w:rsidRPr="00EC61C3" w:rsidRDefault="00E46777" w:rsidP="002253CA">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B7FE2BB" w14:textId="77777777" w:rsidR="00E46777" w:rsidRPr="00EC61C3" w:rsidRDefault="00E46777" w:rsidP="002253CA">
            <w:pPr>
              <w:rPr>
                <w:rFonts w:cs="Arial"/>
                <w:lang w:eastAsia="zh-CN"/>
              </w:rPr>
            </w:pPr>
          </w:p>
        </w:tc>
      </w:tr>
      <w:tr w:rsidR="00E46777" w:rsidRPr="00EC61C3" w14:paraId="317FC78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45B0C69" w14:textId="77777777" w:rsidR="00E46777" w:rsidRPr="00EC61C3" w:rsidRDefault="00E46777" w:rsidP="002253CA">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3F7F236"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3C1D4"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2FFD567" w14:textId="77777777" w:rsidR="00E46777" w:rsidRPr="00EC61C3" w:rsidRDefault="00E46777" w:rsidP="002253CA">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BAAC622" w14:textId="77777777" w:rsidR="00E46777" w:rsidRPr="00EC61C3" w:rsidRDefault="00E46777" w:rsidP="002253CA">
            <w:pPr>
              <w:pStyle w:val="TAL"/>
              <w:spacing w:line="256" w:lineRule="auto"/>
              <w:rPr>
                <w:rFonts w:cs="v4.2.0"/>
                <w:lang w:eastAsia="zh-CN"/>
              </w:rPr>
            </w:pPr>
            <w:r w:rsidRPr="00EC61C3">
              <w:rPr>
                <w:rFonts w:cs="v4.2.0"/>
                <w:lang w:eastAsia="zh-CN"/>
              </w:rPr>
              <w:t>Synchronous EN-DC</w:t>
            </w:r>
          </w:p>
        </w:tc>
      </w:tr>
      <w:tr w:rsidR="00E46777" w:rsidRPr="00EC61C3" w14:paraId="3F41CA3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E16D406" w14:textId="77777777" w:rsidR="00E46777" w:rsidRPr="00EC61C3" w:rsidRDefault="00E46777" w:rsidP="002253CA">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CD0AA52"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2D1DA"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ED9454E" w14:textId="77777777" w:rsidR="00E46777" w:rsidRPr="00EC61C3" w:rsidRDefault="00E46777" w:rsidP="002253CA">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0448226" w14:textId="77777777" w:rsidR="00E46777" w:rsidRPr="00EC61C3" w:rsidRDefault="00E46777" w:rsidP="002253CA">
            <w:pPr>
              <w:pStyle w:val="TAL"/>
              <w:spacing w:line="256" w:lineRule="auto"/>
              <w:rPr>
                <w:rFonts w:cs="Arial"/>
              </w:rPr>
            </w:pPr>
            <w:r w:rsidRPr="00EC61C3">
              <w:rPr>
                <w:rFonts w:cs="v4.2.0"/>
              </w:rPr>
              <w:t>Synchronous cells</w:t>
            </w:r>
          </w:p>
        </w:tc>
      </w:tr>
      <w:tr w:rsidR="00E46777" w:rsidRPr="00EC61C3" w14:paraId="48802EC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9F774B9" w14:textId="77777777" w:rsidR="00E46777" w:rsidRPr="00EC61C3" w:rsidRDefault="00E46777" w:rsidP="002253CA">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0545C7C2"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D1C31"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EFF5EEA" w14:textId="77777777" w:rsidR="00E46777" w:rsidRPr="00EC61C3" w:rsidRDefault="00E46777" w:rsidP="002253CA">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35E90C0D" w14:textId="77777777" w:rsidR="00E46777" w:rsidRPr="00EC61C3" w:rsidRDefault="00E46777" w:rsidP="002253CA">
            <w:pPr>
              <w:pStyle w:val="TAL"/>
              <w:spacing w:line="256" w:lineRule="auto"/>
              <w:rPr>
                <w:rFonts w:cs="Arial"/>
              </w:rPr>
            </w:pPr>
          </w:p>
        </w:tc>
      </w:tr>
      <w:tr w:rsidR="00E46777" w:rsidRPr="00EC61C3" w14:paraId="1BD64B2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88F833F" w14:textId="77777777" w:rsidR="00E46777" w:rsidRPr="00EC61C3" w:rsidRDefault="00E46777" w:rsidP="002253CA">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4AB0ADD"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C873F" w14:textId="77777777" w:rsidR="00E46777" w:rsidRPr="00EC61C3" w:rsidRDefault="00E46777" w:rsidP="002253CA">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16D2FE3" w14:textId="77777777" w:rsidR="00E46777" w:rsidRPr="00EC61C3" w:rsidRDefault="00E46777" w:rsidP="002253CA">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34D2F38D" w14:textId="77777777" w:rsidR="00E46777" w:rsidRPr="00EC61C3" w:rsidRDefault="00E46777" w:rsidP="002253CA">
            <w:pPr>
              <w:pStyle w:val="TAL"/>
              <w:spacing w:line="256" w:lineRule="auto"/>
              <w:rPr>
                <w:rFonts w:cs="Arial"/>
              </w:rPr>
            </w:pPr>
          </w:p>
        </w:tc>
      </w:tr>
    </w:tbl>
    <w:p w14:paraId="070D01D7" w14:textId="77777777" w:rsidR="00E46777" w:rsidRPr="00EC61C3" w:rsidRDefault="00E46777" w:rsidP="00E46777"/>
    <w:p w14:paraId="190C4836" w14:textId="77777777" w:rsidR="00E46777" w:rsidRPr="00EC61C3" w:rsidRDefault="00E46777" w:rsidP="00E46777">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6777" w:rsidRPr="00EC61C3" w14:paraId="1146D7EB"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3AEE73" w14:textId="77777777" w:rsidR="00E46777" w:rsidRPr="00EC61C3" w:rsidRDefault="00E46777" w:rsidP="002253CA">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ADA7968" w14:textId="77777777" w:rsidR="00E46777" w:rsidRPr="00EC61C3" w:rsidRDefault="00E46777" w:rsidP="002253CA">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707D80" w14:textId="77777777" w:rsidR="00E46777" w:rsidRPr="00EC61C3" w:rsidRDefault="00E46777" w:rsidP="002253CA">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88B4E93" w14:textId="77777777" w:rsidR="00E46777" w:rsidRPr="00EC61C3" w:rsidRDefault="00E46777" w:rsidP="002253CA">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3522449" w14:textId="77777777" w:rsidR="00E46777" w:rsidRPr="00EC61C3" w:rsidRDefault="00E46777" w:rsidP="002253CA">
            <w:pPr>
              <w:pStyle w:val="TAH"/>
              <w:spacing w:line="256" w:lineRule="auto"/>
              <w:rPr>
                <w:rFonts w:cs="v4.2.0"/>
                <w:lang w:eastAsia="zh-CN"/>
              </w:rPr>
            </w:pPr>
            <w:r w:rsidRPr="00EC61C3">
              <w:rPr>
                <w:rFonts w:cs="v4.2.0"/>
                <w:lang w:eastAsia="zh-CN"/>
              </w:rPr>
              <w:t>Cell 3</w:t>
            </w:r>
          </w:p>
        </w:tc>
      </w:tr>
      <w:tr w:rsidR="00E46777" w:rsidRPr="00EC61C3" w14:paraId="5A0109D2"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D60C37"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9F7C82"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7881F7" w14:textId="77777777" w:rsidR="00E46777" w:rsidRPr="00EC61C3" w:rsidRDefault="00E46777" w:rsidP="002253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E1E8213" w14:textId="77777777" w:rsidR="00E46777" w:rsidRPr="00EC61C3" w:rsidRDefault="00E46777" w:rsidP="002253CA">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370E63A" w14:textId="77777777" w:rsidR="00E46777" w:rsidRPr="00EC61C3" w:rsidRDefault="00E46777" w:rsidP="002253CA">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D3CF1F2" w14:textId="77777777" w:rsidR="00E46777" w:rsidRPr="00EC61C3" w:rsidRDefault="00E46777" w:rsidP="002253CA">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1AB791" w14:textId="77777777" w:rsidR="00E46777" w:rsidRPr="00EC61C3" w:rsidRDefault="00E46777" w:rsidP="002253CA">
            <w:pPr>
              <w:pStyle w:val="TAH"/>
              <w:spacing w:line="256" w:lineRule="auto"/>
              <w:rPr>
                <w:rFonts w:cs="v4.2.0"/>
                <w:lang w:eastAsia="zh-CN"/>
              </w:rPr>
            </w:pPr>
            <w:r w:rsidRPr="00EC61C3">
              <w:rPr>
                <w:rFonts w:cs="v4.2.0"/>
                <w:lang w:eastAsia="zh-CN"/>
              </w:rPr>
              <w:t>T2</w:t>
            </w:r>
          </w:p>
        </w:tc>
      </w:tr>
      <w:tr w:rsidR="00E46777" w:rsidRPr="00EC61C3" w14:paraId="0B40109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E29673" w14:textId="77777777" w:rsidR="00E46777" w:rsidRPr="00EC61C3" w:rsidRDefault="00E46777" w:rsidP="002253CA">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3B2BFD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75D9D7"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33054B"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ECF35"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r>
      <w:tr w:rsidR="00E46777" w:rsidRPr="00EC61C3" w14:paraId="37D0448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33C9B099" w14:textId="77777777" w:rsidR="00E46777" w:rsidRPr="00EC61C3" w:rsidRDefault="00E46777" w:rsidP="002253CA">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B88B074" w14:textId="77777777" w:rsidR="00E46777" w:rsidRPr="00EC61C3" w:rsidRDefault="00E46777" w:rsidP="002253CA">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5E627EF"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996D4D8"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700DD9"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46777" w:rsidRPr="00EC61C3" w14:paraId="422BD25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E2C5D7" w14:textId="77777777" w:rsidR="00E46777" w:rsidRPr="00EC61C3" w:rsidRDefault="00E46777" w:rsidP="002253CA">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5CCA32B"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9C8F33" w14:textId="77777777" w:rsidR="00E46777" w:rsidRPr="00EC61C3" w:rsidRDefault="00E46777" w:rsidP="002253CA">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2E648D"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11D46AF0"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173A61"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1F274FC4"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r>
      <w:tr w:rsidR="00E46777" w:rsidRPr="00EC61C3" w14:paraId="4ECF906A"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314007" w14:textId="77777777" w:rsidR="00E46777" w:rsidRPr="00EC61C3" w:rsidRDefault="00E46777" w:rsidP="002253CA">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72200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42FA45"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87E11C" w14:textId="77777777" w:rsidR="00E46777" w:rsidRPr="00EC61C3" w:rsidRDefault="00E46777" w:rsidP="002253CA">
            <w:pPr>
              <w:pStyle w:val="TAC"/>
              <w:spacing w:line="256" w:lineRule="auto"/>
              <w:rPr>
                <w:rFonts w:cs="v4.2.0"/>
                <w:lang w:eastAsia="zh-CN"/>
              </w:rPr>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AD3EA48"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r>
      <w:tr w:rsidR="00E46777" w:rsidRPr="00EC61C3" w14:paraId="0F1C41A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E41E8F" w14:textId="77777777" w:rsidR="00E46777" w:rsidRPr="00EC61C3" w:rsidRDefault="00E46777" w:rsidP="002253CA">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750494"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3D7730"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612229D" w14:textId="77777777" w:rsidR="00E46777" w:rsidRPr="00EC61C3" w:rsidRDefault="00E46777" w:rsidP="002253CA">
            <w:pPr>
              <w:pStyle w:val="TAC"/>
              <w:spacing w:line="256" w:lineRule="auto"/>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0C6A105"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r>
      <w:tr w:rsidR="00E46777" w:rsidRPr="00EC61C3" w14:paraId="5E3499F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0FF28B" w14:textId="77777777" w:rsidR="00E46777" w:rsidRPr="00EC61C3" w:rsidRDefault="00E46777" w:rsidP="002253CA">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0D8ABE4"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472B28"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4F9BDD" w14:textId="77777777" w:rsidR="00E46777" w:rsidRPr="00EC61C3" w:rsidRDefault="00E46777" w:rsidP="002253CA">
            <w:pPr>
              <w:pStyle w:val="TAC"/>
              <w:spacing w:line="256" w:lineRule="auto"/>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51B2A5A" w14:textId="77777777" w:rsidR="00E46777" w:rsidRPr="00EC61C3" w:rsidRDefault="00E46777" w:rsidP="002253CA">
            <w:pPr>
              <w:pStyle w:val="TAC"/>
              <w:spacing w:line="256" w:lineRule="auto"/>
              <w:rPr>
                <w:rFonts w:cs="v4.2.0"/>
                <w:lang w:eastAsia="zh-CN"/>
              </w:rPr>
            </w:pPr>
            <w:r w:rsidRPr="00EC61C3">
              <w:rPr>
                <w:rFonts w:cs="v4.2.0"/>
                <w:lang w:eastAsia="zh-CN"/>
              </w:rPr>
              <w:t>SSB</w:t>
            </w:r>
          </w:p>
        </w:tc>
      </w:tr>
      <w:tr w:rsidR="00E46777" w:rsidRPr="00EC61C3" w14:paraId="289C8090"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032EFC" w14:textId="77777777" w:rsidR="00E46777" w:rsidRPr="00EC61C3" w:rsidRDefault="00E46777" w:rsidP="002253CA">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C2E515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F43221"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33F18E" w14:textId="77777777" w:rsidR="00E46777" w:rsidRPr="00EC61C3" w:rsidRDefault="00E46777" w:rsidP="002253CA">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9C6BF10" w14:textId="77777777" w:rsidR="00E46777" w:rsidRPr="00EC61C3" w:rsidRDefault="00E46777" w:rsidP="002253CA">
            <w:pPr>
              <w:pStyle w:val="TAC"/>
              <w:spacing w:line="256" w:lineRule="auto"/>
              <w:rPr>
                <w:rFonts w:cs="v4.2.0"/>
                <w:lang w:eastAsia="zh-CN"/>
              </w:rPr>
            </w:pPr>
            <w:r w:rsidRPr="00EC61C3">
              <w:rPr>
                <w:rFonts w:cs="v4.2.0"/>
                <w:lang w:eastAsia="zh-CN"/>
              </w:rPr>
              <w:t>N/A</w:t>
            </w:r>
          </w:p>
        </w:tc>
      </w:tr>
      <w:tr w:rsidR="00E46777" w:rsidRPr="00EC61C3" w14:paraId="286E7E2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FCCD30" w14:textId="77777777" w:rsidR="00E46777" w:rsidRPr="00EC61C3" w:rsidRDefault="00E46777" w:rsidP="002253CA">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B5858B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51549B"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278138" w14:textId="77777777" w:rsidR="00E46777" w:rsidRPr="00EC61C3" w:rsidRDefault="00E46777" w:rsidP="002253CA">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95230D" w14:textId="77777777" w:rsidR="00E46777" w:rsidRPr="00EC61C3" w:rsidRDefault="00E46777" w:rsidP="002253CA">
            <w:pPr>
              <w:pStyle w:val="TAC"/>
              <w:spacing w:line="256" w:lineRule="auto"/>
              <w:rPr>
                <w:rFonts w:cs="v4.2.0"/>
                <w:lang w:eastAsia="zh-CN"/>
              </w:rPr>
            </w:pPr>
            <w:r w:rsidRPr="00EC61C3">
              <w:rPr>
                <w:rFonts w:cs="v4.2.0"/>
                <w:lang w:eastAsia="zh-CN"/>
              </w:rPr>
              <w:t xml:space="preserve">CR.3.1 TDD </w:t>
            </w:r>
          </w:p>
        </w:tc>
      </w:tr>
      <w:tr w:rsidR="00E46777" w:rsidRPr="00EC61C3" w14:paraId="657CD65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EB064C" w14:textId="77777777" w:rsidR="00E46777" w:rsidRPr="00EC61C3" w:rsidRDefault="00E46777" w:rsidP="002253CA">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05D60D0"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57BED0"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4014B1" w14:textId="77777777" w:rsidR="00E46777" w:rsidRPr="00EC61C3" w:rsidRDefault="00E46777" w:rsidP="002253CA">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6B00E" w14:textId="77777777" w:rsidR="00E46777" w:rsidRPr="00EC61C3" w:rsidRDefault="00E46777" w:rsidP="002253CA">
            <w:pPr>
              <w:pStyle w:val="TAC"/>
              <w:spacing w:line="256" w:lineRule="auto"/>
              <w:rPr>
                <w:rFonts w:cs="v4.2.0"/>
                <w:lang w:eastAsia="zh-CN"/>
              </w:rPr>
            </w:pPr>
            <w:r w:rsidRPr="00EC61C3">
              <w:rPr>
                <w:rFonts w:cs="v4.2.0"/>
                <w:lang w:eastAsia="zh-CN"/>
              </w:rPr>
              <w:t xml:space="preserve">CCR.3.1 TDD </w:t>
            </w:r>
          </w:p>
        </w:tc>
      </w:tr>
      <w:tr w:rsidR="00E46777" w:rsidRPr="00EC61C3" w14:paraId="70FDF0C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378580" w14:textId="77777777" w:rsidR="00E46777" w:rsidRPr="00EC61C3" w:rsidRDefault="00E46777" w:rsidP="002253CA">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A09345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29302A"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29A2A8" w14:textId="77777777" w:rsidR="00E46777" w:rsidRPr="00EC61C3" w:rsidRDefault="00E46777" w:rsidP="002253CA">
            <w:pPr>
              <w:pStyle w:val="TAC"/>
              <w:spacing w:line="256" w:lineRule="auto"/>
              <w:rPr>
                <w:lang w:eastAsia="zh-CN"/>
              </w:rPr>
            </w:pPr>
            <w:r w:rsidRPr="00EC61C3">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51FA58"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0B79F4F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0B41BC" w14:textId="77777777" w:rsidR="00E46777" w:rsidRPr="00EC61C3" w:rsidRDefault="00E46777" w:rsidP="002253CA">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FE5A6BC"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83A412E"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E3551A" w14:textId="77777777" w:rsidR="00E46777" w:rsidRPr="00EC61C3" w:rsidRDefault="00E46777" w:rsidP="002253CA">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544CD05" w14:textId="77777777" w:rsidR="00E46777" w:rsidRPr="00EC61C3" w:rsidRDefault="00E46777" w:rsidP="002253CA">
            <w:pPr>
              <w:pStyle w:val="TAC"/>
              <w:spacing w:line="256" w:lineRule="auto"/>
              <w:rPr>
                <w:lang w:eastAsia="x-none"/>
              </w:rPr>
            </w:pPr>
            <w:r w:rsidRPr="00EC61C3">
              <w:rPr>
                <w:rFonts w:cs="v4.2.0"/>
                <w:lang w:eastAsia="zh-CN"/>
              </w:rPr>
              <w:t>N/A</w:t>
            </w:r>
          </w:p>
        </w:tc>
      </w:tr>
      <w:tr w:rsidR="00572E51" w:rsidRPr="00EC61C3" w14:paraId="0E5C5CD6" w14:textId="77777777" w:rsidTr="002253CA">
        <w:trPr>
          <w:cantSplit/>
          <w:jc w:val="center"/>
          <w:ins w:id="32" w:author="Rose, Ian" w:date="2020-10-20T12:49:00Z"/>
        </w:trPr>
        <w:tc>
          <w:tcPr>
            <w:tcW w:w="1668" w:type="dxa"/>
            <w:tcBorders>
              <w:top w:val="single" w:sz="4" w:space="0" w:color="auto"/>
              <w:left w:val="single" w:sz="4" w:space="0" w:color="auto"/>
              <w:bottom w:val="single" w:sz="4" w:space="0" w:color="auto"/>
              <w:right w:val="single" w:sz="4" w:space="0" w:color="auto"/>
            </w:tcBorders>
          </w:tcPr>
          <w:p w14:paraId="1C91466C" w14:textId="2E6DFE39" w:rsidR="00572E51" w:rsidRPr="00EC61C3" w:rsidRDefault="00572E51" w:rsidP="00572E51">
            <w:pPr>
              <w:pStyle w:val="TAL"/>
              <w:spacing w:line="256" w:lineRule="auto"/>
              <w:rPr>
                <w:ins w:id="33" w:author="Rose, Ian" w:date="2020-10-20T12:49:00Z"/>
                <w:rFonts w:cs="Arial"/>
                <w:bCs/>
              </w:rPr>
            </w:pPr>
            <w:ins w:id="34" w:author="Rose, Ian" w:date="2020-10-20T12:49: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0C474CF8" w14:textId="4CBEA081" w:rsidR="00572E51" w:rsidRPr="00EC61C3" w:rsidRDefault="00572E51" w:rsidP="00572E51">
            <w:pPr>
              <w:pStyle w:val="TAC"/>
              <w:spacing w:line="256" w:lineRule="auto"/>
              <w:rPr>
                <w:ins w:id="35" w:author="Rose, Ian" w:date="2020-10-20T12:49:00Z"/>
                <w:rFonts w:cs="Arial"/>
              </w:rPr>
            </w:pPr>
            <w:ins w:id="36" w:author="Rose, Ian" w:date="2020-10-20T12:49:00Z">
              <w:r>
                <w:rPr>
                  <w:rFonts w:eastAsia="SimSun"/>
                </w:rPr>
                <w:t>kHz</w:t>
              </w:r>
            </w:ins>
          </w:p>
        </w:tc>
        <w:tc>
          <w:tcPr>
            <w:tcW w:w="1701" w:type="dxa"/>
            <w:tcBorders>
              <w:top w:val="single" w:sz="4" w:space="0" w:color="auto"/>
              <w:left w:val="single" w:sz="4" w:space="0" w:color="auto"/>
              <w:bottom w:val="single" w:sz="4" w:space="0" w:color="auto"/>
              <w:right w:val="single" w:sz="4" w:space="0" w:color="auto"/>
            </w:tcBorders>
          </w:tcPr>
          <w:p w14:paraId="26606E42" w14:textId="52E2DB38" w:rsidR="00572E51" w:rsidRPr="00EC61C3" w:rsidRDefault="00572E51" w:rsidP="00572E51">
            <w:pPr>
              <w:pStyle w:val="TAC"/>
              <w:spacing w:line="256" w:lineRule="auto"/>
              <w:rPr>
                <w:ins w:id="37" w:author="Rose, Ian" w:date="2020-10-20T12:49:00Z"/>
                <w:rFonts w:cs="v4.2.0"/>
                <w:bCs/>
              </w:rPr>
            </w:pPr>
            <w:ins w:id="38" w:author="Rose, Ian" w:date="2020-10-20T12:50: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5C729B3D" w14:textId="1D0A6373" w:rsidR="00572E51" w:rsidRPr="00EC61C3" w:rsidRDefault="00572E51" w:rsidP="00572E51">
            <w:pPr>
              <w:pStyle w:val="TAC"/>
              <w:spacing w:line="256" w:lineRule="auto"/>
              <w:rPr>
                <w:ins w:id="39" w:author="Rose, Ian" w:date="2020-10-20T12:49:00Z"/>
                <w:lang w:eastAsia="x-none"/>
              </w:rPr>
            </w:pPr>
            <w:ins w:id="40" w:author="Rose, Ian" w:date="2020-10-20T12:49:00Z">
              <w:r>
                <w:rPr>
                  <w:rFonts w:eastAsia="SimSun"/>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33BA5505" w14:textId="3295F52A" w:rsidR="00572E51" w:rsidRPr="00EC61C3" w:rsidRDefault="00572E51" w:rsidP="00572E51">
            <w:pPr>
              <w:pStyle w:val="TAC"/>
              <w:spacing w:line="256" w:lineRule="auto"/>
              <w:rPr>
                <w:ins w:id="41" w:author="Rose, Ian" w:date="2020-10-20T12:49:00Z"/>
                <w:lang w:eastAsia="x-none"/>
              </w:rPr>
            </w:pPr>
            <w:ins w:id="42" w:author="Rose, Ian" w:date="2020-10-20T12:49:00Z">
              <w:r>
                <w:rPr>
                  <w:rFonts w:eastAsia="SimSun" w:cs="v4.2.0"/>
                  <w:lang w:eastAsia="zh-CN"/>
                </w:rPr>
                <w:t>120</w:t>
              </w:r>
            </w:ins>
          </w:p>
        </w:tc>
      </w:tr>
      <w:tr w:rsidR="00E46777" w:rsidRPr="00EC61C3" w14:paraId="27161D7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B83BEA" w14:textId="77777777" w:rsidR="00E46777" w:rsidRPr="00EC61C3" w:rsidRDefault="00E46777" w:rsidP="002253CA">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6DF6E15"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8EC897" w14:textId="77777777" w:rsidR="00E46777" w:rsidRPr="00EC61C3" w:rsidRDefault="00E46777" w:rsidP="002253CA">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B1FBBB" w14:textId="77777777" w:rsidR="00E46777" w:rsidRPr="00EC61C3" w:rsidRDefault="00E46777" w:rsidP="002253CA">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131B95" w14:textId="77777777" w:rsidR="00E46777" w:rsidRPr="00EC61C3" w:rsidRDefault="00E46777" w:rsidP="002253CA">
            <w:pPr>
              <w:pStyle w:val="TAC"/>
              <w:spacing w:line="256" w:lineRule="auto"/>
              <w:rPr>
                <w:rFonts w:cs="Arial"/>
              </w:rPr>
            </w:pPr>
            <w:r w:rsidRPr="00EC61C3">
              <w:rPr>
                <w:lang w:eastAsia="x-none"/>
              </w:rPr>
              <w:t>OP.1</w:t>
            </w:r>
          </w:p>
        </w:tc>
      </w:tr>
      <w:tr w:rsidR="00E46777" w:rsidRPr="00EC61C3" w14:paraId="58F40238"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60FB7" w14:textId="77777777" w:rsidR="00E46777" w:rsidRPr="00EC61C3" w:rsidRDefault="00E46777" w:rsidP="002253CA">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A45A803"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4B4E55" w14:textId="77777777" w:rsidR="00E46777" w:rsidRPr="00EC61C3" w:rsidRDefault="00E46777" w:rsidP="002253CA">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090B83" w14:textId="77777777" w:rsidR="00E46777" w:rsidRPr="00EC61C3" w:rsidRDefault="00E46777" w:rsidP="002253CA">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F0B8B83" w14:textId="77777777" w:rsidR="00E46777" w:rsidRPr="00EC61C3" w:rsidRDefault="00E46777" w:rsidP="002253CA">
            <w:pPr>
              <w:pStyle w:val="TAC"/>
              <w:spacing w:line="256" w:lineRule="auto"/>
              <w:rPr>
                <w:lang w:eastAsia="x-none"/>
              </w:rPr>
            </w:pPr>
            <w:r w:rsidRPr="00EC61C3">
              <w:rPr>
                <w:lang w:eastAsia="x-none"/>
              </w:rPr>
              <w:t>SSB.3 FR2</w:t>
            </w:r>
          </w:p>
        </w:tc>
      </w:tr>
      <w:tr w:rsidR="00E46777" w:rsidRPr="00EC61C3" w14:paraId="5AB3ED33"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06122F" w14:textId="77777777" w:rsidR="00E46777" w:rsidRPr="00EC61C3" w:rsidRDefault="00E46777" w:rsidP="002253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F467DF" w14:textId="77777777" w:rsidR="00E46777" w:rsidRPr="00EC61C3" w:rsidRDefault="00E46777" w:rsidP="002253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41A4D7" w14:textId="77777777" w:rsidR="00E46777" w:rsidRPr="00EC61C3" w:rsidRDefault="00E46777" w:rsidP="002253CA">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F5D82E0" w14:textId="77777777" w:rsidR="00E46777" w:rsidRPr="00EC61C3" w:rsidRDefault="00E46777" w:rsidP="002253CA">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172C31C" w14:textId="77777777" w:rsidR="00E46777" w:rsidRPr="00EC61C3" w:rsidRDefault="00E46777" w:rsidP="002253CA">
            <w:pPr>
              <w:pStyle w:val="TAC"/>
              <w:spacing w:line="256" w:lineRule="auto"/>
              <w:rPr>
                <w:lang w:eastAsia="x-none"/>
              </w:rPr>
            </w:pPr>
            <w:r w:rsidRPr="00EC61C3">
              <w:rPr>
                <w:lang w:eastAsia="x-none"/>
              </w:rPr>
              <w:t>SSB.4 FR2</w:t>
            </w:r>
          </w:p>
        </w:tc>
      </w:tr>
      <w:tr w:rsidR="00E46777" w:rsidRPr="00EC61C3" w14:paraId="7C99B56C"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9FAA40" w14:textId="77777777" w:rsidR="00E46777" w:rsidRPr="00EC61C3" w:rsidRDefault="00E46777" w:rsidP="002253CA">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F53223B"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3550821" w14:textId="77777777" w:rsidR="00E46777" w:rsidRPr="00EC61C3" w:rsidRDefault="00E46777" w:rsidP="002253CA">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0259389" w14:textId="77777777" w:rsidR="00E46777" w:rsidRPr="00EC61C3" w:rsidRDefault="00E46777" w:rsidP="002253CA">
            <w:pPr>
              <w:pStyle w:val="TAC"/>
              <w:spacing w:line="256" w:lineRule="auto"/>
              <w:rPr>
                <w:rFonts w:cs="v4.2.0"/>
              </w:rPr>
            </w:pPr>
            <w:r w:rsidRPr="00EC61C3">
              <w:rPr>
                <w:rFonts w:cs="v4.2.0"/>
              </w:rPr>
              <w:t>AWGN</w:t>
            </w:r>
          </w:p>
        </w:tc>
      </w:tr>
    </w:tbl>
    <w:p w14:paraId="2FD1FB74" w14:textId="77777777" w:rsidR="00E46777" w:rsidRPr="00EC61C3" w:rsidRDefault="00E46777" w:rsidP="00E46777"/>
    <w:p w14:paraId="25A85780" w14:textId="77777777" w:rsidR="00E46777" w:rsidRPr="00EC61C3" w:rsidRDefault="00E46777" w:rsidP="00E46777">
      <w:pPr>
        <w:pStyle w:val="TH"/>
        <w:rPr>
          <w:rFonts w:cs="v4.2.0"/>
        </w:rPr>
      </w:pPr>
      <w:bookmarkStart w:id="43" w:name="_Toc535476421"/>
      <w:r w:rsidRPr="00EC61C3">
        <w:rPr>
          <w:rFonts w:cs="v4.2.0"/>
        </w:rPr>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46777" w:rsidRPr="00EC61C3" w14:paraId="47854299" w14:textId="77777777" w:rsidTr="002253C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4631927B" w14:textId="77777777" w:rsidR="00E46777" w:rsidRPr="00EC61C3" w:rsidRDefault="00E46777" w:rsidP="002253CA">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6CD4F5F" w14:textId="77777777" w:rsidR="00E46777" w:rsidRPr="00EC61C3" w:rsidRDefault="00E46777" w:rsidP="002253CA">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D6AF5C9" w14:textId="77777777" w:rsidR="00E46777" w:rsidRPr="00EC61C3" w:rsidRDefault="00E46777" w:rsidP="002253CA">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63E6AD" w14:textId="77777777" w:rsidR="00E46777" w:rsidRPr="00EC61C3" w:rsidRDefault="00E46777" w:rsidP="002253CA">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2955FB3" w14:textId="77777777" w:rsidR="00E46777" w:rsidRPr="00EC61C3" w:rsidRDefault="00E46777" w:rsidP="002253CA">
            <w:pPr>
              <w:pStyle w:val="TAH"/>
              <w:rPr>
                <w:lang w:eastAsia="zh-CN"/>
              </w:rPr>
            </w:pPr>
            <w:r w:rsidRPr="00EC61C3">
              <w:rPr>
                <w:lang w:eastAsia="zh-CN"/>
              </w:rPr>
              <w:t>Cell 3</w:t>
            </w:r>
          </w:p>
        </w:tc>
      </w:tr>
      <w:tr w:rsidR="00E46777" w:rsidRPr="00EC61C3" w14:paraId="1A1A785F" w14:textId="77777777" w:rsidTr="002253C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E58C8FD" w14:textId="77777777" w:rsidR="00E46777" w:rsidRPr="00EC61C3" w:rsidRDefault="00E46777" w:rsidP="002253C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2370D9" w14:textId="77777777" w:rsidR="00E46777" w:rsidRPr="00EC61C3" w:rsidRDefault="00E46777" w:rsidP="002253C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DACEDA0" w14:textId="77777777" w:rsidR="00E46777" w:rsidRPr="00EC61C3" w:rsidRDefault="00E46777" w:rsidP="002253C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250730" w14:textId="77777777" w:rsidR="00E46777" w:rsidRPr="00EC61C3" w:rsidRDefault="00E46777" w:rsidP="002253CA">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7D91A423" w14:textId="77777777" w:rsidR="00E46777" w:rsidRPr="00EC61C3" w:rsidRDefault="00E46777" w:rsidP="002253CA">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752BB8A" w14:textId="77777777" w:rsidR="00E46777" w:rsidRPr="00EC61C3" w:rsidRDefault="00E46777" w:rsidP="002253CA">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F17B78" w14:textId="77777777" w:rsidR="00E46777" w:rsidRPr="00EC61C3" w:rsidRDefault="00E46777" w:rsidP="002253CA">
            <w:pPr>
              <w:pStyle w:val="TAH"/>
              <w:rPr>
                <w:lang w:eastAsia="zh-CN"/>
              </w:rPr>
            </w:pPr>
            <w:r w:rsidRPr="00EC61C3">
              <w:rPr>
                <w:lang w:eastAsia="zh-CN"/>
              </w:rPr>
              <w:t>T2</w:t>
            </w:r>
          </w:p>
        </w:tc>
      </w:tr>
      <w:tr w:rsidR="00E46777" w:rsidRPr="00EC61C3" w14:paraId="2B4BFFD5" w14:textId="77777777" w:rsidTr="002253C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889CD2" w14:textId="77777777" w:rsidR="00E46777" w:rsidRPr="00EC61C3" w:rsidRDefault="00E46777" w:rsidP="002253CA">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7F4E2A2" w14:textId="77777777" w:rsidR="00E46777" w:rsidRPr="00EC61C3" w:rsidRDefault="00E46777" w:rsidP="002253CA">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58A7191F" w14:textId="77777777" w:rsidR="00E46777" w:rsidRPr="00EC61C3" w:rsidRDefault="00E46777" w:rsidP="002253CA">
            <w:pPr>
              <w:pStyle w:val="TAC"/>
            </w:pPr>
            <w:r w:rsidRPr="00EC61C3">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D7BA3EA" w14:textId="77777777" w:rsidR="00E46777" w:rsidRPr="00EC61C3" w:rsidRDefault="00E46777" w:rsidP="002253CA">
            <w:pPr>
              <w:pStyle w:val="TAC"/>
              <w:rPr>
                <w:lang w:eastAsia="zh-CN"/>
              </w:rPr>
            </w:pPr>
            <w:r w:rsidRPr="00EC61C3">
              <w:rPr>
                <w:lang w:eastAsia="zh-CN"/>
              </w:rPr>
              <w:t>Setup 3 defined in A.3.15.3</w:t>
            </w:r>
          </w:p>
        </w:tc>
      </w:tr>
      <w:tr w:rsidR="00E46777" w:rsidRPr="00EC61C3" w14:paraId="593FB418" w14:textId="77777777" w:rsidTr="002253C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DA24E38" w14:textId="77777777" w:rsidR="00E46777" w:rsidRPr="00EC61C3" w:rsidRDefault="00E46777" w:rsidP="002253CA">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69F8AE3" w14:textId="77777777" w:rsidR="00E46777" w:rsidRPr="00EC61C3" w:rsidRDefault="00E46777" w:rsidP="002253C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1A030C8" w14:textId="77777777" w:rsidR="00E46777" w:rsidRPr="00EC61C3" w:rsidRDefault="00E46777" w:rsidP="002253C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97C4E7C" w14:textId="77777777" w:rsidR="00E46777" w:rsidRPr="00EC61C3" w:rsidRDefault="00E46777" w:rsidP="002253CA">
            <w:pPr>
              <w:pStyle w:val="TAC"/>
              <w:rPr>
                <w:b/>
              </w:rPr>
            </w:pPr>
            <w:r w:rsidRPr="00EC61C3">
              <w:rPr>
                <w:b/>
              </w:rPr>
              <w:t>AoA1</w:t>
            </w:r>
          </w:p>
        </w:tc>
        <w:tc>
          <w:tcPr>
            <w:tcW w:w="1842" w:type="dxa"/>
            <w:gridSpan w:val="2"/>
            <w:tcBorders>
              <w:top w:val="single" w:sz="4" w:space="0" w:color="auto"/>
              <w:left w:val="single" w:sz="4" w:space="0" w:color="auto"/>
              <w:bottom w:val="single" w:sz="4" w:space="0" w:color="auto"/>
              <w:right w:val="single" w:sz="4" w:space="0" w:color="auto"/>
            </w:tcBorders>
          </w:tcPr>
          <w:p w14:paraId="10DBBF1F" w14:textId="77777777" w:rsidR="00E46777" w:rsidRPr="00EC61C3" w:rsidRDefault="00E46777" w:rsidP="002253CA">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E46777" w:rsidRPr="00EC61C3" w14:paraId="49CEAE27" w14:textId="77777777" w:rsidTr="002253C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BECE085" w14:textId="77777777" w:rsidR="00E46777" w:rsidRPr="00EC61C3" w:rsidRDefault="00E46777" w:rsidP="002253CA">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496E4C6C" w14:textId="77777777" w:rsidR="00E46777" w:rsidRPr="00EC61C3" w:rsidRDefault="00E46777" w:rsidP="002253CA">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277699B0" w14:textId="77777777" w:rsidR="00E46777" w:rsidRPr="00EC61C3" w:rsidRDefault="00E46777" w:rsidP="002253CA">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0BF2AF3C" w14:textId="77777777" w:rsidR="00E46777" w:rsidRPr="00EC61C3" w:rsidRDefault="00E46777" w:rsidP="002253CA">
            <w:pPr>
              <w:pStyle w:val="TAC"/>
              <w:rPr>
                <w:b/>
              </w:rPr>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8395068" w14:textId="77777777" w:rsidR="00E46777" w:rsidRPr="00EC61C3" w:rsidRDefault="00E46777" w:rsidP="002253CA">
            <w:pPr>
              <w:pStyle w:val="TAC"/>
              <w:rPr>
                <w:rFonts w:cs="v4.2.0"/>
                <w:b/>
                <w:lang w:eastAsia="zh-CN"/>
              </w:rPr>
            </w:pPr>
            <w:r>
              <w:rPr>
                <w:rFonts w:cs="v4.2.0" w:hint="eastAsia"/>
                <w:lang w:eastAsia="zh-CN"/>
              </w:rPr>
              <w:t>R</w:t>
            </w:r>
            <w:r>
              <w:rPr>
                <w:rFonts w:cs="v4.2.0"/>
                <w:lang w:eastAsia="zh-CN"/>
              </w:rPr>
              <w:t>ough</w:t>
            </w:r>
          </w:p>
        </w:tc>
      </w:tr>
      <w:tr w:rsidR="00E46777" w:rsidRPr="00EC61C3" w14:paraId="4D379FDF"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8FBD820" w14:textId="77777777" w:rsidR="00E46777" w:rsidRPr="00EC61C3" w:rsidRDefault="00E46777" w:rsidP="002253CA">
            <w:pPr>
              <w:pStyle w:val="TAL"/>
              <w:rPr>
                <w:rFonts w:cs="Arial"/>
              </w:rPr>
            </w:pPr>
            <w:r w:rsidRPr="00EC61C3">
              <w:rPr>
                <w:noProof/>
                <w:position w:val="-12"/>
                <w:lang w:eastAsia="en-GB"/>
              </w:rPr>
              <w:drawing>
                <wp:inline distT="0" distB="0" distL="0" distR="0" wp14:anchorId="668A3E9A" wp14:editId="60908491">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9F01D2"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3F157FA0" w14:textId="77777777" w:rsidR="00E46777" w:rsidRPr="00EC61C3" w:rsidRDefault="00E46777" w:rsidP="002253CA">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hideMark/>
          </w:tcPr>
          <w:p w14:paraId="36CDE8A7" w14:textId="77777777" w:rsidR="00E46777" w:rsidRPr="00EC61C3" w:rsidRDefault="00E46777" w:rsidP="002253CA">
            <w:pPr>
              <w:pStyle w:val="TAC"/>
              <w:rPr>
                <w:rFonts w:cs="Arial"/>
              </w:rPr>
            </w:pPr>
            <w:r w:rsidRPr="00EC61C3">
              <w:t>4</w:t>
            </w:r>
          </w:p>
        </w:tc>
        <w:tc>
          <w:tcPr>
            <w:tcW w:w="851" w:type="dxa"/>
            <w:tcBorders>
              <w:top w:val="single" w:sz="4" w:space="0" w:color="auto"/>
              <w:left w:val="single" w:sz="4" w:space="0" w:color="auto"/>
              <w:bottom w:val="single" w:sz="4" w:space="0" w:color="auto"/>
              <w:right w:val="single" w:sz="4" w:space="0" w:color="auto"/>
            </w:tcBorders>
            <w:hideMark/>
          </w:tcPr>
          <w:p w14:paraId="14632C1B" w14:textId="77777777" w:rsidR="00E46777" w:rsidRPr="00EC61C3" w:rsidRDefault="00E46777" w:rsidP="002253CA">
            <w:pPr>
              <w:pStyle w:val="TAC"/>
              <w:rPr>
                <w:rFonts w:cs="Arial"/>
              </w:rPr>
            </w:pPr>
            <w:r w:rsidRPr="00EC61C3">
              <w:t>4</w:t>
            </w:r>
          </w:p>
        </w:tc>
        <w:tc>
          <w:tcPr>
            <w:tcW w:w="921" w:type="dxa"/>
            <w:tcBorders>
              <w:top w:val="single" w:sz="4" w:space="0" w:color="auto"/>
              <w:left w:val="single" w:sz="4" w:space="0" w:color="auto"/>
              <w:bottom w:val="single" w:sz="4" w:space="0" w:color="auto"/>
              <w:right w:val="single" w:sz="4" w:space="0" w:color="auto"/>
            </w:tcBorders>
            <w:hideMark/>
          </w:tcPr>
          <w:p w14:paraId="3B9FCEB1" w14:textId="77777777" w:rsidR="00E46777" w:rsidRPr="00EC61C3" w:rsidRDefault="00E46777" w:rsidP="002253CA">
            <w:pPr>
              <w:pStyle w:val="TAC"/>
              <w:rPr>
                <w:lang w:eastAsia="zh-CN"/>
              </w:rPr>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7CC92FB1" w14:textId="77777777" w:rsidR="00E46777" w:rsidRPr="00EC61C3" w:rsidRDefault="00E46777" w:rsidP="002253CA">
            <w:pPr>
              <w:pStyle w:val="TAC"/>
              <w:rPr>
                <w:lang w:eastAsia="zh-CN"/>
              </w:rPr>
            </w:pPr>
            <w:r w:rsidRPr="00EC61C3">
              <w:rPr>
                <w:lang w:eastAsia="zh-CN"/>
              </w:rPr>
              <w:t>8</w:t>
            </w:r>
          </w:p>
        </w:tc>
      </w:tr>
      <w:tr w:rsidR="00E46777" w:rsidRPr="00EC61C3" w14:paraId="4F32047A"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9FD108A" w14:textId="77777777" w:rsidR="00E46777" w:rsidRPr="00EC61C3" w:rsidRDefault="00E46777" w:rsidP="002253CA">
            <w:pPr>
              <w:pStyle w:val="TAL"/>
              <w:rPr>
                <w:rFonts w:cs="Arial"/>
              </w:rPr>
            </w:pPr>
            <w:r w:rsidRPr="00EC61C3">
              <w:rPr>
                <w:noProof/>
                <w:position w:val="-12"/>
                <w:lang w:eastAsia="en-GB"/>
              </w:rPr>
              <w:drawing>
                <wp:inline distT="0" distB="0" distL="0" distR="0" wp14:anchorId="233A9AB9" wp14:editId="1A4E8234">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C7078DE" w14:textId="77777777" w:rsidR="00E46777" w:rsidRPr="00EC61C3" w:rsidRDefault="00E46777" w:rsidP="002253CA">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D9A45A" w14:textId="77777777" w:rsidR="00E46777" w:rsidRPr="00EC61C3" w:rsidRDefault="00E46777" w:rsidP="002253CA">
            <w:pPr>
              <w:pStyle w:val="TAC"/>
              <w:rPr>
                <w:rFonts w:cs="Arial"/>
              </w:rPr>
            </w:pPr>
            <w:r w:rsidRPr="00EC61C3">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5830A61" w14:textId="77777777" w:rsidR="00E46777" w:rsidRPr="00EC61C3" w:rsidRDefault="00E46777" w:rsidP="002253CA">
            <w:pPr>
              <w:pStyle w:val="TAC"/>
              <w:rPr>
                <w:rFonts w:cs="Arial"/>
              </w:rPr>
            </w:pPr>
            <w:r w:rsidRPr="00EC61C3">
              <w:rPr>
                <w:rFonts w:cs="Arial"/>
              </w:rPr>
              <w:t>-102</w:t>
            </w:r>
          </w:p>
        </w:tc>
      </w:tr>
      <w:tr w:rsidR="00E46777" w:rsidRPr="00EC61C3" w14:paraId="2ECB4158" w14:textId="77777777" w:rsidTr="002253C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E2A2F9" w14:textId="77777777" w:rsidR="00E46777" w:rsidRPr="00EC61C3" w:rsidRDefault="00E46777" w:rsidP="002253CA">
            <w:pPr>
              <w:pStyle w:val="TAL"/>
            </w:pPr>
            <w:r w:rsidRPr="00EC61C3">
              <w:rPr>
                <w:noProof/>
                <w:position w:val="-12"/>
                <w:lang w:eastAsia="en-GB"/>
              </w:rPr>
              <w:drawing>
                <wp:inline distT="0" distB="0" distL="0" distR="0" wp14:anchorId="50E5B3F2" wp14:editId="17352774">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D92FE74"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B38735E" w14:textId="77777777" w:rsidR="00E46777" w:rsidRPr="00EC61C3" w:rsidRDefault="00E46777" w:rsidP="002253CA">
            <w:pPr>
              <w:pStyle w:val="TAC"/>
              <w:rPr>
                <w:rFonts w:cs="Arial"/>
              </w:rPr>
            </w:pPr>
            <w:r w:rsidRPr="00EC61C3">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FAEC513" w14:textId="77777777" w:rsidR="00E46777" w:rsidRPr="00EC61C3" w:rsidRDefault="00E46777" w:rsidP="002253CA">
            <w:pPr>
              <w:pStyle w:val="TAC"/>
              <w:rPr>
                <w:rFonts w:cs="Arial"/>
              </w:rPr>
            </w:pPr>
            <w:r w:rsidRPr="00EC61C3">
              <w:rPr>
                <w:rFonts w:cs="Arial"/>
              </w:rPr>
              <w:t>-93</w:t>
            </w:r>
          </w:p>
        </w:tc>
      </w:tr>
      <w:tr w:rsidR="00E46777" w:rsidRPr="00EC61C3" w14:paraId="31A4D6E6" w14:textId="77777777" w:rsidTr="002253C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96A5D5"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C64C68E"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21F7D2" w14:textId="77777777" w:rsidR="00E46777" w:rsidRPr="00EC61C3" w:rsidRDefault="00E46777" w:rsidP="002253CA">
            <w:pPr>
              <w:pStyle w:val="TAC"/>
              <w:rPr>
                <w:rFonts w:cs="Arial"/>
              </w:rPr>
            </w:pPr>
            <w:r w:rsidRPr="00EC61C3">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F2D2301" w14:textId="77777777" w:rsidR="00E46777" w:rsidRPr="00EC61C3" w:rsidRDefault="00E46777" w:rsidP="002253CA">
            <w:pPr>
              <w:pStyle w:val="TAC"/>
              <w:rPr>
                <w:rFonts w:cs="Arial"/>
              </w:rPr>
            </w:pPr>
            <w:r w:rsidRPr="00EC61C3">
              <w:rPr>
                <w:rFonts w:cs="Arial"/>
              </w:rPr>
              <w:t>-90</w:t>
            </w:r>
          </w:p>
        </w:tc>
      </w:tr>
      <w:tr w:rsidR="00E46777" w:rsidRPr="00EC61C3" w14:paraId="75E8EA74" w14:textId="77777777" w:rsidTr="002253C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BD50103" w14:textId="77777777" w:rsidR="00E46777" w:rsidRPr="00EC61C3" w:rsidRDefault="00E46777" w:rsidP="002253CA">
            <w:pPr>
              <w:pStyle w:val="TAL"/>
            </w:pPr>
            <w:r w:rsidRPr="00EC61C3">
              <w:t>SS-RSRP</w:t>
            </w:r>
          </w:p>
        </w:tc>
        <w:tc>
          <w:tcPr>
            <w:tcW w:w="1722" w:type="dxa"/>
            <w:tcBorders>
              <w:top w:val="single" w:sz="4" w:space="0" w:color="auto"/>
              <w:left w:val="single" w:sz="4" w:space="0" w:color="auto"/>
              <w:bottom w:val="nil"/>
              <w:right w:val="single" w:sz="4" w:space="0" w:color="auto"/>
            </w:tcBorders>
            <w:shd w:val="clear" w:color="auto" w:fill="auto"/>
            <w:hideMark/>
          </w:tcPr>
          <w:p w14:paraId="55948031"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D06C92B" w14:textId="77777777" w:rsidR="00E46777" w:rsidRPr="00EC61C3" w:rsidRDefault="00E46777" w:rsidP="002253CA">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486049A4" w14:textId="77777777" w:rsidR="00E46777" w:rsidRPr="00EC61C3" w:rsidRDefault="00E46777" w:rsidP="002253CA">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30F5FC4F" w14:textId="77777777" w:rsidR="00E46777" w:rsidRPr="00EC61C3" w:rsidRDefault="00E46777" w:rsidP="002253CA">
            <w:pPr>
              <w:pStyle w:val="TAC"/>
            </w:pPr>
            <w:r w:rsidRPr="00EC61C3">
              <w:t>-89</w:t>
            </w:r>
          </w:p>
        </w:tc>
        <w:tc>
          <w:tcPr>
            <w:tcW w:w="921" w:type="dxa"/>
            <w:tcBorders>
              <w:top w:val="single" w:sz="4" w:space="0" w:color="auto"/>
              <w:left w:val="single" w:sz="4" w:space="0" w:color="auto"/>
              <w:bottom w:val="single" w:sz="4" w:space="0" w:color="auto"/>
              <w:right w:val="single" w:sz="4" w:space="0" w:color="auto"/>
            </w:tcBorders>
            <w:hideMark/>
          </w:tcPr>
          <w:p w14:paraId="67DD3378"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2C0C7B74" w14:textId="77777777" w:rsidR="00E46777" w:rsidRPr="00EC61C3" w:rsidRDefault="00E46777" w:rsidP="002253CA">
            <w:pPr>
              <w:pStyle w:val="TAC"/>
            </w:pPr>
            <w:r w:rsidRPr="00EC61C3">
              <w:t>-85</w:t>
            </w:r>
          </w:p>
        </w:tc>
      </w:tr>
      <w:tr w:rsidR="00E46777" w:rsidRPr="00EC61C3" w14:paraId="05E41C0E" w14:textId="77777777" w:rsidTr="002253C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37751C4"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38875CB"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1B98F3" w14:textId="77777777" w:rsidR="00E46777" w:rsidRPr="00EC61C3" w:rsidRDefault="00E46777" w:rsidP="002253CA">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3EC7A8ED" w14:textId="77777777" w:rsidR="00E46777" w:rsidRPr="00EC61C3" w:rsidRDefault="00E46777" w:rsidP="002253CA">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0CA84F50" w14:textId="77777777" w:rsidR="00E46777" w:rsidRPr="00EC61C3" w:rsidRDefault="00E46777" w:rsidP="002253CA">
            <w:pPr>
              <w:pStyle w:val="TAC"/>
            </w:pPr>
            <w:r w:rsidRPr="00EC61C3">
              <w:t>-86</w:t>
            </w:r>
          </w:p>
        </w:tc>
        <w:tc>
          <w:tcPr>
            <w:tcW w:w="921" w:type="dxa"/>
            <w:tcBorders>
              <w:top w:val="single" w:sz="4" w:space="0" w:color="auto"/>
              <w:left w:val="single" w:sz="4" w:space="0" w:color="auto"/>
              <w:bottom w:val="single" w:sz="4" w:space="0" w:color="auto"/>
              <w:right w:val="single" w:sz="4" w:space="0" w:color="auto"/>
            </w:tcBorders>
            <w:hideMark/>
          </w:tcPr>
          <w:p w14:paraId="2FF760EB"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404DDB55" w14:textId="77777777" w:rsidR="00E46777" w:rsidRPr="00EC61C3" w:rsidRDefault="00E46777" w:rsidP="002253CA">
            <w:pPr>
              <w:pStyle w:val="TAC"/>
            </w:pPr>
            <w:r w:rsidRPr="00EC61C3">
              <w:t>-82</w:t>
            </w:r>
          </w:p>
        </w:tc>
      </w:tr>
      <w:tr w:rsidR="00E46777" w:rsidRPr="00EC61C3" w14:paraId="4081F139"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B150634" w14:textId="77777777" w:rsidR="00E46777" w:rsidRPr="00EC61C3" w:rsidRDefault="00E46777" w:rsidP="002253CA">
            <w:pPr>
              <w:pStyle w:val="TAL"/>
              <w:rPr>
                <w:rFonts w:cs="Arial"/>
              </w:rPr>
            </w:pPr>
            <w:r w:rsidRPr="00EC61C3">
              <w:rPr>
                <w:noProof/>
                <w:position w:val="-12"/>
                <w:lang w:eastAsia="en-GB"/>
              </w:rPr>
              <w:drawing>
                <wp:inline distT="0" distB="0" distL="0" distR="0" wp14:anchorId="6D374D21" wp14:editId="7D96C978">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9BA673"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3E4D4E0A" w14:textId="77777777" w:rsidR="00E46777" w:rsidRPr="00EC61C3" w:rsidRDefault="00E46777" w:rsidP="002253CA">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36B79B51" w14:textId="77777777" w:rsidR="00E46777" w:rsidRPr="00EC61C3" w:rsidRDefault="00E46777" w:rsidP="002253CA">
            <w:pPr>
              <w:pStyle w:val="TAC"/>
              <w:rPr>
                <w:rFonts w:cs="Arial"/>
              </w:rPr>
            </w:pPr>
            <w:r w:rsidRPr="00EC61C3">
              <w:t>4</w:t>
            </w:r>
          </w:p>
        </w:tc>
        <w:tc>
          <w:tcPr>
            <w:tcW w:w="851" w:type="dxa"/>
            <w:tcBorders>
              <w:top w:val="single" w:sz="4" w:space="0" w:color="auto"/>
              <w:left w:val="single" w:sz="4" w:space="0" w:color="auto"/>
              <w:bottom w:val="single" w:sz="4" w:space="0" w:color="auto"/>
              <w:right w:val="single" w:sz="4" w:space="0" w:color="auto"/>
            </w:tcBorders>
            <w:hideMark/>
          </w:tcPr>
          <w:p w14:paraId="3CCE496B" w14:textId="77777777" w:rsidR="00E46777" w:rsidRPr="00EC61C3" w:rsidRDefault="00E46777" w:rsidP="002253CA">
            <w:pPr>
              <w:pStyle w:val="TAC"/>
              <w:rPr>
                <w:rFonts w:cs="Arial"/>
              </w:rPr>
            </w:pPr>
            <w:r w:rsidRPr="00EC61C3">
              <w:t>4</w:t>
            </w:r>
          </w:p>
        </w:tc>
        <w:tc>
          <w:tcPr>
            <w:tcW w:w="921" w:type="dxa"/>
            <w:tcBorders>
              <w:top w:val="single" w:sz="4" w:space="0" w:color="auto"/>
              <w:left w:val="single" w:sz="4" w:space="0" w:color="auto"/>
              <w:bottom w:val="single" w:sz="4" w:space="0" w:color="auto"/>
              <w:right w:val="single" w:sz="4" w:space="0" w:color="auto"/>
            </w:tcBorders>
            <w:hideMark/>
          </w:tcPr>
          <w:p w14:paraId="50E3634A" w14:textId="77777777" w:rsidR="00E46777" w:rsidRPr="00EC61C3" w:rsidRDefault="00E46777" w:rsidP="002253CA">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3E64EA6B" w14:textId="77777777" w:rsidR="00E46777" w:rsidRPr="00EC61C3" w:rsidRDefault="00E46777" w:rsidP="002253CA">
            <w:pPr>
              <w:pStyle w:val="TAC"/>
            </w:pPr>
            <w:r w:rsidRPr="00EC61C3">
              <w:t>8</w:t>
            </w:r>
          </w:p>
        </w:tc>
      </w:tr>
      <w:tr w:rsidR="00E46777" w:rsidRPr="00EC61C3" w14:paraId="276D97D1"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40FF631" w14:textId="77777777" w:rsidR="00E46777" w:rsidRPr="00EC61C3" w:rsidRDefault="00E46777" w:rsidP="002253CA">
            <w:pPr>
              <w:pStyle w:val="TAL"/>
            </w:pPr>
            <w:r w:rsidRPr="00EC61C3">
              <w:rPr>
                <w:noProof/>
                <w:position w:val="-6"/>
                <w:lang w:eastAsia="en-GB"/>
              </w:rPr>
              <w:drawing>
                <wp:inline distT="0" distB="0" distL="0" distR="0" wp14:anchorId="1CBC02BF" wp14:editId="73C2207E">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3649184" w14:textId="77777777" w:rsidR="00E46777" w:rsidRPr="00EC61C3" w:rsidRDefault="00E46777" w:rsidP="002253CA">
            <w:pPr>
              <w:pStyle w:val="TAC"/>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442F3504" w14:textId="77777777" w:rsidR="00E46777" w:rsidRPr="00EC61C3" w:rsidRDefault="00E46777" w:rsidP="002253CA">
            <w:pPr>
              <w:pStyle w:val="TAC"/>
            </w:pPr>
            <w:r w:rsidRPr="00EC61C3">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211BFE7" w14:textId="77777777" w:rsidR="00E46777" w:rsidRPr="00EC61C3" w:rsidRDefault="00E46777" w:rsidP="002253CA">
            <w:pPr>
              <w:pStyle w:val="TAC"/>
            </w:pPr>
            <w:r w:rsidRPr="00EC61C3">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DFBFEDF" w14:textId="77777777" w:rsidR="00E46777" w:rsidRPr="00EC61C3" w:rsidRDefault="00E46777" w:rsidP="002253CA">
            <w:pPr>
              <w:pStyle w:val="TAC"/>
            </w:pPr>
            <w:r w:rsidRPr="00EC61C3">
              <w:t>-55.38</w:t>
            </w:r>
          </w:p>
        </w:tc>
      </w:tr>
      <w:tr w:rsidR="00E46777" w:rsidRPr="00EC61C3" w14:paraId="7704CFA3"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265E87F" w14:textId="77777777" w:rsidR="00E46777" w:rsidRPr="00EC61C3" w:rsidRDefault="00E46777" w:rsidP="002253CA">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0A951320" w14:textId="77777777" w:rsidR="00E46777" w:rsidRPr="00EC61C3" w:rsidRDefault="00E46777" w:rsidP="002253CA">
            <w:pPr>
              <w:pStyle w:val="TAN"/>
            </w:pPr>
            <w:r w:rsidRPr="00EC61C3">
              <w:t xml:space="preserve">Note 2: </w:t>
            </w:r>
            <w:r w:rsidRPr="00EC61C3">
              <w:rPr>
                <w:rFonts w:cs="Arial"/>
                <w:lang w:val="en-US"/>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en-GB"/>
              </w:rPr>
              <w:drawing>
                <wp:inline distT="0" distB="0" distL="0" distR="0" wp14:anchorId="79656A12" wp14:editId="42A32EBF">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40B74F1" w14:textId="77777777" w:rsidR="00E46777" w:rsidRDefault="00E46777" w:rsidP="002253CA">
            <w:pPr>
              <w:pStyle w:val="TAN"/>
            </w:pPr>
            <w:r w:rsidRPr="00EC61C3">
              <w:t xml:space="preserve">Note 3: </w:t>
            </w:r>
            <w:r w:rsidRPr="00EC61C3">
              <w:rPr>
                <w:rFonts w:cs="Arial"/>
                <w:lang w:val="en-US"/>
              </w:rPr>
              <w:tab/>
            </w:r>
            <w:r w:rsidRPr="00EC61C3">
              <w:t>SS-RSRP levels have been derived from other parameters for information purposes. They are not settable parameters themselves.</w:t>
            </w:r>
          </w:p>
          <w:p w14:paraId="1691EB83" w14:textId="77777777" w:rsidR="00E46777" w:rsidRPr="00EC61C3" w:rsidRDefault="00E46777" w:rsidP="002253CA">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tc>
      </w:tr>
    </w:tbl>
    <w:p w14:paraId="0E9E9242" w14:textId="77777777" w:rsidR="00E46777" w:rsidRPr="00EC61C3" w:rsidRDefault="00E46777" w:rsidP="00E46777"/>
    <w:p w14:paraId="745DB322" w14:textId="77777777" w:rsidR="00E46777" w:rsidRPr="00EC61C3" w:rsidRDefault="00E46777" w:rsidP="00E46777">
      <w:pPr>
        <w:pStyle w:val="Heading5"/>
        <w:rPr>
          <w:snapToGrid w:val="0"/>
        </w:rPr>
      </w:pPr>
      <w:r w:rsidRPr="00EC61C3">
        <w:rPr>
          <w:snapToGrid w:val="0"/>
        </w:rPr>
        <w:lastRenderedPageBreak/>
        <w:t>A.5.6.1.3.2</w:t>
      </w:r>
      <w:r w:rsidRPr="00EC61C3">
        <w:rPr>
          <w:snapToGrid w:val="0"/>
        </w:rPr>
        <w:tab/>
        <w:t>Test Requirements</w:t>
      </w:r>
      <w:bookmarkEnd w:id="43"/>
    </w:p>
    <w:p w14:paraId="49AE124B" w14:textId="77777777" w:rsidR="00E46777" w:rsidRPr="00EC61C3" w:rsidRDefault="00E46777" w:rsidP="00E46777">
      <w:pPr>
        <w:rPr>
          <w:rFonts w:cs="v4.2.0"/>
        </w:rPr>
      </w:pPr>
      <w:r w:rsidRPr="00EC61C3">
        <w:rPr>
          <w:rFonts w:cs="v4.2.0"/>
        </w:rPr>
        <w:t xml:space="preserve">In the test,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600934D" w14:textId="77777777" w:rsidR="00E46777" w:rsidRPr="00EC61C3" w:rsidRDefault="00E46777" w:rsidP="00E46777">
      <w:pPr>
        <w:pStyle w:val="B10"/>
        <w:rPr>
          <w:rFonts w:cs="v4.2.0"/>
        </w:rPr>
      </w:pPr>
      <w:r w:rsidRPr="00EC61C3">
        <w:rPr>
          <w:rFonts w:cs="v4.2.0"/>
        </w:rPr>
        <w:t>-</w:t>
      </w:r>
      <w:r w:rsidRPr="00EC61C3">
        <w:rPr>
          <w:rFonts w:cs="v4.2.0"/>
        </w:rPr>
        <w:tab/>
        <w:t xml:space="preserve">3.2s for </w:t>
      </w:r>
      <w:r w:rsidRPr="00EC61C3">
        <w:t>a UE supporting power class 1,</w:t>
      </w:r>
    </w:p>
    <w:p w14:paraId="4F1FB276" w14:textId="77777777" w:rsidR="00E46777" w:rsidRPr="00EC61C3" w:rsidRDefault="00E46777" w:rsidP="00E46777">
      <w:pPr>
        <w:pStyle w:val="B10"/>
        <w:rPr>
          <w:rFonts w:cs="v4.2.0"/>
        </w:rPr>
      </w:pPr>
      <w:r w:rsidRPr="00EC61C3">
        <w:t>-</w:t>
      </w:r>
      <w:r w:rsidRPr="00EC61C3">
        <w:tab/>
        <w:t>1.92s for a UE supporting power class 2, 3 and 4</w:t>
      </w:r>
    </w:p>
    <w:p w14:paraId="0E0E2945" w14:textId="77777777" w:rsidR="00E46777" w:rsidRPr="00EC61C3" w:rsidRDefault="00E46777" w:rsidP="00E46777">
      <w:pPr>
        <w:rPr>
          <w:rFonts w:cs="v4.2.0"/>
        </w:rPr>
      </w:pPr>
      <w:r w:rsidRPr="00EC61C3">
        <w:rPr>
          <w:rFonts w:cs="v4.2.0"/>
        </w:rPr>
        <w:t>The UE is not required to read the neighbour cell SSB index in this test.</w:t>
      </w:r>
    </w:p>
    <w:p w14:paraId="5051EBB8" w14:textId="77777777" w:rsidR="00E46777" w:rsidRPr="00EC61C3" w:rsidRDefault="00E46777" w:rsidP="00E46777">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71CCDFC3" w14:textId="77777777" w:rsidR="00E46777" w:rsidRPr="00EC61C3" w:rsidRDefault="00E46777" w:rsidP="00E46777">
      <w:pPr>
        <w:rPr>
          <w:rFonts w:cs="v4.2.0"/>
        </w:rPr>
      </w:pPr>
      <w:r w:rsidRPr="00EC61C3">
        <w:rPr>
          <w:rFonts w:cs="v4.2.0"/>
        </w:rPr>
        <w:t>The rate of correct events observed during repeated tests shall be at least 90%.</w:t>
      </w:r>
    </w:p>
    <w:p w14:paraId="5BB12796" w14:textId="77777777" w:rsidR="00E46777" w:rsidRPr="00EC61C3" w:rsidRDefault="00E46777" w:rsidP="00E4677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6488720" w14:textId="77777777" w:rsidR="00E46777" w:rsidRPr="00EC61C3" w:rsidRDefault="00E46777" w:rsidP="00E46777">
      <w:pPr>
        <w:pStyle w:val="Heading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1774A41B" w14:textId="77777777" w:rsidR="00E46777" w:rsidRPr="00EC61C3" w:rsidRDefault="00E46777" w:rsidP="00E46777">
      <w:pPr>
        <w:pStyle w:val="Heading5"/>
        <w:rPr>
          <w:snapToGrid w:val="0"/>
        </w:rPr>
      </w:pPr>
      <w:r w:rsidRPr="00EC61C3">
        <w:rPr>
          <w:snapToGrid w:val="0"/>
        </w:rPr>
        <w:t>A.5.6.1.4.1</w:t>
      </w:r>
      <w:r w:rsidRPr="00EC61C3">
        <w:rPr>
          <w:snapToGrid w:val="0"/>
        </w:rPr>
        <w:tab/>
        <w:t>Test purpose and Environment</w:t>
      </w:r>
    </w:p>
    <w:p w14:paraId="70C84C3D" w14:textId="77777777" w:rsidR="00E46777" w:rsidRPr="00EC61C3" w:rsidRDefault="00E46777" w:rsidP="00E46777">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4F21B559" w14:textId="77777777" w:rsidR="00E46777" w:rsidRPr="00EC61C3" w:rsidRDefault="00E46777" w:rsidP="00E46777">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46777" w:rsidRPr="00EC61C3" w14:paraId="43F3979C"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5B36F477" w14:textId="77777777" w:rsidR="00E46777" w:rsidRPr="00EC61C3" w:rsidRDefault="00E46777" w:rsidP="002253CA">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64D70F7" w14:textId="77777777" w:rsidR="00E46777" w:rsidRPr="00EC61C3" w:rsidRDefault="00E46777" w:rsidP="002253CA">
            <w:pPr>
              <w:pStyle w:val="TAH"/>
              <w:spacing w:line="256" w:lineRule="auto"/>
            </w:pPr>
            <w:r w:rsidRPr="00EC61C3">
              <w:t>Description</w:t>
            </w:r>
          </w:p>
        </w:tc>
      </w:tr>
      <w:tr w:rsidR="00E46777" w:rsidRPr="00EC61C3" w14:paraId="31D10AB3"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730C1A61" w14:textId="77777777" w:rsidR="00E46777" w:rsidRPr="00EC61C3" w:rsidRDefault="00E46777" w:rsidP="002253CA">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25CEBDB" w14:textId="77777777" w:rsidR="00E46777" w:rsidRPr="00EC61C3" w:rsidRDefault="00E46777" w:rsidP="002253CA">
            <w:pPr>
              <w:pStyle w:val="TAL"/>
              <w:spacing w:line="256" w:lineRule="auto"/>
            </w:pPr>
            <w:r w:rsidRPr="00EC61C3">
              <w:t>LTE FDD, 120 kHz SSB SCS, 100 MHz bandwidth, TDD duplex mode</w:t>
            </w:r>
          </w:p>
        </w:tc>
      </w:tr>
      <w:tr w:rsidR="00E46777" w:rsidRPr="00EC61C3" w14:paraId="06A56068"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3B943C36" w14:textId="77777777" w:rsidR="00E46777" w:rsidRPr="00EC61C3" w:rsidRDefault="00E46777" w:rsidP="002253CA">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0D6AC86" w14:textId="77777777" w:rsidR="00E46777" w:rsidRPr="00EC61C3" w:rsidRDefault="00E46777" w:rsidP="002253CA">
            <w:pPr>
              <w:pStyle w:val="TAL"/>
              <w:spacing w:line="256" w:lineRule="auto"/>
            </w:pPr>
            <w:r w:rsidRPr="00EC61C3">
              <w:t>LTE TDD, 120 kHz SSB SCS, 100 MHz bandwidth, TDD duplex mode</w:t>
            </w:r>
          </w:p>
        </w:tc>
      </w:tr>
      <w:tr w:rsidR="00E46777" w:rsidRPr="00EC61C3" w14:paraId="7D00ECD2"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1703373" w14:textId="77777777" w:rsidR="00E46777" w:rsidRPr="00EC61C3" w:rsidRDefault="00E46777" w:rsidP="002253CA">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18728910" w14:textId="77777777" w:rsidR="00E46777" w:rsidRPr="00EC61C3" w:rsidRDefault="00E46777" w:rsidP="002253CA">
            <w:pPr>
              <w:pStyle w:val="TAL"/>
              <w:spacing w:line="256" w:lineRule="auto"/>
            </w:pPr>
            <w:r w:rsidRPr="00EC61C3">
              <w:t>LTE FDD, 240 kHz SSB SCS, 100 MHz bandwidth, TDD duplex mode</w:t>
            </w:r>
          </w:p>
        </w:tc>
      </w:tr>
      <w:tr w:rsidR="00E46777" w:rsidRPr="00EC61C3" w14:paraId="23AE2A62"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278A3578" w14:textId="77777777" w:rsidR="00E46777" w:rsidRPr="00EC61C3" w:rsidRDefault="00E46777" w:rsidP="002253CA">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C31F5C3" w14:textId="77777777" w:rsidR="00E46777" w:rsidRPr="00EC61C3" w:rsidRDefault="00E46777" w:rsidP="002253CA">
            <w:pPr>
              <w:pStyle w:val="TAL"/>
              <w:spacing w:line="256" w:lineRule="auto"/>
            </w:pPr>
            <w:r w:rsidRPr="00EC61C3">
              <w:t>LTE TDD, 240 kHz SSB SCS, 100 MHz bandwidth, TDD duplex mode</w:t>
            </w:r>
          </w:p>
        </w:tc>
      </w:tr>
      <w:tr w:rsidR="00E46777" w:rsidRPr="00EC61C3" w14:paraId="78388B1A"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6B9CC4D8" w14:textId="77777777" w:rsidR="00E46777" w:rsidRPr="00EC61C3" w:rsidRDefault="00E46777" w:rsidP="002253CA">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2C3D4F5F" w14:textId="77777777" w:rsidR="00E46777" w:rsidRPr="00EC61C3" w:rsidRDefault="00E46777" w:rsidP="00E46777">
      <w:pPr>
        <w:rPr>
          <w:rFonts w:cs="v4.2.0"/>
          <w:lang w:eastAsia="ko-KR"/>
        </w:rPr>
      </w:pPr>
    </w:p>
    <w:p w14:paraId="471AAAC8" w14:textId="77777777" w:rsidR="00E46777" w:rsidRPr="00EC61C3" w:rsidRDefault="00E46777" w:rsidP="00E46777">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65168821" w14:textId="77777777" w:rsidR="00E46777" w:rsidRPr="00EC61C3" w:rsidRDefault="00E46777" w:rsidP="00E46777">
      <w:pPr>
        <w:rPr>
          <w:rFonts w:cs="v4.2.0"/>
        </w:rPr>
      </w:pPr>
      <w:r w:rsidRPr="00EC61C3">
        <w:rPr>
          <w:rFonts w:cs="v4.2.0"/>
        </w:rPr>
        <w:t>During the test, Cell 2 and Cell 3 are transmitted from the direction determined according to A3.8.</w:t>
      </w:r>
    </w:p>
    <w:p w14:paraId="2C715326" w14:textId="77777777" w:rsidR="00E46777" w:rsidRPr="00EC61C3" w:rsidRDefault="00E46777" w:rsidP="00E46777">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128FA7A2" w14:textId="77777777" w:rsidR="00E46777" w:rsidRPr="00EC61C3" w:rsidRDefault="00E46777" w:rsidP="00E46777">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2C1EA8A0" w14:textId="77777777" w:rsidR="00E46777" w:rsidRPr="00EC61C3" w:rsidRDefault="00E46777" w:rsidP="00E46777">
      <w:pPr>
        <w:rPr>
          <w:rFonts w:cs="v4.2.0"/>
        </w:rPr>
      </w:pPr>
      <w:r w:rsidRPr="00EC61C3">
        <w:rPr>
          <w:rFonts w:cs="v4.2.0"/>
        </w:rPr>
        <w:t>The test consists of two successive time periods, with time duration of T1, and T2 respectively. During time duration T1, the UE shall not have any timing information of cell 3.</w:t>
      </w:r>
    </w:p>
    <w:p w14:paraId="2F37D380" w14:textId="77777777" w:rsidR="00E46777" w:rsidRPr="00EC61C3" w:rsidRDefault="00E46777" w:rsidP="00E46777">
      <w:pPr>
        <w:rPr>
          <w:rFonts w:cs="v4.2.0"/>
        </w:rPr>
      </w:pPr>
      <w:bookmarkStart w:id="44" w:name="_Hlk16819638"/>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bookmarkEnd w:id="44"/>
    <w:p w14:paraId="0BB99305" w14:textId="77777777" w:rsidR="00E46777" w:rsidRPr="00EC61C3" w:rsidRDefault="00E46777" w:rsidP="00E46777">
      <w:pPr>
        <w:rPr>
          <w:rFonts w:cs="v4.2.0"/>
        </w:rPr>
      </w:pPr>
    </w:p>
    <w:p w14:paraId="6949DF29" w14:textId="77777777" w:rsidR="00E46777" w:rsidRPr="00EC61C3" w:rsidRDefault="00E46777" w:rsidP="00E46777">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E46777" w:rsidRPr="00EC61C3" w14:paraId="62A213AF" w14:textId="77777777" w:rsidTr="002253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2031883" w14:textId="77777777" w:rsidR="00E46777" w:rsidRPr="00EC61C3" w:rsidRDefault="00E46777" w:rsidP="002253CA">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D033A7" w14:textId="77777777" w:rsidR="00E46777" w:rsidRPr="00EC61C3" w:rsidRDefault="00E46777" w:rsidP="002253CA">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5A743E" w14:textId="77777777" w:rsidR="00E46777" w:rsidRPr="00EC61C3" w:rsidRDefault="00E46777" w:rsidP="002253CA">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22A61E9" w14:textId="77777777" w:rsidR="00E46777" w:rsidRPr="00EC61C3" w:rsidRDefault="00E46777" w:rsidP="002253CA">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FB1D5B" w14:textId="77777777" w:rsidR="00E46777" w:rsidRPr="00EC61C3" w:rsidRDefault="00E46777" w:rsidP="002253CA">
            <w:pPr>
              <w:pStyle w:val="TAH"/>
              <w:spacing w:line="256" w:lineRule="auto"/>
              <w:rPr>
                <w:rFonts w:cs="Arial"/>
              </w:rPr>
            </w:pPr>
            <w:r w:rsidRPr="00EC61C3">
              <w:rPr>
                <w:rFonts w:cs="v4.2.0"/>
              </w:rPr>
              <w:t>Comment</w:t>
            </w:r>
          </w:p>
        </w:tc>
      </w:tr>
      <w:tr w:rsidR="00E46777" w:rsidRPr="00EC61C3" w14:paraId="33F1C47E" w14:textId="77777777" w:rsidTr="002253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A026D" w14:textId="77777777" w:rsidR="00E46777" w:rsidRPr="00EC61C3" w:rsidRDefault="00E46777" w:rsidP="002253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1858" w14:textId="77777777" w:rsidR="00E46777" w:rsidRPr="00EC61C3" w:rsidRDefault="00E46777" w:rsidP="002253CA">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AE7A" w14:textId="77777777" w:rsidR="00E46777" w:rsidRPr="00EC61C3" w:rsidRDefault="00E46777" w:rsidP="002253CA">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58553C" w14:textId="77777777" w:rsidR="00E46777" w:rsidRPr="00EC61C3" w:rsidRDefault="00E46777" w:rsidP="002253CA">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09CAD39D" w14:textId="77777777" w:rsidR="00E46777" w:rsidRPr="00EC61C3" w:rsidRDefault="00E46777" w:rsidP="002253CA">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E854" w14:textId="77777777" w:rsidR="00E46777" w:rsidRPr="00EC61C3" w:rsidRDefault="00E46777" w:rsidP="002253CA">
            <w:pPr>
              <w:spacing w:after="0" w:line="256" w:lineRule="auto"/>
              <w:rPr>
                <w:rFonts w:ascii="Arial" w:hAnsi="Arial" w:cs="Arial"/>
                <w:b/>
                <w:sz w:val="18"/>
              </w:rPr>
            </w:pPr>
          </w:p>
        </w:tc>
      </w:tr>
      <w:tr w:rsidR="00E46777" w:rsidRPr="00EC61C3" w14:paraId="635A394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D0BF7C7" w14:textId="77777777" w:rsidR="00E46777" w:rsidRPr="00EC61C3" w:rsidRDefault="00E46777" w:rsidP="002253CA">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2F2D7D9D"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8AE39" w14:textId="77777777" w:rsidR="00E46777" w:rsidRPr="00EC61C3" w:rsidRDefault="00E46777" w:rsidP="002253CA">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80B7C5" w14:textId="77777777" w:rsidR="00E46777" w:rsidRPr="00EC61C3" w:rsidRDefault="00E46777" w:rsidP="002253CA">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3116CC2C" w14:textId="77777777" w:rsidR="00E46777" w:rsidRPr="00EC61C3" w:rsidRDefault="00E46777" w:rsidP="002253CA">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52A37206" w14:textId="77777777" w:rsidR="00E46777" w:rsidRPr="00EC61C3" w:rsidRDefault="00E46777" w:rsidP="002253CA">
            <w:pPr>
              <w:pStyle w:val="TAL"/>
              <w:spacing w:line="256" w:lineRule="auto"/>
              <w:rPr>
                <w:rFonts w:cs="Arial"/>
              </w:rPr>
            </w:pPr>
          </w:p>
        </w:tc>
      </w:tr>
      <w:tr w:rsidR="00E46777" w:rsidRPr="00EC61C3" w14:paraId="06E7523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755391C" w14:textId="77777777" w:rsidR="00E46777" w:rsidRPr="00EC61C3" w:rsidRDefault="00E46777" w:rsidP="002253CA">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3B7C9D7F"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2DF10"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243F0F" w14:textId="77777777" w:rsidR="00E46777" w:rsidRPr="00EC61C3" w:rsidRDefault="00E46777" w:rsidP="002253CA">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1493D88D" w14:textId="77777777" w:rsidR="00E46777" w:rsidRPr="00EC61C3" w:rsidRDefault="00E46777" w:rsidP="002253CA">
            <w:pPr>
              <w:pStyle w:val="TAH"/>
              <w:spacing w:line="256" w:lineRule="auto"/>
              <w:jc w:val="left"/>
              <w:rPr>
                <w:rFonts w:cs="Arial"/>
              </w:rPr>
            </w:pPr>
            <w:r w:rsidRPr="00EC61C3">
              <w:rPr>
                <w:rFonts w:cs="v4.2.0"/>
                <w:b w:val="0"/>
                <w:bCs/>
              </w:rPr>
              <w:t>Cell to be identified.</w:t>
            </w:r>
          </w:p>
        </w:tc>
      </w:tr>
      <w:tr w:rsidR="00E46777" w:rsidRPr="00EC61C3" w14:paraId="094068A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34AF720" w14:textId="77777777" w:rsidR="00E46777" w:rsidRPr="00EC61C3" w:rsidRDefault="00E46777" w:rsidP="002253CA">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DF78854"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5C22D" w14:textId="77777777" w:rsidR="00E46777" w:rsidRPr="00EC61C3" w:rsidRDefault="00E46777" w:rsidP="002253CA">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671302" w14:textId="77777777" w:rsidR="00E46777" w:rsidRPr="00EC61C3" w:rsidRDefault="00E46777" w:rsidP="002253CA">
            <w:pPr>
              <w:pStyle w:val="TAH"/>
              <w:spacing w:line="256" w:lineRule="auto"/>
              <w:jc w:val="left"/>
              <w:rPr>
                <w:rFonts w:cs="v4.2.0"/>
                <w:b w:val="0"/>
                <w:bCs/>
              </w:rPr>
            </w:pPr>
            <w:r w:rsidRPr="00EC61C3">
              <w:rPr>
                <w:rFonts w:cs="v4.2.0"/>
                <w:b w:val="0"/>
                <w:bCs/>
              </w:rPr>
              <w:t>1: Cell 1</w:t>
            </w:r>
          </w:p>
          <w:p w14:paraId="0E512BB1" w14:textId="77777777" w:rsidR="00E46777" w:rsidRPr="00EC61C3" w:rsidRDefault="00E46777" w:rsidP="002253CA">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B05D16F" w14:textId="77777777" w:rsidR="00E46777" w:rsidRPr="00EC61C3" w:rsidRDefault="00E46777" w:rsidP="002253CA">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46777" w:rsidRPr="00EC61C3" w14:paraId="1416962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6FB22D7"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B743B9D" w14:textId="77777777" w:rsidR="00E46777" w:rsidRPr="00EC61C3" w:rsidRDefault="00E46777" w:rsidP="002253CA">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FE800"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142C7B"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4FB3469" w14:textId="77777777" w:rsidR="00E46777" w:rsidRPr="00EC61C3" w:rsidRDefault="00E46777" w:rsidP="002253CA">
            <w:pPr>
              <w:pStyle w:val="TAH"/>
              <w:spacing w:line="256" w:lineRule="auto"/>
              <w:jc w:val="left"/>
              <w:rPr>
                <w:rFonts w:cs="v4.2.0"/>
                <w:b w:val="0"/>
                <w:bCs/>
                <w:lang w:eastAsia="zh-CN"/>
              </w:rPr>
            </w:pPr>
          </w:p>
        </w:tc>
      </w:tr>
      <w:tr w:rsidR="00E46777" w:rsidRPr="00EC61C3" w14:paraId="5B8ACBC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18B5998"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9F8E6A0"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B449C2"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7E9C2D"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33A3833" w14:textId="77777777" w:rsidR="00E46777" w:rsidRPr="00EC61C3" w:rsidRDefault="00E46777" w:rsidP="002253CA">
            <w:pPr>
              <w:pStyle w:val="TAH"/>
              <w:spacing w:line="256" w:lineRule="auto"/>
              <w:jc w:val="left"/>
              <w:rPr>
                <w:rFonts w:cs="v4.2.0"/>
                <w:b w:val="0"/>
                <w:bCs/>
                <w:lang w:eastAsia="zh-CN"/>
              </w:rPr>
            </w:pPr>
          </w:p>
        </w:tc>
      </w:tr>
      <w:tr w:rsidR="00E46777" w:rsidRPr="00EC61C3" w14:paraId="66F681A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6B9580D"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F73F018"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CEAED8"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168469"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43E29838" w14:textId="77777777" w:rsidR="00E46777" w:rsidRPr="00EC61C3" w:rsidRDefault="00E46777" w:rsidP="002253CA">
            <w:pPr>
              <w:pStyle w:val="TAH"/>
              <w:spacing w:line="256" w:lineRule="auto"/>
              <w:jc w:val="left"/>
              <w:rPr>
                <w:rFonts w:cs="v4.2.0"/>
                <w:b w:val="0"/>
                <w:bCs/>
                <w:lang w:eastAsia="zh-CN"/>
              </w:rPr>
            </w:pPr>
          </w:p>
        </w:tc>
      </w:tr>
      <w:tr w:rsidR="00E46777" w:rsidRPr="00EC61C3" w14:paraId="63BC9A7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9D886F6"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2BE540D" w14:textId="77777777" w:rsidR="00E46777" w:rsidRPr="00EC61C3" w:rsidRDefault="00E46777" w:rsidP="002253CA">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AB318A"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986B87"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3661DF34" w14:textId="77777777" w:rsidR="00E46777" w:rsidRPr="00EC61C3" w:rsidRDefault="00E46777" w:rsidP="002253CA">
            <w:pPr>
              <w:pStyle w:val="TAH"/>
              <w:spacing w:line="256" w:lineRule="auto"/>
              <w:jc w:val="left"/>
              <w:rPr>
                <w:rFonts w:cs="v4.2.0"/>
                <w:b w:val="0"/>
                <w:bCs/>
                <w:lang w:eastAsia="zh-CN"/>
              </w:rPr>
            </w:pPr>
          </w:p>
        </w:tc>
      </w:tr>
      <w:tr w:rsidR="00E46777" w:rsidRPr="00EC61C3" w14:paraId="2E9BE80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57EB97F"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99F170C"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4265C" w14:textId="77777777" w:rsidR="00E46777" w:rsidRPr="00EC61C3" w:rsidRDefault="00E46777" w:rsidP="002253CA">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809321"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B992E8F" w14:textId="77777777" w:rsidR="00E46777" w:rsidRPr="00EC61C3" w:rsidRDefault="00E46777" w:rsidP="002253CA">
            <w:pPr>
              <w:pStyle w:val="TAH"/>
              <w:spacing w:line="256" w:lineRule="auto"/>
              <w:jc w:val="left"/>
              <w:rPr>
                <w:rFonts w:cs="v4.2.0"/>
                <w:b w:val="0"/>
                <w:bCs/>
                <w:lang w:eastAsia="zh-CN"/>
              </w:rPr>
            </w:pPr>
          </w:p>
        </w:tc>
      </w:tr>
      <w:tr w:rsidR="00E46777" w:rsidRPr="00EC61C3" w14:paraId="3840181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E226590" w14:textId="77777777" w:rsidR="00E46777" w:rsidRPr="00EC61C3" w:rsidRDefault="00E46777" w:rsidP="002253CA">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89EFE2E" w14:textId="77777777" w:rsidR="00E46777" w:rsidRPr="00EC61C3" w:rsidRDefault="00E46777" w:rsidP="002253CA">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25BF"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D6CDC0" w14:textId="77777777" w:rsidR="00E46777" w:rsidRPr="00EC61C3" w:rsidRDefault="00E46777" w:rsidP="002253CA">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7A035E3" w14:textId="77777777" w:rsidR="00E46777" w:rsidRPr="00EC61C3" w:rsidRDefault="00E46777" w:rsidP="002253CA">
            <w:pPr>
              <w:pStyle w:val="TAH"/>
              <w:spacing w:line="256" w:lineRule="auto"/>
              <w:jc w:val="left"/>
              <w:rPr>
                <w:rFonts w:cs="v4.2.0"/>
                <w:b w:val="0"/>
                <w:bCs/>
                <w:lang w:eastAsia="zh-CN"/>
              </w:rPr>
            </w:pPr>
          </w:p>
        </w:tc>
      </w:tr>
      <w:tr w:rsidR="00E46777" w:rsidRPr="00EC61C3" w14:paraId="0743680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DE9D16D" w14:textId="77777777" w:rsidR="00E46777" w:rsidRPr="00EC61C3" w:rsidRDefault="00E46777" w:rsidP="002253CA">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E14019C"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B4A9"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B57BF4" w14:textId="77777777" w:rsidR="00E46777" w:rsidRPr="00EC61C3" w:rsidRDefault="00E46777" w:rsidP="002253CA">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6612132" w14:textId="77777777" w:rsidR="00E46777" w:rsidRPr="00EC61C3" w:rsidRDefault="00E46777" w:rsidP="002253CA">
            <w:pPr>
              <w:pStyle w:val="TAL"/>
              <w:spacing w:line="256" w:lineRule="auto"/>
              <w:rPr>
                <w:rFonts w:cs="Arial"/>
              </w:rPr>
            </w:pPr>
          </w:p>
        </w:tc>
      </w:tr>
      <w:tr w:rsidR="00E46777" w:rsidRPr="00EC61C3" w14:paraId="72F90F8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FFAF843" w14:textId="77777777" w:rsidR="00E46777" w:rsidRPr="00EC61C3" w:rsidRDefault="00E46777" w:rsidP="002253CA">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A12F7C3"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7AA03"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021B70" w14:textId="77777777" w:rsidR="00E46777" w:rsidRPr="00EC61C3" w:rsidRDefault="00E46777" w:rsidP="002253CA">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CE39C88" w14:textId="77777777" w:rsidR="00E46777" w:rsidRPr="00EC61C3" w:rsidRDefault="00E46777" w:rsidP="002253CA">
            <w:pPr>
              <w:pStyle w:val="TAL"/>
              <w:spacing w:line="256" w:lineRule="auto"/>
              <w:rPr>
                <w:rFonts w:cs="Arial"/>
              </w:rPr>
            </w:pPr>
          </w:p>
        </w:tc>
      </w:tr>
      <w:tr w:rsidR="00E46777" w:rsidRPr="00EC61C3" w14:paraId="72659AB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7D6A80E" w14:textId="77777777" w:rsidR="00E46777" w:rsidRPr="00EC61C3" w:rsidRDefault="00E46777" w:rsidP="002253CA">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0FA0976" w14:textId="77777777" w:rsidR="00E46777" w:rsidRPr="00EC61C3" w:rsidRDefault="00E46777" w:rsidP="002253CA">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CEAD"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8AC8BE"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4411A3" w14:textId="77777777" w:rsidR="00E46777" w:rsidRPr="00EC61C3" w:rsidRDefault="00E46777" w:rsidP="002253CA">
            <w:pPr>
              <w:pStyle w:val="TAL"/>
              <w:spacing w:line="256" w:lineRule="auto"/>
              <w:rPr>
                <w:rFonts w:cs="Arial"/>
              </w:rPr>
            </w:pPr>
          </w:p>
        </w:tc>
      </w:tr>
      <w:tr w:rsidR="00E46777" w:rsidRPr="00EC61C3" w14:paraId="1E27279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EED4C1A" w14:textId="77777777" w:rsidR="00E46777" w:rsidRPr="00EC61C3" w:rsidRDefault="00E46777" w:rsidP="002253CA">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08D5165"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86243"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D5E849F"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E12B143" w14:textId="77777777" w:rsidR="00E46777" w:rsidRPr="00EC61C3" w:rsidRDefault="00E46777" w:rsidP="002253CA">
            <w:pPr>
              <w:pStyle w:val="TAL"/>
              <w:spacing w:line="256" w:lineRule="auto"/>
              <w:rPr>
                <w:rFonts w:cs="Arial"/>
              </w:rPr>
            </w:pPr>
          </w:p>
        </w:tc>
      </w:tr>
      <w:tr w:rsidR="00E46777" w:rsidRPr="00EC61C3" w14:paraId="202221F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F2693EF" w14:textId="77777777" w:rsidR="00E46777" w:rsidRPr="00EC61C3" w:rsidRDefault="00E46777" w:rsidP="002253CA">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062DFC"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F078C"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714805" w14:textId="77777777" w:rsidR="00E46777" w:rsidRPr="00EC61C3" w:rsidRDefault="00E46777" w:rsidP="002253CA">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E4D090" w14:textId="77777777" w:rsidR="00E46777" w:rsidRPr="00EC61C3" w:rsidRDefault="00E46777" w:rsidP="002253CA">
            <w:pPr>
              <w:pStyle w:val="TAL"/>
              <w:spacing w:line="256" w:lineRule="auto"/>
              <w:rPr>
                <w:rFonts w:cs="Arial"/>
              </w:rPr>
            </w:pPr>
            <w:r w:rsidRPr="00EC61C3">
              <w:rPr>
                <w:rFonts w:cs="v4.2.0"/>
              </w:rPr>
              <w:t>L3 filtering is not used</w:t>
            </w:r>
          </w:p>
        </w:tc>
      </w:tr>
      <w:tr w:rsidR="00E46777" w:rsidRPr="00EC61C3" w14:paraId="7253C10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87DF219" w14:textId="77777777" w:rsidR="00E46777" w:rsidRPr="00EC61C3" w:rsidRDefault="00E46777" w:rsidP="002253CA">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2BD7C1A"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ED52C" w14:textId="77777777" w:rsidR="00E46777" w:rsidRPr="00EC61C3" w:rsidRDefault="00E46777" w:rsidP="002253CA">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6D54F031" w14:textId="77777777" w:rsidR="00E46777" w:rsidRPr="00EC61C3" w:rsidRDefault="00E46777" w:rsidP="002253CA">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E8F87A0" w14:textId="77777777" w:rsidR="00E46777" w:rsidRPr="00EC61C3" w:rsidRDefault="00E46777" w:rsidP="002253CA">
            <w:pPr>
              <w:pStyle w:val="TAL"/>
              <w:spacing w:line="256" w:lineRule="auto"/>
              <w:rPr>
                <w:rFonts w:cs="Arial"/>
                <w:lang w:eastAsia="zh-CN"/>
              </w:rPr>
            </w:pPr>
            <w:r w:rsidRPr="00EC61C3">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35300D6" w14:textId="77777777" w:rsidR="00E46777" w:rsidRPr="00EC61C3" w:rsidRDefault="00E46777" w:rsidP="002253CA">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46777" w:rsidRPr="00EC61C3" w14:paraId="1D1150A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220CE43" w14:textId="77777777" w:rsidR="00E46777" w:rsidRPr="00EC61C3" w:rsidRDefault="00E46777" w:rsidP="002253CA">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F95941E"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00A14"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76F9089" w14:textId="77777777" w:rsidR="00E46777" w:rsidRPr="00EC61C3" w:rsidRDefault="00E46777" w:rsidP="002253CA">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E08A792" w14:textId="77777777" w:rsidR="00E46777" w:rsidRPr="00EC61C3" w:rsidRDefault="00E46777" w:rsidP="002253CA">
            <w:pPr>
              <w:pStyle w:val="TAL"/>
              <w:spacing w:line="256" w:lineRule="auto"/>
              <w:rPr>
                <w:rFonts w:cs="v4.2.0"/>
                <w:lang w:eastAsia="zh-CN"/>
              </w:rPr>
            </w:pPr>
            <w:r w:rsidRPr="00EC61C3">
              <w:rPr>
                <w:rFonts w:cs="v4.2.0"/>
                <w:lang w:eastAsia="zh-CN"/>
              </w:rPr>
              <w:t>Synchronous EN-DC</w:t>
            </w:r>
          </w:p>
        </w:tc>
      </w:tr>
      <w:tr w:rsidR="00E46777" w:rsidRPr="00EC61C3" w14:paraId="50F92BB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C50BF03" w14:textId="77777777" w:rsidR="00E46777" w:rsidRPr="00EC61C3" w:rsidRDefault="00E46777" w:rsidP="002253CA">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0BC987B" w14:textId="77777777" w:rsidR="00E46777" w:rsidRPr="00EC61C3" w:rsidRDefault="00E46777" w:rsidP="002253C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2579C"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C57ECF7" w14:textId="77777777" w:rsidR="00E46777" w:rsidRPr="00EC61C3" w:rsidRDefault="00E46777" w:rsidP="002253CA">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42A973F" w14:textId="77777777" w:rsidR="00E46777" w:rsidRPr="00EC61C3" w:rsidRDefault="00E46777" w:rsidP="002253CA">
            <w:pPr>
              <w:pStyle w:val="TAL"/>
              <w:spacing w:line="256" w:lineRule="auto"/>
              <w:rPr>
                <w:rFonts w:cs="Arial"/>
              </w:rPr>
            </w:pPr>
            <w:r w:rsidRPr="00EC61C3">
              <w:rPr>
                <w:rFonts w:cs="v4.2.0"/>
              </w:rPr>
              <w:t>Synchronous cells</w:t>
            </w:r>
          </w:p>
        </w:tc>
      </w:tr>
      <w:tr w:rsidR="00E46777" w:rsidRPr="00EC61C3" w14:paraId="095DE03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20F17E6" w14:textId="77777777" w:rsidR="00E46777" w:rsidRPr="00EC61C3" w:rsidRDefault="00E46777" w:rsidP="002253CA">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1814952B"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B5874" w14:textId="77777777" w:rsidR="00E46777" w:rsidRPr="00EC61C3" w:rsidRDefault="00E46777" w:rsidP="002253CA">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6D5613" w14:textId="77777777" w:rsidR="00E46777" w:rsidRPr="00EC61C3" w:rsidRDefault="00E46777" w:rsidP="002253CA">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4D8BDB03" w14:textId="77777777" w:rsidR="00E46777" w:rsidRPr="00EC61C3" w:rsidRDefault="00E46777" w:rsidP="002253CA">
            <w:pPr>
              <w:pStyle w:val="TAL"/>
              <w:spacing w:line="256" w:lineRule="auto"/>
              <w:rPr>
                <w:rFonts w:cs="Arial"/>
              </w:rPr>
            </w:pPr>
          </w:p>
        </w:tc>
      </w:tr>
      <w:tr w:rsidR="00E46777" w:rsidRPr="00EC61C3" w14:paraId="71B3519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16EE3C2" w14:textId="77777777" w:rsidR="00E46777" w:rsidRPr="00EC61C3" w:rsidRDefault="00E46777" w:rsidP="002253CA">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6248482" w14:textId="77777777" w:rsidR="00E46777" w:rsidRPr="00EC61C3" w:rsidRDefault="00E46777" w:rsidP="002253CA">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C52F6" w14:textId="77777777" w:rsidR="00E46777" w:rsidRPr="00EC61C3" w:rsidRDefault="00E46777" w:rsidP="002253CA">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80751C7" w14:textId="77777777" w:rsidR="00E46777" w:rsidRPr="00EC61C3" w:rsidRDefault="00E46777" w:rsidP="002253CA">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5BD911CA" w14:textId="77777777" w:rsidR="00E46777" w:rsidRPr="00EC61C3" w:rsidRDefault="00E46777" w:rsidP="002253CA">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318C62B4" w14:textId="77777777" w:rsidR="00E46777" w:rsidRPr="00EC61C3" w:rsidRDefault="00E46777" w:rsidP="002253CA">
            <w:pPr>
              <w:pStyle w:val="TAL"/>
              <w:spacing w:line="256" w:lineRule="auto"/>
              <w:rPr>
                <w:rFonts w:cs="Arial"/>
              </w:rPr>
            </w:pPr>
          </w:p>
        </w:tc>
      </w:tr>
    </w:tbl>
    <w:p w14:paraId="074D91D5" w14:textId="77777777" w:rsidR="00E46777" w:rsidRPr="00EC61C3" w:rsidRDefault="00E46777" w:rsidP="00E46777"/>
    <w:p w14:paraId="45E03D9E" w14:textId="77777777" w:rsidR="00E46777" w:rsidRPr="00EC61C3" w:rsidRDefault="00E46777" w:rsidP="00E46777">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6777" w:rsidRPr="00EC61C3" w14:paraId="4FBCC349"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A8BACD" w14:textId="77777777" w:rsidR="00E46777" w:rsidRPr="00EC61C3" w:rsidRDefault="00E46777" w:rsidP="002253CA">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133399" w14:textId="77777777" w:rsidR="00E46777" w:rsidRPr="00EC61C3" w:rsidRDefault="00E46777" w:rsidP="002253CA">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AF485A" w14:textId="77777777" w:rsidR="00E46777" w:rsidRPr="00EC61C3" w:rsidRDefault="00E46777" w:rsidP="002253CA">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0778161" w14:textId="77777777" w:rsidR="00E46777" w:rsidRPr="00EC61C3" w:rsidRDefault="00E46777" w:rsidP="002253CA">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3AB5A87" w14:textId="77777777" w:rsidR="00E46777" w:rsidRPr="00EC61C3" w:rsidRDefault="00E46777" w:rsidP="002253CA">
            <w:pPr>
              <w:pStyle w:val="TAH"/>
              <w:spacing w:line="256" w:lineRule="auto"/>
              <w:rPr>
                <w:rFonts w:cs="v4.2.0"/>
                <w:lang w:eastAsia="zh-CN"/>
              </w:rPr>
            </w:pPr>
            <w:r w:rsidRPr="00EC61C3">
              <w:rPr>
                <w:rFonts w:cs="v4.2.0"/>
                <w:lang w:eastAsia="zh-CN"/>
              </w:rPr>
              <w:t>Cell 3</w:t>
            </w:r>
          </w:p>
        </w:tc>
      </w:tr>
      <w:tr w:rsidR="00E46777" w:rsidRPr="00EC61C3" w14:paraId="2946460B"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9CA3FC"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4BB391" w14:textId="77777777" w:rsidR="00E46777" w:rsidRPr="00EC61C3" w:rsidRDefault="00E46777" w:rsidP="002253CA">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34A448" w14:textId="77777777" w:rsidR="00E46777" w:rsidRPr="00EC61C3" w:rsidRDefault="00E46777" w:rsidP="002253CA">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8F397E" w14:textId="77777777" w:rsidR="00E46777" w:rsidRPr="00EC61C3" w:rsidRDefault="00E46777" w:rsidP="002253CA">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D9D80B9" w14:textId="77777777" w:rsidR="00E46777" w:rsidRPr="00EC61C3" w:rsidRDefault="00E46777" w:rsidP="002253CA">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E600D0E" w14:textId="77777777" w:rsidR="00E46777" w:rsidRPr="00EC61C3" w:rsidRDefault="00E46777" w:rsidP="002253CA">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5E18F61" w14:textId="77777777" w:rsidR="00E46777" w:rsidRPr="00EC61C3" w:rsidRDefault="00E46777" w:rsidP="002253CA">
            <w:pPr>
              <w:pStyle w:val="TAH"/>
              <w:spacing w:line="256" w:lineRule="auto"/>
              <w:rPr>
                <w:rFonts w:cs="v4.2.0"/>
                <w:lang w:eastAsia="zh-CN"/>
              </w:rPr>
            </w:pPr>
            <w:r w:rsidRPr="00EC61C3">
              <w:rPr>
                <w:rFonts w:cs="v4.2.0"/>
                <w:lang w:eastAsia="zh-CN"/>
              </w:rPr>
              <w:t>T2</w:t>
            </w:r>
          </w:p>
        </w:tc>
      </w:tr>
      <w:tr w:rsidR="00E46777" w:rsidRPr="00EC61C3" w14:paraId="1EAD0F2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F9EA9E" w14:textId="77777777" w:rsidR="00E46777" w:rsidRPr="00EC61C3" w:rsidRDefault="00E46777" w:rsidP="002253CA">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9AA61FA"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7D7E99"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16E9810"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ACC678B" w14:textId="77777777" w:rsidR="00E46777" w:rsidRPr="00EC61C3" w:rsidRDefault="00E46777" w:rsidP="002253CA">
            <w:pPr>
              <w:pStyle w:val="TAC"/>
              <w:spacing w:line="256" w:lineRule="auto"/>
              <w:rPr>
                <w:rFonts w:cs="v4.2.0"/>
                <w:lang w:eastAsia="zh-CN"/>
              </w:rPr>
            </w:pPr>
            <w:r w:rsidRPr="00EC61C3">
              <w:rPr>
                <w:rFonts w:cs="v4.2.0"/>
                <w:lang w:eastAsia="zh-CN"/>
              </w:rPr>
              <w:t>TDDConf.3.1</w:t>
            </w:r>
          </w:p>
        </w:tc>
      </w:tr>
      <w:tr w:rsidR="00E46777" w:rsidRPr="00EC61C3" w14:paraId="21449CD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702ADB80" w14:textId="77777777" w:rsidR="00E46777" w:rsidRPr="00EC61C3" w:rsidRDefault="00E46777" w:rsidP="002253CA">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733AE45" w14:textId="77777777" w:rsidR="00E46777" w:rsidRPr="00EC61C3" w:rsidRDefault="00E46777" w:rsidP="002253CA">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54B14EC7"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280D99"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9E703C" w14:textId="77777777" w:rsidR="00E46777" w:rsidRPr="00EC61C3" w:rsidRDefault="00E46777" w:rsidP="002253CA">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E46777" w:rsidRPr="00EC61C3" w14:paraId="7FF2A2B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41C549" w14:textId="77777777" w:rsidR="00E46777" w:rsidRPr="00EC61C3" w:rsidRDefault="00E46777" w:rsidP="002253CA">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3A71E9"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30E32B" w14:textId="77777777" w:rsidR="00E46777" w:rsidRPr="00EC61C3" w:rsidRDefault="00E46777" w:rsidP="002253CA">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B533"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1A3F316F"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55822E1" w14:textId="77777777" w:rsidR="00E46777" w:rsidRPr="00EC61C3" w:rsidRDefault="00E46777" w:rsidP="002253CA">
            <w:pPr>
              <w:pStyle w:val="TAC"/>
              <w:spacing w:line="256" w:lineRule="auto"/>
              <w:rPr>
                <w:rFonts w:cs="v4.2.0"/>
                <w:lang w:eastAsia="zh-CN"/>
              </w:rPr>
            </w:pPr>
            <w:r w:rsidRPr="00EC61C3">
              <w:rPr>
                <w:rFonts w:cs="v4.2.0"/>
                <w:lang w:eastAsia="zh-CN"/>
              </w:rPr>
              <w:t>DLBWP.0.1</w:t>
            </w:r>
          </w:p>
          <w:p w14:paraId="213EC404" w14:textId="77777777" w:rsidR="00E46777" w:rsidRPr="00EC61C3" w:rsidRDefault="00E46777" w:rsidP="002253CA">
            <w:pPr>
              <w:pStyle w:val="TAC"/>
              <w:spacing w:line="256" w:lineRule="auto"/>
              <w:rPr>
                <w:rFonts w:cs="v4.2.0"/>
                <w:lang w:eastAsia="zh-CN"/>
              </w:rPr>
            </w:pPr>
            <w:r w:rsidRPr="00EC61C3">
              <w:rPr>
                <w:rFonts w:cs="v4.2.0"/>
                <w:lang w:eastAsia="zh-CN"/>
              </w:rPr>
              <w:t>ULBWP.0.1</w:t>
            </w:r>
          </w:p>
        </w:tc>
      </w:tr>
      <w:tr w:rsidR="00E46777" w:rsidRPr="00EC61C3" w14:paraId="33185C8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5961CF" w14:textId="77777777" w:rsidR="00E46777" w:rsidRPr="00EC61C3" w:rsidRDefault="00E46777" w:rsidP="002253CA">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0A0A81"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41DB92"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912850" w14:textId="77777777" w:rsidR="00E46777" w:rsidRPr="00EC61C3" w:rsidRDefault="00E46777" w:rsidP="002253CA">
            <w:pPr>
              <w:pStyle w:val="TAC"/>
              <w:spacing w:line="256" w:lineRule="auto"/>
              <w:rPr>
                <w:rFonts w:cs="v4.2.0"/>
                <w:lang w:eastAsia="zh-CN"/>
              </w:rPr>
            </w:pPr>
            <w:r w:rsidRPr="00EC61C3">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6C4485A" w14:textId="77777777" w:rsidR="00E46777" w:rsidRPr="00EC61C3" w:rsidRDefault="00E46777" w:rsidP="002253CA">
            <w:pPr>
              <w:pStyle w:val="TAC"/>
              <w:spacing w:line="256" w:lineRule="auto"/>
              <w:rPr>
                <w:rFonts w:cs="v4.2.0"/>
                <w:lang w:eastAsia="zh-CN"/>
              </w:rPr>
            </w:pPr>
            <w:r w:rsidRPr="00EC61C3">
              <w:rPr>
                <w:rFonts w:cs="v4.2.0"/>
                <w:lang w:eastAsia="zh-CN"/>
              </w:rPr>
              <w:t>DLBWP.1.1</w:t>
            </w:r>
          </w:p>
        </w:tc>
      </w:tr>
      <w:tr w:rsidR="00E46777" w:rsidRPr="00EC61C3" w14:paraId="3266ED8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A21A28" w14:textId="77777777" w:rsidR="00E46777" w:rsidRPr="00EC61C3" w:rsidRDefault="00E46777" w:rsidP="002253CA">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DD24115"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178038"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9ECA05" w14:textId="77777777" w:rsidR="00E46777" w:rsidRPr="00EC61C3" w:rsidRDefault="00E46777" w:rsidP="002253CA">
            <w:pPr>
              <w:pStyle w:val="TAC"/>
              <w:spacing w:line="256" w:lineRule="auto"/>
              <w:rPr>
                <w:rFonts w:cs="v4.2.0"/>
                <w:lang w:eastAsia="zh-CN"/>
              </w:rPr>
            </w:pPr>
            <w:r w:rsidRPr="00EC61C3">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CB90E51" w14:textId="77777777" w:rsidR="00E46777" w:rsidRPr="00EC61C3" w:rsidRDefault="00E46777" w:rsidP="002253CA">
            <w:pPr>
              <w:pStyle w:val="TAC"/>
              <w:spacing w:line="256" w:lineRule="auto"/>
              <w:rPr>
                <w:rFonts w:cs="v4.2.0"/>
                <w:lang w:eastAsia="zh-CN"/>
              </w:rPr>
            </w:pPr>
            <w:r w:rsidRPr="00EC61C3">
              <w:rPr>
                <w:rFonts w:cs="v4.2.0"/>
                <w:lang w:eastAsia="zh-CN"/>
              </w:rPr>
              <w:t>ULBWP.1.1</w:t>
            </w:r>
          </w:p>
        </w:tc>
      </w:tr>
      <w:tr w:rsidR="00E46777" w:rsidRPr="00EC61C3" w14:paraId="3907BBE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B22A8E" w14:textId="77777777" w:rsidR="00E46777" w:rsidRPr="00EC61C3" w:rsidRDefault="00E46777" w:rsidP="002253CA">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17685F"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0BD5BB" w14:textId="77777777" w:rsidR="00E46777" w:rsidRPr="00EC61C3" w:rsidRDefault="00E46777" w:rsidP="002253CA">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13633E" w14:textId="77777777" w:rsidR="00E46777" w:rsidRPr="00EC61C3" w:rsidRDefault="00E46777" w:rsidP="002253CA">
            <w:pPr>
              <w:pStyle w:val="TAC"/>
              <w:spacing w:line="256" w:lineRule="auto"/>
              <w:rPr>
                <w:rFonts w:cs="v4.2.0"/>
                <w:lang w:eastAsia="zh-CN"/>
              </w:rPr>
            </w:pPr>
            <w:r w:rsidRPr="00EC61C3">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BD30231" w14:textId="77777777" w:rsidR="00E46777" w:rsidRPr="00EC61C3" w:rsidRDefault="00E46777" w:rsidP="002253CA">
            <w:pPr>
              <w:pStyle w:val="TAC"/>
              <w:spacing w:line="256" w:lineRule="auto"/>
              <w:rPr>
                <w:rFonts w:cs="v4.2.0"/>
                <w:lang w:eastAsia="zh-CN"/>
              </w:rPr>
            </w:pPr>
            <w:r w:rsidRPr="00EC61C3">
              <w:rPr>
                <w:rFonts w:cs="v4.2.0"/>
                <w:lang w:eastAsia="zh-CN"/>
              </w:rPr>
              <w:t>SSB</w:t>
            </w:r>
          </w:p>
        </w:tc>
      </w:tr>
      <w:tr w:rsidR="00E46777" w:rsidRPr="00EC61C3" w14:paraId="06A028E0"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C0B6A1" w14:textId="77777777" w:rsidR="00E46777" w:rsidRPr="00EC61C3" w:rsidRDefault="00E46777" w:rsidP="002253CA">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42B284A"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B564A4"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E2C58B" w14:textId="77777777" w:rsidR="00E46777" w:rsidRPr="00EC61C3" w:rsidRDefault="00E46777" w:rsidP="002253CA">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1C1106F" w14:textId="77777777" w:rsidR="00E46777" w:rsidRPr="00EC61C3" w:rsidRDefault="00E46777" w:rsidP="002253CA">
            <w:pPr>
              <w:pStyle w:val="TAC"/>
              <w:spacing w:line="256" w:lineRule="auto"/>
              <w:rPr>
                <w:rFonts w:cs="v4.2.0"/>
                <w:lang w:eastAsia="zh-CN"/>
              </w:rPr>
            </w:pPr>
            <w:r w:rsidRPr="00EC61C3">
              <w:rPr>
                <w:rFonts w:cs="v4.2.0"/>
                <w:lang w:eastAsia="zh-CN"/>
              </w:rPr>
              <w:t>N/A</w:t>
            </w:r>
          </w:p>
        </w:tc>
      </w:tr>
      <w:tr w:rsidR="00E46777" w:rsidRPr="00EC61C3" w14:paraId="26010F9A"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4CD5D8" w14:textId="77777777" w:rsidR="00E46777" w:rsidRPr="00EC61C3" w:rsidRDefault="00E46777" w:rsidP="002253CA">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3B4895A"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05F8EA" w14:textId="77777777" w:rsidR="00E46777" w:rsidRPr="00EC61C3" w:rsidRDefault="00E46777" w:rsidP="002253CA">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2B2430" w14:textId="77777777" w:rsidR="00E46777" w:rsidRPr="00EC61C3" w:rsidRDefault="00E46777" w:rsidP="002253CA">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1836F3" w14:textId="77777777" w:rsidR="00E46777" w:rsidRPr="00EC61C3" w:rsidRDefault="00E46777" w:rsidP="002253CA">
            <w:pPr>
              <w:pStyle w:val="TAC"/>
              <w:spacing w:line="256" w:lineRule="auto"/>
              <w:rPr>
                <w:rFonts w:cs="v4.2.0"/>
                <w:lang w:eastAsia="zh-CN"/>
              </w:rPr>
            </w:pPr>
            <w:r w:rsidRPr="00EC61C3">
              <w:rPr>
                <w:rFonts w:cs="v4.2.0"/>
                <w:lang w:eastAsia="zh-CN"/>
              </w:rPr>
              <w:t xml:space="preserve">CR.3.1 TDD </w:t>
            </w:r>
          </w:p>
        </w:tc>
      </w:tr>
      <w:tr w:rsidR="00E46777" w:rsidRPr="00EC61C3" w14:paraId="6237A0B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C03C39" w14:textId="77777777" w:rsidR="00E46777" w:rsidRPr="00EC61C3" w:rsidRDefault="00E46777" w:rsidP="002253CA">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6D30FCE"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12150C"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BE4493" w14:textId="77777777" w:rsidR="00E46777" w:rsidRPr="00EC61C3" w:rsidRDefault="00E46777" w:rsidP="002253CA">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59A5BA" w14:textId="77777777" w:rsidR="00E46777" w:rsidRPr="00EC61C3" w:rsidRDefault="00E46777" w:rsidP="002253CA">
            <w:pPr>
              <w:pStyle w:val="TAC"/>
              <w:spacing w:line="256" w:lineRule="auto"/>
              <w:rPr>
                <w:rFonts w:cs="v4.2.0"/>
                <w:lang w:eastAsia="zh-CN"/>
              </w:rPr>
            </w:pPr>
            <w:r w:rsidRPr="00EC61C3">
              <w:rPr>
                <w:rFonts w:cs="v4.2.0"/>
                <w:lang w:eastAsia="zh-CN"/>
              </w:rPr>
              <w:t xml:space="preserve">CCR.3.1 TDD </w:t>
            </w:r>
          </w:p>
        </w:tc>
      </w:tr>
      <w:tr w:rsidR="00E46777" w:rsidRPr="00EC61C3" w14:paraId="2CD5E85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E8081" w14:textId="77777777" w:rsidR="00E46777" w:rsidRPr="00EC61C3" w:rsidRDefault="00E46777" w:rsidP="002253CA">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C34826C"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7C2D7E"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7EA26D2" w14:textId="77777777" w:rsidR="00E46777" w:rsidRPr="00EC61C3" w:rsidRDefault="00E46777" w:rsidP="002253CA">
            <w:pPr>
              <w:pStyle w:val="TAC"/>
              <w:spacing w:line="256" w:lineRule="auto"/>
              <w:rPr>
                <w:lang w:eastAsia="zh-CN"/>
              </w:rPr>
            </w:pPr>
            <w:r w:rsidRPr="00EC61C3">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E01D6F" w14:textId="77777777" w:rsidR="00E46777" w:rsidRPr="00EC61C3" w:rsidRDefault="00E46777" w:rsidP="002253CA">
            <w:pPr>
              <w:pStyle w:val="TAC"/>
              <w:spacing w:line="256" w:lineRule="auto"/>
              <w:rPr>
                <w:lang w:eastAsia="x-none"/>
              </w:rPr>
            </w:pPr>
            <w:r w:rsidRPr="00EC61C3">
              <w:rPr>
                <w:rFonts w:cs="v4.2.0"/>
                <w:lang w:eastAsia="zh-CN"/>
              </w:rPr>
              <w:t>N/A</w:t>
            </w:r>
          </w:p>
        </w:tc>
      </w:tr>
      <w:tr w:rsidR="00E46777" w:rsidRPr="00EC61C3" w14:paraId="7D88ADE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3E3FB9" w14:textId="77777777" w:rsidR="00E46777" w:rsidRPr="00EC61C3" w:rsidRDefault="00E46777" w:rsidP="002253CA">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01F5CF2"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3D875B" w14:textId="77777777" w:rsidR="00E46777" w:rsidRPr="00EC61C3" w:rsidRDefault="00E46777" w:rsidP="002253CA">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7E86ED" w14:textId="77777777" w:rsidR="00E46777" w:rsidRPr="00EC61C3" w:rsidRDefault="00E46777" w:rsidP="002253CA">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60AF5E8" w14:textId="77777777" w:rsidR="00E46777" w:rsidRPr="00EC61C3" w:rsidRDefault="00E46777" w:rsidP="002253CA">
            <w:pPr>
              <w:pStyle w:val="TAC"/>
              <w:spacing w:line="256" w:lineRule="auto"/>
              <w:rPr>
                <w:lang w:eastAsia="x-none"/>
              </w:rPr>
            </w:pPr>
            <w:r w:rsidRPr="00EC61C3">
              <w:rPr>
                <w:rFonts w:cs="v4.2.0"/>
                <w:lang w:eastAsia="zh-CN"/>
              </w:rPr>
              <w:t>N/A</w:t>
            </w:r>
          </w:p>
        </w:tc>
      </w:tr>
      <w:tr w:rsidR="007C31EF" w:rsidRPr="00EC61C3" w14:paraId="66171BD8" w14:textId="77777777" w:rsidTr="002253CA">
        <w:trPr>
          <w:cantSplit/>
          <w:jc w:val="center"/>
          <w:ins w:id="45" w:author="Rose, Ian" w:date="2020-10-20T12:50:00Z"/>
        </w:trPr>
        <w:tc>
          <w:tcPr>
            <w:tcW w:w="1668" w:type="dxa"/>
            <w:tcBorders>
              <w:top w:val="single" w:sz="4" w:space="0" w:color="auto"/>
              <w:left w:val="single" w:sz="4" w:space="0" w:color="auto"/>
              <w:bottom w:val="single" w:sz="4" w:space="0" w:color="auto"/>
              <w:right w:val="single" w:sz="4" w:space="0" w:color="auto"/>
            </w:tcBorders>
          </w:tcPr>
          <w:p w14:paraId="0B67154F" w14:textId="75B357B2" w:rsidR="007C31EF" w:rsidRPr="00EC61C3" w:rsidRDefault="007C31EF" w:rsidP="007C31EF">
            <w:pPr>
              <w:pStyle w:val="TAL"/>
              <w:spacing w:line="256" w:lineRule="auto"/>
              <w:rPr>
                <w:ins w:id="46" w:author="Rose, Ian" w:date="2020-10-20T12:50:00Z"/>
                <w:rFonts w:cs="Arial"/>
                <w:bCs/>
              </w:rPr>
            </w:pPr>
            <w:ins w:id="47" w:author="Rose, Ian" w:date="2020-10-20T12:51: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0CA9373E" w14:textId="7C384FBB" w:rsidR="007C31EF" w:rsidRPr="00EC61C3" w:rsidRDefault="007C31EF" w:rsidP="007C31EF">
            <w:pPr>
              <w:pStyle w:val="TAC"/>
              <w:spacing w:line="256" w:lineRule="auto"/>
              <w:rPr>
                <w:ins w:id="48" w:author="Rose, Ian" w:date="2020-10-20T12:50:00Z"/>
                <w:rFonts w:cs="Arial"/>
              </w:rPr>
            </w:pPr>
            <w:ins w:id="49" w:author="Rose, Ian" w:date="2020-10-20T12:51:00Z">
              <w:r>
                <w:rPr>
                  <w:rFonts w:eastAsia="SimSun"/>
                </w:rPr>
                <w:t>kHz</w:t>
              </w:r>
            </w:ins>
          </w:p>
        </w:tc>
        <w:tc>
          <w:tcPr>
            <w:tcW w:w="1701" w:type="dxa"/>
            <w:tcBorders>
              <w:top w:val="single" w:sz="4" w:space="0" w:color="auto"/>
              <w:left w:val="single" w:sz="4" w:space="0" w:color="auto"/>
              <w:bottom w:val="single" w:sz="4" w:space="0" w:color="auto"/>
              <w:right w:val="single" w:sz="4" w:space="0" w:color="auto"/>
            </w:tcBorders>
          </w:tcPr>
          <w:p w14:paraId="52B8FA32" w14:textId="48301483" w:rsidR="007C31EF" w:rsidRPr="00EC61C3" w:rsidRDefault="007C31EF" w:rsidP="007C31EF">
            <w:pPr>
              <w:pStyle w:val="TAC"/>
              <w:spacing w:line="256" w:lineRule="auto"/>
              <w:rPr>
                <w:ins w:id="50" w:author="Rose, Ian" w:date="2020-10-20T12:50:00Z"/>
                <w:rFonts w:cs="v4.2.0"/>
                <w:bCs/>
              </w:rPr>
            </w:pPr>
            <w:ins w:id="51" w:author="Rose, Ian" w:date="2020-10-20T12:51: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1D63449B" w14:textId="1A974EC7" w:rsidR="007C31EF" w:rsidRPr="00EC61C3" w:rsidRDefault="007C31EF" w:rsidP="007C31EF">
            <w:pPr>
              <w:pStyle w:val="TAC"/>
              <w:spacing w:line="256" w:lineRule="auto"/>
              <w:rPr>
                <w:ins w:id="52" w:author="Rose, Ian" w:date="2020-10-20T12:50:00Z"/>
                <w:lang w:eastAsia="x-none"/>
              </w:rPr>
            </w:pPr>
            <w:ins w:id="53" w:author="Rose, Ian" w:date="2020-10-20T12:51:00Z">
              <w:r>
                <w:rPr>
                  <w:rFonts w:eastAsia="SimSun"/>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044BAC21" w14:textId="39B5D819" w:rsidR="007C31EF" w:rsidRPr="00EC61C3" w:rsidRDefault="007C31EF" w:rsidP="007C31EF">
            <w:pPr>
              <w:pStyle w:val="TAC"/>
              <w:spacing w:line="256" w:lineRule="auto"/>
              <w:rPr>
                <w:ins w:id="54" w:author="Rose, Ian" w:date="2020-10-20T12:50:00Z"/>
                <w:lang w:eastAsia="x-none"/>
              </w:rPr>
            </w:pPr>
            <w:ins w:id="55" w:author="Rose, Ian" w:date="2020-10-20T12:51:00Z">
              <w:r>
                <w:rPr>
                  <w:rFonts w:eastAsia="SimSun" w:cs="v4.2.0"/>
                  <w:lang w:eastAsia="zh-CN"/>
                </w:rPr>
                <w:t>120</w:t>
              </w:r>
            </w:ins>
          </w:p>
        </w:tc>
      </w:tr>
      <w:tr w:rsidR="00E46777" w:rsidRPr="00EC61C3" w14:paraId="7DBA324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838074" w14:textId="77777777" w:rsidR="00E46777" w:rsidRPr="00EC61C3" w:rsidRDefault="00E46777" w:rsidP="002253CA">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2E3DBBF"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722719" w14:textId="77777777" w:rsidR="00E46777" w:rsidRPr="00EC61C3" w:rsidRDefault="00E46777" w:rsidP="002253CA">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52B588" w14:textId="77777777" w:rsidR="00E46777" w:rsidRPr="00EC61C3" w:rsidRDefault="00E46777" w:rsidP="002253CA">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0B1F3D" w14:textId="77777777" w:rsidR="00E46777" w:rsidRPr="00EC61C3" w:rsidRDefault="00E46777" w:rsidP="002253CA">
            <w:pPr>
              <w:pStyle w:val="TAC"/>
              <w:spacing w:line="256" w:lineRule="auto"/>
              <w:rPr>
                <w:rFonts w:cs="Arial"/>
              </w:rPr>
            </w:pPr>
            <w:r w:rsidRPr="00EC61C3">
              <w:rPr>
                <w:lang w:eastAsia="x-none"/>
              </w:rPr>
              <w:t>OP.1</w:t>
            </w:r>
          </w:p>
        </w:tc>
      </w:tr>
      <w:tr w:rsidR="00E46777" w:rsidRPr="00EC61C3" w14:paraId="617E41E9"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290804" w14:textId="77777777" w:rsidR="00E46777" w:rsidRPr="00EC61C3" w:rsidRDefault="00E46777" w:rsidP="002253CA">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0258375"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30D8AC" w14:textId="77777777" w:rsidR="00E46777" w:rsidRPr="00EC61C3" w:rsidRDefault="00E46777" w:rsidP="002253CA">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F52F07" w14:textId="77777777" w:rsidR="00E46777" w:rsidRPr="00EC61C3" w:rsidRDefault="00E46777" w:rsidP="002253CA">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F19F2A4" w14:textId="77777777" w:rsidR="00E46777" w:rsidRPr="00EC61C3" w:rsidRDefault="00E46777" w:rsidP="002253CA">
            <w:pPr>
              <w:pStyle w:val="TAC"/>
              <w:spacing w:line="256" w:lineRule="auto"/>
              <w:rPr>
                <w:lang w:eastAsia="x-none"/>
              </w:rPr>
            </w:pPr>
            <w:r w:rsidRPr="00EC61C3">
              <w:rPr>
                <w:lang w:eastAsia="x-none"/>
              </w:rPr>
              <w:t>SSB.3 FR2</w:t>
            </w:r>
          </w:p>
        </w:tc>
      </w:tr>
      <w:tr w:rsidR="00E46777" w:rsidRPr="00EC61C3" w14:paraId="0A84155F"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B37AA9" w14:textId="77777777" w:rsidR="00E46777" w:rsidRPr="00EC61C3" w:rsidRDefault="00E46777" w:rsidP="002253CA">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757844" w14:textId="77777777" w:rsidR="00E46777" w:rsidRPr="00EC61C3" w:rsidRDefault="00E46777" w:rsidP="002253CA">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939E7F" w14:textId="77777777" w:rsidR="00E46777" w:rsidRPr="00EC61C3" w:rsidRDefault="00E46777" w:rsidP="002253CA">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A344727" w14:textId="77777777" w:rsidR="00E46777" w:rsidRPr="00EC61C3" w:rsidRDefault="00E46777" w:rsidP="002253CA">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29A74EA" w14:textId="77777777" w:rsidR="00E46777" w:rsidRPr="00EC61C3" w:rsidRDefault="00E46777" w:rsidP="002253CA">
            <w:pPr>
              <w:pStyle w:val="TAC"/>
              <w:spacing w:line="256" w:lineRule="auto"/>
              <w:rPr>
                <w:lang w:eastAsia="x-none"/>
              </w:rPr>
            </w:pPr>
            <w:r w:rsidRPr="00EC61C3">
              <w:rPr>
                <w:lang w:eastAsia="x-none"/>
              </w:rPr>
              <w:t>SSB.4 FR2</w:t>
            </w:r>
          </w:p>
        </w:tc>
      </w:tr>
      <w:tr w:rsidR="00E46777" w:rsidRPr="00EC61C3" w14:paraId="5FC3CCC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348142" w14:textId="77777777" w:rsidR="00E46777" w:rsidRPr="00EC61C3" w:rsidRDefault="00E46777" w:rsidP="002253CA">
            <w:pPr>
              <w:pStyle w:val="TAL"/>
              <w:spacing w:line="256" w:lineRule="auto"/>
              <w:rPr>
                <w:rFonts w:cs="Arial"/>
              </w:rPr>
            </w:pPr>
            <w:r w:rsidRPr="00EC61C3">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4F66BD" w14:textId="77777777" w:rsidR="00E46777" w:rsidRPr="00EC61C3" w:rsidRDefault="00E46777" w:rsidP="002253CA">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254F7B" w14:textId="77777777" w:rsidR="00E46777" w:rsidRPr="00EC61C3" w:rsidRDefault="00E46777" w:rsidP="002253CA">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866EDF6" w14:textId="77777777" w:rsidR="00E46777" w:rsidRPr="00EC61C3" w:rsidRDefault="00E46777" w:rsidP="002253CA">
            <w:pPr>
              <w:pStyle w:val="TAC"/>
              <w:spacing w:line="256" w:lineRule="auto"/>
              <w:rPr>
                <w:rFonts w:cs="v4.2.0"/>
              </w:rPr>
            </w:pPr>
            <w:r w:rsidRPr="00EC61C3">
              <w:rPr>
                <w:rFonts w:cs="v4.2.0"/>
              </w:rPr>
              <w:t>AWGN</w:t>
            </w:r>
          </w:p>
        </w:tc>
      </w:tr>
    </w:tbl>
    <w:p w14:paraId="759318DF" w14:textId="77777777" w:rsidR="00E46777" w:rsidRPr="00EC61C3" w:rsidRDefault="00E46777" w:rsidP="00E46777"/>
    <w:p w14:paraId="272E2085" w14:textId="77777777" w:rsidR="00E46777" w:rsidRPr="00EC61C3" w:rsidRDefault="00E46777" w:rsidP="00E46777">
      <w:pPr>
        <w:pStyle w:val="TH"/>
        <w:rPr>
          <w:rFonts w:cs="v4.2.0"/>
        </w:rPr>
      </w:pPr>
      <w:r w:rsidRPr="00EC61C3">
        <w:rPr>
          <w:rFonts w:cs="v4.2.0"/>
        </w:rPr>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46777" w:rsidRPr="00EC61C3" w14:paraId="17274D36" w14:textId="77777777" w:rsidTr="002253C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FA24B62" w14:textId="77777777" w:rsidR="00E46777" w:rsidRPr="00EC61C3" w:rsidRDefault="00E46777" w:rsidP="002253CA">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032C9DE" w14:textId="77777777" w:rsidR="00E46777" w:rsidRPr="00EC61C3" w:rsidRDefault="00E46777" w:rsidP="002253CA">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37770644" w14:textId="77777777" w:rsidR="00E46777" w:rsidRPr="00EC61C3" w:rsidRDefault="00E46777" w:rsidP="002253CA">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C383685" w14:textId="77777777" w:rsidR="00E46777" w:rsidRPr="00EC61C3" w:rsidRDefault="00E46777" w:rsidP="002253CA">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390700C" w14:textId="77777777" w:rsidR="00E46777" w:rsidRPr="00EC61C3" w:rsidRDefault="00E46777" w:rsidP="002253CA">
            <w:pPr>
              <w:pStyle w:val="TAH"/>
              <w:rPr>
                <w:lang w:eastAsia="zh-CN"/>
              </w:rPr>
            </w:pPr>
            <w:r w:rsidRPr="00EC61C3">
              <w:rPr>
                <w:lang w:eastAsia="zh-CN"/>
              </w:rPr>
              <w:t>Cell 3</w:t>
            </w:r>
          </w:p>
        </w:tc>
      </w:tr>
      <w:tr w:rsidR="00E46777" w:rsidRPr="00EC61C3" w14:paraId="67B24AC2" w14:textId="77777777" w:rsidTr="002253C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9C9C3B8" w14:textId="77777777" w:rsidR="00E46777" w:rsidRPr="00EC61C3" w:rsidRDefault="00E46777" w:rsidP="002253C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C663F0A" w14:textId="77777777" w:rsidR="00E46777" w:rsidRPr="00EC61C3" w:rsidRDefault="00E46777" w:rsidP="002253CA">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8D2A43" w14:textId="77777777" w:rsidR="00E46777" w:rsidRPr="00EC61C3" w:rsidRDefault="00E46777" w:rsidP="002253CA">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79B3F0E" w14:textId="77777777" w:rsidR="00E46777" w:rsidRPr="00EC61C3" w:rsidRDefault="00E46777" w:rsidP="002253CA">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49CED972" w14:textId="77777777" w:rsidR="00E46777" w:rsidRPr="00EC61C3" w:rsidRDefault="00E46777" w:rsidP="002253CA">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1F78D0B2" w14:textId="77777777" w:rsidR="00E46777" w:rsidRPr="00EC61C3" w:rsidRDefault="00E46777" w:rsidP="002253CA">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EAEDD0" w14:textId="77777777" w:rsidR="00E46777" w:rsidRPr="00EC61C3" w:rsidRDefault="00E46777" w:rsidP="002253CA">
            <w:pPr>
              <w:pStyle w:val="TAH"/>
              <w:rPr>
                <w:lang w:eastAsia="zh-CN"/>
              </w:rPr>
            </w:pPr>
            <w:r w:rsidRPr="00EC61C3">
              <w:rPr>
                <w:lang w:eastAsia="zh-CN"/>
              </w:rPr>
              <w:t>T2</w:t>
            </w:r>
          </w:p>
        </w:tc>
      </w:tr>
      <w:tr w:rsidR="00E46777" w:rsidRPr="00EC61C3" w14:paraId="6FB62E49"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EADA9B" w14:textId="77777777" w:rsidR="00E46777" w:rsidRPr="00EC61C3" w:rsidRDefault="00E46777" w:rsidP="002253CA">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75D135E3"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D2D8A"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298EC82"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46777" w:rsidRPr="00EC61C3" w14:paraId="3CF1596C"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B1A987C" w14:textId="77777777" w:rsidR="00E46777" w:rsidRPr="00EC61C3" w:rsidRDefault="00E46777" w:rsidP="002253CA">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0658B188"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tcPr>
          <w:p w14:paraId="139F51C7" w14:textId="77777777" w:rsidR="00E46777" w:rsidRPr="00EC61C3" w:rsidRDefault="00E46777" w:rsidP="002253CA">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210E894" w14:textId="77777777" w:rsidR="00E46777" w:rsidRPr="00EC61C3" w:rsidRDefault="00E46777" w:rsidP="002253CA">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DB752D4" w14:textId="77777777" w:rsidR="00E46777" w:rsidRPr="00EC61C3" w:rsidRDefault="00E46777" w:rsidP="002253CA">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46777" w:rsidRPr="00EC61C3" w14:paraId="50B893CD"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0045E0" w14:textId="77777777" w:rsidR="00E46777" w:rsidRPr="00EC61C3" w:rsidRDefault="00E46777" w:rsidP="002253CA">
            <w:pPr>
              <w:pStyle w:val="TAL"/>
              <w:rPr>
                <w:rFonts w:cs="Arial"/>
              </w:rPr>
            </w:pPr>
            <w:r w:rsidRPr="00EC61C3">
              <w:rPr>
                <w:noProof/>
                <w:position w:val="-12"/>
                <w:lang w:eastAsia="zh-CN"/>
              </w:rPr>
              <w:drawing>
                <wp:inline distT="0" distB="0" distL="0" distR="0" wp14:anchorId="0945391F" wp14:editId="3FAD04A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F855A59"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9E7D61C"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E0DB87A"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F6B0506"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7AC95D1"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FC3635" w14:textId="77777777" w:rsidR="00E46777" w:rsidRPr="00EC61C3" w:rsidRDefault="00E46777" w:rsidP="002253CA">
            <w:pPr>
              <w:keepNext/>
              <w:keepLines/>
              <w:spacing w:after="0" w:line="256" w:lineRule="auto"/>
              <w:jc w:val="center"/>
              <w:rPr>
                <w:rFonts w:ascii="Arial" w:hAnsi="Arial" w:cs="v4.2.0"/>
                <w:sz w:val="18"/>
                <w:lang w:eastAsia="zh-CN"/>
              </w:rPr>
            </w:pPr>
            <w:r w:rsidRPr="00EC61C3">
              <w:rPr>
                <w:rFonts w:ascii="Arial" w:hAnsi="Arial" w:cs="v4.2.0"/>
                <w:sz w:val="18"/>
                <w:lang w:eastAsia="zh-CN"/>
              </w:rPr>
              <w:t>-1.46</w:t>
            </w:r>
          </w:p>
        </w:tc>
      </w:tr>
      <w:tr w:rsidR="00E46777" w:rsidRPr="00EC61C3" w14:paraId="45E4B044"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40B05C0" w14:textId="77777777" w:rsidR="00E46777" w:rsidRPr="00EC61C3" w:rsidRDefault="00E46777" w:rsidP="002253CA">
            <w:pPr>
              <w:pStyle w:val="TAL"/>
              <w:rPr>
                <w:rFonts w:cs="Arial"/>
              </w:rPr>
            </w:pPr>
            <w:r w:rsidRPr="00EC61C3">
              <w:rPr>
                <w:noProof/>
                <w:position w:val="-12"/>
                <w:lang w:eastAsia="zh-CN"/>
              </w:rPr>
              <w:drawing>
                <wp:inline distT="0" distB="0" distL="0" distR="0" wp14:anchorId="6B990CFA" wp14:editId="6993D2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5E86E44" w14:textId="77777777" w:rsidR="00E46777" w:rsidRPr="00EC61C3" w:rsidRDefault="00E46777" w:rsidP="002253CA">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DB068A"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D969BD2"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-98</w:t>
            </w:r>
          </w:p>
        </w:tc>
      </w:tr>
      <w:tr w:rsidR="00E46777" w:rsidRPr="00EC61C3" w14:paraId="5E6761A1" w14:textId="77777777" w:rsidTr="002253C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4AF226" w14:textId="77777777" w:rsidR="00E46777" w:rsidRPr="00EC61C3" w:rsidRDefault="00E46777" w:rsidP="002253CA">
            <w:pPr>
              <w:pStyle w:val="TAL"/>
            </w:pPr>
            <w:r w:rsidRPr="00EC61C3">
              <w:rPr>
                <w:noProof/>
                <w:position w:val="-12"/>
                <w:lang w:eastAsia="zh-CN"/>
              </w:rPr>
              <w:drawing>
                <wp:inline distT="0" distB="0" distL="0" distR="0" wp14:anchorId="66FF3FC1" wp14:editId="693DC559">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33886A7"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A928F69"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946159"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-89</w:t>
            </w:r>
          </w:p>
        </w:tc>
      </w:tr>
      <w:tr w:rsidR="00E46777" w:rsidRPr="00EC61C3" w14:paraId="09AC1727" w14:textId="77777777" w:rsidTr="002253CA">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F195693"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A1B0D42"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D87E3D"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E6F94CC"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Arial"/>
                <w:sz w:val="18"/>
              </w:rPr>
              <w:t>-86</w:t>
            </w:r>
          </w:p>
        </w:tc>
      </w:tr>
      <w:tr w:rsidR="00E46777" w:rsidRPr="00EC61C3" w14:paraId="6ACB8C68" w14:textId="77777777" w:rsidTr="002253C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A00D9C2" w14:textId="77777777" w:rsidR="00E46777" w:rsidRPr="00EC61C3" w:rsidRDefault="00E46777" w:rsidP="002253CA">
            <w:pPr>
              <w:pStyle w:val="TAL"/>
            </w:pPr>
            <w:r w:rsidRPr="00EC61C3">
              <w:t>SS-RSRP</w:t>
            </w:r>
          </w:p>
        </w:tc>
        <w:tc>
          <w:tcPr>
            <w:tcW w:w="1722" w:type="dxa"/>
            <w:tcBorders>
              <w:top w:val="single" w:sz="4" w:space="0" w:color="auto"/>
              <w:left w:val="single" w:sz="4" w:space="0" w:color="auto"/>
              <w:bottom w:val="nil"/>
              <w:right w:val="single" w:sz="4" w:space="0" w:color="auto"/>
            </w:tcBorders>
            <w:shd w:val="clear" w:color="auto" w:fill="auto"/>
            <w:hideMark/>
          </w:tcPr>
          <w:p w14:paraId="7DAEAFDB" w14:textId="77777777" w:rsidR="00E46777" w:rsidRPr="00EC61C3" w:rsidRDefault="00E46777" w:rsidP="002253CA">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319D503B"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B1BC205"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2EF2ACE"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C4A1DBD"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263D412"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-85</w:t>
            </w:r>
          </w:p>
        </w:tc>
      </w:tr>
      <w:tr w:rsidR="00E46777" w:rsidRPr="00EC61C3" w14:paraId="3A74AD4D" w14:textId="77777777" w:rsidTr="002253CA">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D651C4" w14:textId="77777777" w:rsidR="00E46777" w:rsidRPr="00EC61C3" w:rsidRDefault="00E46777" w:rsidP="002253CA">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20B99E7" w14:textId="77777777" w:rsidR="00E46777" w:rsidRPr="00EC61C3" w:rsidRDefault="00E46777" w:rsidP="002253C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1C1A9E"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B36083A"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02E650F9"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58BD00E6"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D86A58"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-82</w:t>
            </w:r>
          </w:p>
        </w:tc>
      </w:tr>
      <w:tr w:rsidR="00E46777" w:rsidRPr="00EC61C3" w14:paraId="3D79993D"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9293C10" w14:textId="77777777" w:rsidR="00E46777" w:rsidRPr="00EC61C3" w:rsidRDefault="00E46777" w:rsidP="002253CA">
            <w:pPr>
              <w:pStyle w:val="TAL"/>
              <w:rPr>
                <w:rFonts w:cs="Arial"/>
              </w:rPr>
            </w:pPr>
            <w:r w:rsidRPr="00EC61C3">
              <w:rPr>
                <w:noProof/>
                <w:position w:val="-12"/>
                <w:lang w:eastAsia="zh-CN"/>
              </w:rPr>
              <w:drawing>
                <wp:inline distT="0" distB="0" distL="0" distR="0" wp14:anchorId="01C8D94D" wp14:editId="11451D04">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F20A87" w14:textId="77777777" w:rsidR="00E46777" w:rsidRPr="00EC61C3" w:rsidRDefault="00E46777" w:rsidP="002253CA">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398AB948"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9F2C9A3"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22E3AD3"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2936481"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B837704"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4</w:t>
            </w:r>
          </w:p>
        </w:tc>
      </w:tr>
      <w:tr w:rsidR="00E46777" w:rsidRPr="00EC61C3" w14:paraId="2001D64C"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F88941" w14:textId="77777777" w:rsidR="00E46777" w:rsidRPr="00EC61C3" w:rsidRDefault="00E46777" w:rsidP="002253CA">
            <w:pPr>
              <w:pStyle w:val="TAN"/>
              <w:rPr>
                <w:rFonts w:cs="Arial"/>
              </w:rPr>
            </w:pPr>
            <w:r w:rsidRPr="00EC61C3">
              <w:rPr>
                <w:noProof/>
                <w:lang w:eastAsia="zh-CN"/>
              </w:rPr>
              <w:drawing>
                <wp:inline distT="0" distB="0" distL="0" distR="0" wp14:anchorId="2376E538" wp14:editId="234459C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5B6897B" w14:textId="77777777" w:rsidR="00E46777" w:rsidRPr="00EC61C3" w:rsidRDefault="00E46777" w:rsidP="002253CA">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26C53217" w14:textId="112E68D7" w:rsidR="00E46777" w:rsidRPr="00EC61C3" w:rsidRDefault="00E46777" w:rsidP="002253CA">
            <w:pPr>
              <w:keepNext/>
              <w:keepLines/>
              <w:spacing w:after="0" w:line="256" w:lineRule="auto"/>
              <w:jc w:val="center"/>
              <w:rPr>
                <w:rFonts w:ascii="Arial" w:hAnsi="Arial" w:cs="v4.2.0"/>
                <w:sz w:val="18"/>
              </w:rPr>
            </w:pPr>
            <w:del w:id="56" w:author="Rose, Ian" w:date="2020-10-20T12:51:00Z">
              <w:r w:rsidRPr="00EC61C3" w:rsidDel="00AE533C">
                <w:rPr>
                  <w:rFonts w:ascii="Arial" w:hAnsi="Arial" w:cs="v4.2.0"/>
                  <w:sz w:val="18"/>
                </w:rPr>
                <w:delText>1, 2</w:delText>
              </w:r>
            </w:del>
            <w:ins w:id="57" w:author="Rose, Ian" w:date="2020-10-20T12:51:00Z">
              <w:r w:rsidR="00AE533C" w:rsidRPr="00EC61C3">
                <w:rPr>
                  <w:rFonts w:ascii="Arial" w:hAnsi="Arial" w:cs="v4.2.0"/>
                  <w:sz w:val="18"/>
                </w:rPr>
                <w:t>1~4</w:t>
              </w:r>
            </w:ins>
          </w:p>
        </w:tc>
        <w:tc>
          <w:tcPr>
            <w:tcW w:w="850" w:type="dxa"/>
            <w:tcBorders>
              <w:top w:val="single" w:sz="4" w:space="0" w:color="auto"/>
              <w:left w:val="single" w:sz="4" w:space="0" w:color="auto"/>
              <w:bottom w:val="single" w:sz="4" w:space="0" w:color="auto"/>
              <w:right w:val="single" w:sz="4" w:space="0" w:color="auto"/>
            </w:tcBorders>
            <w:hideMark/>
          </w:tcPr>
          <w:p w14:paraId="761F603D"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CBBF3BB" w14:textId="77777777" w:rsidR="00E46777" w:rsidRPr="00EC61C3" w:rsidRDefault="00E46777" w:rsidP="002253CA">
            <w:pPr>
              <w:keepNext/>
              <w:keepLines/>
              <w:spacing w:after="0" w:line="256" w:lineRule="auto"/>
              <w:jc w:val="center"/>
              <w:rPr>
                <w:rFonts w:ascii="Arial" w:hAnsi="Arial" w:cs="Arial"/>
                <w:sz w:val="18"/>
              </w:rPr>
            </w:pPr>
            <w:r w:rsidRPr="00EC61C3">
              <w:rPr>
                <w:rFonts w:ascii="Arial" w:hAnsi="Arial" w:cs="v4.2.0"/>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4182123E"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3602AF0A" w14:textId="77777777" w:rsidR="00E46777" w:rsidRPr="00EC61C3" w:rsidRDefault="00E46777" w:rsidP="002253CA">
            <w:pPr>
              <w:keepNext/>
              <w:keepLines/>
              <w:spacing w:after="0" w:line="256" w:lineRule="auto"/>
              <w:jc w:val="center"/>
              <w:rPr>
                <w:rFonts w:ascii="Arial" w:hAnsi="Arial" w:cs="v4.2.0"/>
                <w:sz w:val="18"/>
              </w:rPr>
            </w:pPr>
            <w:r w:rsidRPr="00EC61C3">
              <w:rPr>
                <w:rFonts w:ascii="Arial" w:hAnsi="Arial" w:cs="v4.2.0"/>
                <w:sz w:val="18"/>
              </w:rPr>
              <w:t>-52.18</w:t>
            </w:r>
          </w:p>
        </w:tc>
      </w:tr>
      <w:tr w:rsidR="00E46777" w:rsidRPr="00EC61C3" w14:paraId="27869CE8"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186D5EA" w14:textId="77777777" w:rsidR="00E46777" w:rsidRPr="00EC61C3" w:rsidRDefault="00E46777" w:rsidP="002253CA">
            <w:pPr>
              <w:pStyle w:val="TAN"/>
            </w:pPr>
            <w:r w:rsidRPr="00EC61C3">
              <w:t>Note 1:</w:t>
            </w:r>
            <w:r w:rsidRPr="00EC61C3">
              <w:rPr>
                <w:snapToGrid w:val="0"/>
              </w:rPr>
              <w:tab/>
            </w:r>
            <w:r w:rsidRPr="00EC61C3">
              <w:t>The resources for uplink transmission are assigned to the UE prior to the start of time period T2.</w:t>
            </w:r>
          </w:p>
          <w:p w14:paraId="2CC91D3E" w14:textId="77777777" w:rsidR="00E46777" w:rsidRPr="00EC61C3" w:rsidRDefault="00E46777" w:rsidP="002253CA">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103414BD" wp14:editId="390C3F0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A73A5F2" w14:textId="77777777" w:rsidR="00E46777" w:rsidRDefault="00E46777" w:rsidP="002253CA">
            <w:pPr>
              <w:pStyle w:val="TAN"/>
            </w:pPr>
            <w:r w:rsidRPr="00EC61C3">
              <w:t>Note 3:</w:t>
            </w:r>
            <w:r w:rsidRPr="00EC61C3">
              <w:rPr>
                <w:snapToGrid w:val="0"/>
              </w:rPr>
              <w:tab/>
            </w:r>
            <w:r w:rsidRPr="00EC61C3">
              <w:t>SS-RSRP levels have been derived from other parameters for information purposes. They are not settable parameters themselves.</w:t>
            </w:r>
          </w:p>
          <w:p w14:paraId="01B212C4" w14:textId="77777777" w:rsidR="00E46777" w:rsidRPr="00EC61C3" w:rsidRDefault="00E46777" w:rsidP="002253CA">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tc>
      </w:tr>
    </w:tbl>
    <w:p w14:paraId="723E307F" w14:textId="77777777" w:rsidR="00E46777" w:rsidRPr="00EC61C3" w:rsidRDefault="00E46777" w:rsidP="00E46777">
      <w:pPr>
        <w:rPr>
          <w:snapToGrid w:val="0"/>
        </w:rPr>
      </w:pPr>
    </w:p>
    <w:p w14:paraId="56D75C2A" w14:textId="77777777" w:rsidR="00E46777" w:rsidRPr="00EC61C3" w:rsidRDefault="00E46777" w:rsidP="00E46777">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1EF7A3FB" w14:textId="77777777" w:rsidR="00E46777" w:rsidRPr="00EC61C3" w:rsidRDefault="00E46777" w:rsidP="00E46777">
      <w:pPr>
        <w:keepNext/>
        <w:keepLines/>
        <w:spacing w:before="60"/>
        <w:jc w:val="center"/>
        <w:rPr>
          <w:rFonts w:ascii="Arial" w:hAnsi="Arial" w:cs="v4.2.0"/>
          <w:b/>
        </w:rPr>
      </w:pPr>
      <w:r w:rsidRPr="00EC61C3">
        <w:rPr>
          <w:rFonts w:ascii="Arial" w:hAnsi="Arial" w:cs="v4.2.0"/>
          <w:b/>
        </w:rPr>
        <w:t>Table A.5.6.1.4.1-6: Void</w:t>
      </w:r>
    </w:p>
    <w:p w14:paraId="1D5A9D2B" w14:textId="77777777" w:rsidR="00E46777" w:rsidRPr="00EC61C3" w:rsidRDefault="00E46777" w:rsidP="00E46777">
      <w:pPr>
        <w:rPr>
          <w:snapToGrid w:val="0"/>
        </w:rPr>
      </w:pPr>
    </w:p>
    <w:p w14:paraId="384C2AF3" w14:textId="77777777" w:rsidR="00E46777" w:rsidRPr="00EC61C3" w:rsidRDefault="00E46777" w:rsidP="00E46777">
      <w:pPr>
        <w:pStyle w:val="Heading5"/>
        <w:rPr>
          <w:snapToGrid w:val="0"/>
        </w:rPr>
      </w:pPr>
      <w:r w:rsidRPr="00EC61C3">
        <w:rPr>
          <w:snapToGrid w:val="0"/>
        </w:rPr>
        <w:t>A.5.6.1.4.2</w:t>
      </w:r>
      <w:r w:rsidRPr="00EC61C3">
        <w:rPr>
          <w:snapToGrid w:val="0"/>
        </w:rPr>
        <w:tab/>
        <w:t>Test Requirements</w:t>
      </w:r>
    </w:p>
    <w:p w14:paraId="5D188C2F" w14:textId="77777777" w:rsidR="00E46777" w:rsidRPr="00EC61C3" w:rsidRDefault="00E46777" w:rsidP="00E46777">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11C6D419" w14:textId="77777777" w:rsidR="00E46777" w:rsidRPr="00EC61C3" w:rsidRDefault="00E46777" w:rsidP="00E46777">
      <w:pPr>
        <w:pStyle w:val="B10"/>
        <w:rPr>
          <w:rFonts w:cs="v4.2.0"/>
        </w:rPr>
      </w:pPr>
      <w:r w:rsidRPr="00EC61C3">
        <w:rPr>
          <w:rFonts w:cs="v4.2.0"/>
        </w:rPr>
        <w:t>-</w:t>
      </w:r>
      <w:r w:rsidRPr="00EC61C3">
        <w:rPr>
          <w:rFonts w:cs="v4.2.0"/>
        </w:rPr>
        <w:tab/>
        <w:t xml:space="preserve">7.2s for </w:t>
      </w:r>
      <w:r w:rsidRPr="00EC61C3">
        <w:t>a UE supporting power class 1,</w:t>
      </w:r>
    </w:p>
    <w:p w14:paraId="13C38193" w14:textId="77777777" w:rsidR="00E46777" w:rsidRPr="00EC61C3" w:rsidRDefault="00E46777" w:rsidP="00E46777">
      <w:pPr>
        <w:pStyle w:val="B10"/>
        <w:rPr>
          <w:rFonts w:cs="v4.2.0"/>
        </w:rPr>
      </w:pPr>
      <w:r w:rsidRPr="00EC61C3">
        <w:t>-</w:t>
      </w:r>
      <w:r w:rsidRPr="00EC61C3">
        <w:tab/>
        <w:t>4.32s for a UE supporting power class 2, 3 and 4</w:t>
      </w:r>
    </w:p>
    <w:p w14:paraId="4E4EAA9C" w14:textId="77777777" w:rsidR="00E46777" w:rsidRPr="00EC61C3" w:rsidRDefault="00E46777" w:rsidP="00E46777">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AF40414" w14:textId="77777777" w:rsidR="00E46777" w:rsidRPr="00EC61C3" w:rsidRDefault="00E46777" w:rsidP="00E46777">
      <w:pPr>
        <w:pStyle w:val="B10"/>
        <w:rPr>
          <w:rFonts w:cs="v4.2.0"/>
        </w:rPr>
      </w:pPr>
      <w:r w:rsidRPr="00EC61C3">
        <w:rPr>
          <w:rFonts w:cs="v4.2.0"/>
        </w:rPr>
        <w:t>-</w:t>
      </w:r>
      <w:r w:rsidRPr="00EC61C3">
        <w:rPr>
          <w:rFonts w:cs="v4.2.0"/>
        </w:rPr>
        <w:tab/>
        <w:t xml:space="preserve">51.20s for </w:t>
      </w:r>
      <w:r w:rsidRPr="00EC61C3">
        <w:t>a UE supporting power class 1,</w:t>
      </w:r>
    </w:p>
    <w:p w14:paraId="3E4D5233" w14:textId="77777777" w:rsidR="00E46777" w:rsidRPr="00EC61C3" w:rsidRDefault="00E46777" w:rsidP="00E46777">
      <w:pPr>
        <w:pStyle w:val="B10"/>
        <w:rPr>
          <w:rFonts w:cs="v4.2.0"/>
        </w:rPr>
      </w:pPr>
      <w:r w:rsidRPr="00EC61C3">
        <w:t>-</w:t>
      </w:r>
      <w:r w:rsidRPr="00EC61C3">
        <w:tab/>
        <w:t>30.72s for a UE supporting power class 2, 3 and 4</w:t>
      </w:r>
    </w:p>
    <w:p w14:paraId="37574DB0" w14:textId="77777777" w:rsidR="00E46777" w:rsidRPr="00EC61C3" w:rsidRDefault="00E46777" w:rsidP="00E46777">
      <w:pPr>
        <w:rPr>
          <w:rFonts w:cs="v4.2.0"/>
        </w:rPr>
      </w:pPr>
      <w:r w:rsidRPr="00EC61C3">
        <w:rPr>
          <w:rFonts w:cs="v4.2.0"/>
        </w:rPr>
        <w:t>The UE is not required to read the neighbour cell SSB index in this test.</w:t>
      </w:r>
    </w:p>
    <w:p w14:paraId="2B4C26A4" w14:textId="77777777" w:rsidR="00E46777" w:rsidRPr="00EC61C3" w:rsidRDefault="00E46777" w:rsidP="00E46777">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237322EB" w14:textId="77777777" w:rsidR="00E46777" w:rsidRPr="00EC61C3" w:rsidRDefault="00E46777" w:rsidP="00E46777">
      <w:pPr>
        <w:rPr>
          <w:rFonts w:cs="v4.2.0"/>
        </w:rPr>
      </w:pPr>
      <w:r w:rsidRPr="00EC61C3">
        <w:rPr>
          <w:rFonts w:cs="v4.2.0"/>
        </w:rPr>
        <w:t>The rate of correct events observed during repeated tests shall be at least 90%.</w:t>
      </w:r>
    </w:p>
    <w:p w14:paraId="130F53D6" w14:textId="77777777" w:rsidR="00E46777" w:rsidRPr="00EC61C3" w:rsidRDefault="00E46777" w:rsidP="00E4677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904474F" w14:textId="77777777" w:rsidR="0054515A" w:rsidRDefault="0054515A" w:rsidP="0054515A">
      <w:pPr>
        <w:rPr>
          <w:rFonts w:ascii="Arial" w:eastAsia="??" w:hAnsi="Arial"/>
          <w:color w:val="FF0000"/>
          <w:sz w:val="32"/>
        </w:rPr>
      </w:pPr>
      <w:r w:rsidRPr="001C0DE6">
        <w:rPr>
          <w:rFonts w:ascii="Arial" w:eastAsia="??" w:hAnsi="Arial" w:hint="eastAsia"/>
          <w:color w:val="FF0000"/>
          <w:sz w:val="32"/>
        </w:rPr>
        <w:lastRenderedPageBreak/>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003EC157" w14:textId="77777777" w:rsidR="00C30777" w:rsidRPr="00C30777" w:rsidRDefault="00C30777" w:rsidP="00C30777">
      <w:pPr>
        <w:keepNext/>
        <w:keepLines/>
        <w:overflowPunct w:val="0"/>
        <w:autoSpaceDE w:val="0"/>
        <w:autoSpaceDN w:val="0"/>
        <w:adjustRightInd w:val="0"/>
        <w:spacing w:before="120"/>
        <w:ind w:left="1134" w:hanging="1134"/>
        <w:textAlignment w:val="baseline"/>
        <w:outlineLvl w:val="2"/>
        <w:rPr>
          <w:rFonts w:ascii="Arial" w:hAnsi="Arial"/>
          <w:sz w:val="28"/>
        </w:rPr>
      </w:pPr>
      <w:r w:rsidRPr="00C30777">
        <w:rPr>
          <w:rFonts w:ascii="Arial" w:hAnsi="Arial"/>
          <w:sz w:val="28"/>
        </w:rPr>
        <w:t>A.7.6.1</w:t>
      </w:r>
      <w:r w:rsidRPr="00C30777">
        <w:rPr>
          <w:rFonts w:ascii="Arial" w:hAnsi="Arial"/>
          <w:sz w:val="28"/>
        </w:rPr>
        <w:tab/>
        <w:t>Intra-frequency Measurements</w:t>
      </w:r>
    </w:p>
    <w:p w14:paraId="028BCBA0" w14:textId="77777777" w:rsidR="00C30777" w:rsidRPr="00C30777" w:rsidRDefault="00C30777" w:rsidP="00C30777">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58" w:name="_Toc535476751"/>
      <w:r w:rsidRPr="00C30777">
        <w:rPr>
          <w:rFonts w:ascii="Arial" w:hAnsi="Arial"/>
          <w:snapToGrid w:val="0"/>
          <w:sz w:val="24"/>
        </w:rPr>
        <w:t>A.7.6.1.1</w:t>
      </w:r>
      <w:r w:rsidRPr="00C30777">
        <w:rPr>
          <w:rFonts w:ascii="Arial" w:hAnsi="Arial"/>
          <w:snapToGrid w:val="0"/>
          <w:sz w:val="24"/>
        </w:rPr>
        <w:tab/>
        <w:t>SA event triggered reporting</w:t>
      </w:r>
      <w:r w:rsidRPr="00C30777">
        <w:rPr>
          <w:rFonts w:ascii="Arial" w:hAnsi="Arial"/>
          <w:snapToGrid w:val="0"/>
          <w:sz w:val="24"/>
          <w:lang w:eastAsia="zh-CN"/>
        </w:rPr>
        <w:t xml:space="preserve"> test without gap under non-DRX</w:t>
      </w:r>
      <w:bookmarkEnd w:id="58"/>
    </w:p>
    <w:p w14:paraId="480F6243"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59" w:name="_Toc535476752"/>
      <w:r w:rsidRPr="00C30777">
        <w:rPr>
          <w:rFonts w:ascii="Arial" w:hAnsi="Arial"/>
          <w:snapToGrid w:val="0"/>
          <w:sz w:val="22"/>
        </w:rPr>
        <w:t>A.7.6.1.1.1</w:t>
      </w:r>
      <w:r w:rsidRPr="00C30777">
        <w:rPr>
          <w:rFonts w:ascii="Arial" w:hAnsi="Arial"/>
          <w:snapToGrid w:val="0"/>
          <w:sz w:val="22"/>
        </w:rPr>
        <w:tab/>
        <w:t>Test purpose and Environment</w:t>
      </w:r>
      <w:bookmarkEnd w:id="59"/>
    </w:p>
    <w:p w14:paraId="113981D8" w14:textId="77777777" w:rsidR="00C30777" w:rsidRPr="00C30777" w:rsidRDefault="00C30777" w:rsidP="00C30777">
      <w:pPr>
        <w:overflowPunct w:val="0"/>
        <w:autoSpaceDE w:val="0"/>
        <w:autoSpaceDN w:val="0"/>
        <w:adjustRightInd w:val="0"/>
        <w:textAlignment w:val="baseline"/>
      </w:pPr>
      <w:r w:rsidRPr="00C30777">
        <w:rPr>
          <w:rFonts w:cs="v4.2.0"/>
        </w:rPr>
        <w:t>The purpose of this test is to verify that the UE makes correct reporting of an event. This test will partly verify the TDD intra-frequency cell search requirements in clause 9.2.5.1 and 9.2.5.2.</w:t>
      </w:r>
      <w:r w:rsidRPr="00C30777">
        <w:t xml:space="preserve"> Supported test configurations are shown in table A.7.6.1.1.1-1.</w:t>
      </w:r>
    </w:p>
    <w:p w14:paraId="6636E307"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rPr>
      </w:pPr>
      <w:r w:rsidRPr="00C30777">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30777" w:rsidRPr="00C30777" w14:paraId="7CFD2615"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62B0802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8310E4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Description</w:t>
            </w:r>
          </w:p>
        </w:tc>
      </w:tr>
      <w:tr w:rsidR="00C30777" w:rsidRPr="00C30777" w14:paraId="532BA552"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6AAFC9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38A954E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120 kHz SSB SCS, 100 MHz bandwidth, TDD duplex mode</w:t>
            </w:r>
          </w:p>
        </w:tc>
      </w:tr>
      <w:tr w:rsidR="00C30777" w:rsidRPr="00C30777" w14:paraId="4B32B140"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4C720E7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4EA280C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240 kHz SSB SCS, 100 MHz bandwidth, TDD duplex mode</w:t>
            </w:r>
          </w:p>
        </w:tc>
      </w:tr>
      <w:tr w:rsidR="00C30777" w:rsidRPr="00C30777" w14:paraId="4CDEF0E2"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72C6BA1D" w14:textId="77777777" w:rsidR="00C30777" w:rsidRPr="00C30777" w:rsidRDefault="00C30777" w:rsidP="00C30777">
            <w:pPr>
              <w:keepNext/>
              <w:keepLines/>
              <w:overflowPunct w:val="0"/>
              <w:autoSpaceDE w:val="0"/>
              <w:autoSpaceDN w:val="0"/>
              <w:adjustRightInd w:val="0"/>
              <w:spacing w:after="0" w:line="256" w:lineRule="auto"/>
              <w:ind w:left="851" w:hanging="851"/>
              <w:textAlignment w:val="baseline"/>
              <w:rPr>
                <w:rFonts w:ascii="Arial" w:hAnsi="Arial"/>
                <w:sz w:val="18"/>
              </w:rPr>
            </w:pPr>
            <w:r w:rsidRPr="00C30777">
              <w:rPr>
                <w:rFonts w:ascii="Arial" w:hAnsi="Arial"/>
                <w:sz w:val="18"/>
                <w:lang w:eastAsia="zh-CN"/>
              </w:rPr>
              <w:t>Note:</w:t>
            </w:r>
            <w:r w:rsidRPr="00C30777">
              <w:rPr>
                <w:rFonts w:ascii="Arial" w:hAnsi="Arial"/>
                <w:sz w:val="18"/>
                <w:lang w:eastAsia="zh-CN"/>
              </w:rPr>
              <w:tab/>
            </w:r>
            <w:r w:rsidRPr="00C30777">
              <w:rPr>
                <w:rFonts w:ascii="Arial" w:hAnsi="Arial"/>
                <w:sz w:val="18"/>
              </w:rPr>
              <w:t>The UE is only required to be tested in one of the supported test configurations.</w:t>
            </w:r>
          </w:p>
        </w:tc>
      </w:tr>
    </w:tbl>
    <w:p w14:paraId="1FCBDBCE" w14:textId="77777777" w:rsidR="00C30777" w:rsidRPr="00C30777" w:rsidRDefault="00C30777" w:rsidP="00C30777">
      <w:pPr>
        <w:overflowPunct w:val="0"/>
        <w:autoSpaceDE w:val="0"/>
        <w:autoSpaceDN w:val="0"/>
        <w:adjustRightInd w:val="0"/>
        <w:textAlignment w:val="baseline"/>
        <w:rPr>
          <w:rFonts w:cs="v4.2.0"/>
          <w:lang w:eastAsia="ko-KR"/>
        </w:rPr>
      </w:pPr>
    </w:p>
    <w:p w14:paraId="6ABC2F2C"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There are two cells in the test, </w:t>
      </w:r>
      <w:proofErr w:type="spellStart"/>
      <w:r w:rsidRPr="00C30777">
        <w:rPr>
          <w:rFonts w:cs="v4.2.0"/>
        </w:rPr>
        <w:t>PCell</w:t>
      </w:r>
      <w:proofErr w:type="spellEnd"/>
      <w:r w:rsidRPr="00C30777">
        <w:rPr>
          <w:rFonts w:cs="v4.2.0"/>
        </w:rPr>
        <w:t xml:space="preserve"> (Cell 1) and a FR2 neighbour cell (Cell 2) on the same frequency as the </w:t>
      </w:r>
      <w:proofErr w:type="spellStart"/>
      <w:r w:rsidRPr="00C30777">
        <w:rPr>
          <w:rFonts w:cs="v4.2.0"/>
        </w:rPr>
        <w:t>PCell</w:t>
      </w:r>
      <w:proofErr w:type="spellEnd"/>
      <w:r w:rsidRPr="00C30777">
        <w:rPr>
          <w:rFonts w:cs="v4.2.0"/>
        </w:rPr>
        <w:t>. The test parameters for the Cell 1 and Cell 2 are given in Table A.7.6.1.1.1-2, A.7.6.1.1.1-3 and A.7.6.1.1.1-4 below.</w:t>
      </w:r>
    </w:p>
    <w:p w14:paraId="506A93CF"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the measurement control information, a measurement object is configured for the frequency of the </w:t>
      </w:r>
      <w:proofErr w:type="spellStart"/>
      <w:r w:rsidRPr="00C30777">
        <w:rPr>
          <w:rFonts w:cs="v4.2.0"/>
        </w:rPr>
        <w:t>PCell</w:t>
      </w:r>
      <w:proofErr w:type="spellEnd"/>
      <w:r w:rsidRPr="00C30777">
        <w:rPr>
          <w:rFonts w:cs="v4.2.0"/>
        </w:rPr>
        <w:t>, and it is indicated to the UE that event-triggered reporting with Event A3 is used.</w:t>
      </w:r>
    </w:p>
    <w:p w14:paraId="23B54A76"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test consists of two successive time periods, with time duration of T1, and T2 respectively. During time duration T1, the UE shall not have any timing information of Cell 2.</w:t>
      </w:r>
    </w:p>
    <w:p w14:paraId="7CF657AC"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A.7.6.1.1.1-2: General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C30777" w:rsidRPr="00C30777" w14:paraId="240BBC90" w14:textId="77777777" w:rsidTr="002253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18E544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1C43E5C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3D225A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FFA8FB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2A69486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Comment</w:t>
            </w:r>
          </w:p>
        </w:tc>
      </w:tr>
      <w:tr w:rsidR="00C30777" w:rsidRPr="00C30777" w14:paraId="234FB35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14DA0A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A19E7C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EDDD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F0912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PCell</w:t>
            </w:r>
            <w:proofErr w:type="spellEnd"/>
            <w:r w:rsidRPr="00C3077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75FDC3D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3375C91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39F604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543D579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50C0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9BA29E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5E73F5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to be identified.</w:t>
            </w:r>
          </w:p>
        </w:tc>
      </w:tr>
      <w:tr w:rsidR="00C30777" w:rsidRPr="00C30777" w14:paraId="28A04EC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8AF708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r w:rsidRPr="00C3077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D7E008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822E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590A1A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8978A4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One TDD carrier frequency is used for the NR cells.</w:t>
            </w:r>
          </w:p>
        </w:tc>
      </w:tr>
      <w:tr w:rsidR="00C30777" w:rsidRPr="00C30777" w14:paraId="67EA587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8FB471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AE22D0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6DEF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10510C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A62B5E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1BC3844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4514B8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DCBB35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BF20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1703C0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9BB915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47640A3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6B78C0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A841E1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35CF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F92CFF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E420FC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1EF2477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3E9311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40DB11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EFEB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D8DAF8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F92D49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0C2ED5C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FACC3A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Time </w:t>
            </w:r>
            <w:proofErr w:type="gramStart"/>
            <w:r w:rsidRPr="00C30777">
              <w:rPr>
                <w:rFonts w:ascii="Arial" w:hAnsi="Arial" w:cs="v4.2.0"/>
                <w:sz w:val="18"/>
              </w:rPr>
              <w:t>To</w:t>
            </w:r>
            <w:proofErr w:type="gramEnd"/>
            <w:r w:rsidRPr="00C3077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1DA973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7DFA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F7B551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7B59B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442525C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BCCABA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5E3115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E375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93EBA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7791E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L3 filtering is not used</w:t>
            </w:r>
          </w:p>
        </w:tc>
      </w:tr>
      <w:tr w:rsidR="00C30777" w:rsidRPr="00C30777" w14:paraId="70B039A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028365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1B96DA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0E63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7D264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E31344C" w14:textId="77777777" w:rsidR="00C30777" w:rsidRPr="00C30777" w:rsidRDefault="00C30777" w:rsidP="00C30777">
            <w:pPr>
              <w:overflowPunct w:val="0"/>
              <w:autoSpaceDE w:val="0"/>
              <w:autoSpaceDN w:val="0"/>
              <w:adjustRightInd w:val="0"/>
              <w:textAlignment w:val="baseline"/>
              <w:rPr>
                <w:rFonts w:ascii="Arial" w:hAnsi="Arial" w:cs="Arial"/>
                <w:sz w:val="18"/>
                <w:lang w:eastAsia="zh-CN"/>
              </w:rPr>
            </w:pPr>
          </w:p>
        </w:tc>
      </w:tr>
      <w:tr w:rsidR="00C30777" w:rsidRPr="00C30777" w14:paraId="2F8E8B8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3A080D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ja-JP"/>
              </w:rPr>
            </w:pPr>
            <w:r w:rsidRPr="00C30777">
              <w:rPr>
                <w:rFonts w:ascii="Arial" w:hAnsi="Arial" w:cs="Arial"/>
                <w:sz w:val="18"/>
              </w:rPr>
              <w:t xml:space="preserve">Time offset between Cell </w:t>
            </w:r>
            <w:r w:rsidRPr="00C30777">
              <w:rPr>
                <w:rFonts w:ascii="Arial" w:hAnsi="Arial" w:cs="Arial" w:hint="eastAsia"/>
                <w:sz w:val="18"/>
                <w:lang w:eastAsia="ja-JP"/>
              </w:rPr>
              <w:t>1</w:t>
            </w:r>
            <w:r w:rsidRPr="00C30777">
              <w:rPr>
                <w:rFonts w:ascii="Arial" w:hAnsi="Arial" w:cs="Arial"/>
                <w:sz w:val="18"/>
              </w:rPr>
              <w:t xml:space="preserve"> and Cell </w:t>
            </w:r>
            <w:r w:rsidRPr="00C30777">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F7B11A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19FF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F43A91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3 </w:t>
            </w:r>
            <w:r w:rsidRPr="00C30777">
              <w:rPr>
                <w:rFonts w:ascii="Arial" w:hAnsi="Arial" w:cs="v4.2.0"/>
                <w:sz w:val="18"/>
              </w:rPr>
              <w:sym w:font="Symbol" w:char="F06D"/>
            </w: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1B9CA3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Synchronous cells</w:t>
            </w:r>
          </w:p>
        </w:tc>
      </w:tr>
      <w:tr w:rsidR="00C30777" w:rsidRPr="00C30777" w14:paraId="2027A29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A8C5A3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56DE07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67E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BC6F7B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B1AD9F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3E8067D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B94F22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C1B0C6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7886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FF8F87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D5FC7C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bl>
    <w:p w14:paraId="5F1BE284" w14:textId="77777777" w:rsidR="00C30777" w:rsidRPr="00C30777" w:rsidRDefault="00C30777" w:rsidP="00C30777">
      <w:pPr>
        <w:overflowPunct w:val="0"/>
        <w:autoSpaceDE w:val="0"/>
        <w:autoSpaceDN w:val="0"/>
        <w:adjustRightInd w:val="0"/>
        <w:textAlignment w:val="baseline"/>
      </w:pPr>
    </w:p>
    <w:p w14:paraId="4BCDCC20"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A.7.6.1.1.1-3: NR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777" w:rsidRPr="00C30777" w14:paraId="5FA1F0BD"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1CD03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6D0A6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735CAC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5B0B2D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6CADD8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0DA44FF8"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9D7B5E"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92B6E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F1853"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FD51D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DDEEF3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C8C44F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C3E508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13D7DB3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9C996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B6337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E0A89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B1166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AB4597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r>
      <w:tr w:rsidR="00C30777" w:rsidRPr="00C30777" w14:paraId="058A09E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5B01389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eastAsia="SimSun" w:hAnsi="Arial"/>
                <w:bCs/>
                <w:sz w:val="18"/>
              </w:rPr>
              <w:t>BW</w:t>
            </w:r>
            <w:r w:rsidRPr="00C30777">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8E5363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C30777">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6C5D1C9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1EB36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3D6766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r>
      <w:tr w:rsidR="00C30777" w:rsidRPr="00C30777" w14:paraId="2815875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AB397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hAnsi="Arial" w:cs="Arial"/>
                <w:bCs/>
                <w:sz w:val="18"/>
                <w:lang w:eastAsia="zh-CN"/>
              </w:rPr>
              <w:t>Intial</w:t>
            </w:r>
            <w:proofErr w:type="spellEnd"/>
            <w:r w:rsidRPr="00C30777">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2C758F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AC454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E9CCC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27625D1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39A10E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4888183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r>
      <w:tr w:rsidR="00C30777" w:rsidRPr="00C30777" w14:paraId="33871E6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F6DA0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516C67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C966A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72F15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A0D7E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r>
      <w:tr w:rsidR="00C30777" w:rsidRPr="00C30777" w14:paraId="09364D6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A5D6F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235A0F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6E1E7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94A90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2568E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r>
      <w:tr w:rsidR="00C30777" w:rsidRPr="00C30777" w14:paraId="654EBDA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43EFB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04EFE2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79792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EE7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60A543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r>
      <w:tr w:rsidR="00C30777" w:rsidRPr="00C30777" w14:paraId="18A3353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8CE24B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763DFD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8F270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D81A6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87A588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N/A</w:t>
            </w:r>
          </w:p>
        </w:tc>
      </w:tr>
      <w:tr w:rsidR="00C30777" w:rsidRPr="00C30777" w14:paraId="013CBD6C"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3C863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4F50D7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1399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E55DB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4975E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CR.3.1 TDD </w:t>
            </w:r>
          </w:p>
        </w:tc>
      </w:tr>
      <w:tr w:rsidR="00C30777" w:rsidRPr="00C30777" w14:paraId="6E60CC4C"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3B799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EB3F61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8F48EB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14913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147F3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CCR.3.1 TDD </w:t>
            </w:r>
          </w:p>
        </w:tc>
      </w:tr>
      <w:tr w:rsidR="00C30777" w:rsidRPr="00C30777" w14:paraId="38481A4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8A7AB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592A9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E367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2D56C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6672A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C30777" w:rsidRPr="00C30777" w14:paraId="07F77BD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25BBF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FA8AAD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F48E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CD2B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C7C4F3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49165C" w:rsidRPr="00C30777" w14:paraId="6168C900" w14:textId="77777777" w:rsidTr="002253CA">
        <w:trPr>
          <w:cantSplit/>
          <w:jc w:val="center"/>
          <w:ins w:id="60" w:author="Rose, Ian" w:date="2020-10-20T12:38:00Z"/>
        </w:trPr>
        <w:tc>
          <w:tcPr>
            <w:tcW w:w="1668" w:type="dxa"/>
            <w:tcBorders>
              <w:top w:val="single" w:sz="4" w:space="0" w:color="auto"/>
              <w:left w:val="single" w:sz="4" w:space="0" w:color="auto"/>
              <w:bottom w:val="single" w:sz="4" w:space="0" w:color="auto"/>
              <w:right w:val="single" w:sz="4" w:space="0" w:color="auto"/>
            </w:tcBorders>
          </w:tcPr>
          <w:p w14:paraId="76B823C6" w14:textId="03132572" w:rsidR="0049165C" w:rsidRPr="00C30777" w:rsidRDefault="0049165C" w:rsidP="0049165C">
            <w:pPr>
              <w:keepNext/>
              <w:keepLines/>
              <w:overflowPunct w:val="0"/>
              <w:autoSpaceDE w:val="0"/>
              <w:autoSpaceDN w:val="0"/>
              <w:adjustRightInd w:val="0"/>
              <w:spacing w:after="0" w:line="256" w:lineRule="auto"/>
              <w:textAlignment w:val="baseline"/>
              <w:rPr>
                <w:ins w:id="61" w:author="Rose, Ian" w:date="2020-10-20T12:38:00Z"/>
                <w:rFonts w:ascii="Arial" w:hAnsi="Arial" w:cs="Arial"/>
                <w:bCs/>
                <w:sz w:val="18"/>
                <w:lang w:eastAsia="zh-CN"/>
              </w:rPr>
            </w:pPr>
            <w:ins w:id="62" w:author="Rose, Ian" w:date="2020-10-20T12:38:00Z">
              <w:r w:rsidRPr="00A62BB0">
                <w:rPr>
                  <w:rFonts w:ascii="Arial" w:hAnsi="Arial"/>
                  <w:sz w:val="18"/>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1141525A" w14:textId="10902E6E" w:rsidR="0049165C" w:rsidRPr="00C30777" w:rsidRDefault="0049165C" w:rsidP="0049165C">
            <w:pPr>
              <w:keepNext/>
              <w:keepLines/>
              <w:overflowPunct w:val="0"/>
              <w:autoSpaceDE w:val="0"/>
              <w:autoSpaceDN w:val="0"/>
              <w:adjustRightInd w:val="0"/>
              <w:spacing w:after="0" w:line="256" w:lineRule="auto"/>
              <w:jc w:val="center"/>
              <w:textAlignment w:val="baseline"/>
              <w:rPr>
                <w:ins w:id="63" w:author="Rose, Ian" w:date="2020-10-20T12:38:00Z"/>
                <w:rFonts w:ascii="Arial" w:hAnsi="Arial" w:cs="Arial"/>
                <w:sz w:val="18"/>
              </w:rPr>
            </w:pPr>
            <w:ins w:id="64" w:author="Rose, Ian" w:date="2020-10-20T12:38: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1200FE12" w14:textId="0651E54B" w:rsidR="0049165C" w:rsidRPr="00C30777" w:rsidRDefault="0049165C" w:rsidP="0049165C">
            <w:pPr>
              <w:keepNext/>
              <w:keepLines/>
              <w:overflowPunct w:val="0"/>
              <w:autoSpaceDE w:val="0"/>
              <w:autoSpaceDN w:val="0"/>
              <w:adjustRightInd w:val="0"/>
              <w:spacing w:after="0" w:line="256" w:lineRule="auto"/>
              <w:jc w:val="center"/>
              <w:textAlignment w:val="baseline"/>
              <w:rPr>
                <w:ins w:id="65" w:author="Rose, Ian" w:date="2020-10-20T12:38:00Z"/>
                <w:rFonts w:ascii="Arial" w:hAnsi="Arial" w:cs="v4.2.0"/>
                <w:bCs/>
                <w:sz w:val="18"/>
              </w:rPr>
            </w:pPr>
            <w:ins w:id="66" w:author="Rose, Ian" w:date="2020-10-20T12:38: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B1FB4EE" w14:textId="0ED622A0" w:rsidR="0049165C" w:rsidRPr="00C30777" w:rsidRDefault="0049165C" w:rsidP="0049165C">
            <w:pPr>
              <w:keepNext/>
              <w:keepLines/>
              <w:overflowPunct w:val="0"/>
              <w:autoSpaceDE w:val="0"/>
              <w:autoSpaceDN w:val="0"/>
              <w:adjustRightInd w:val="0"/>
              <w:spacing w:after="0" w:line="256" w:lineRule="auto"/>
              <w:jc w:val="center"/>
              <w:textAlignment w:val="baseline"/>
              <w:rPr>
                <w:ins w:id="67" w:author="Rose, Ian" w:date="2020-10-20T12:38:00Z"/>
                <w:rFonts w:ascii="Arial" w:hAnsi="Arial"/>
                <w:sz w:val="18"/>
                <w:lang w:eastAsia="zh-CN"/>
              </w:rPr>
            </w:pPr>
            <w:ins w:id="68" w:author="Rose, Ian" w:date="2020-10-20T12:38: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1A6CF7BD" w14:textId="47FB0654" w:rsidR="0049165C" w:rsidRPr="00C30777" w:rsidRDefault="0049165C" w:rsidP="0049165C">
            <w:pPr>
              <w:keepNext/>
              <w:keepLines/>
              <w:overflowPunct w:val="0"/>
              <w:autoSpaceDE w:val="0"/>
              <w:autoSpaceDN w:val="0"/>
              <w:adjustRightInd w:val="0"/>
              <w:spacing w:after="0" w:line="256" w:lineRule="auto"/>
              <w:jc w:val="center"/>
              <w:textAlignment w:val="baseline"/>
              <w:rPr>
                <w:ins w:id="69" w:author="Rose, Ian" w:date="2020-10-20T12:38:00Z"/>
                <w:rFonts w:ascii="Arial" w:hAnsi="Arial" w:cs="v4.2.0"/>
                <w:sz w:val="18"/>
                <w:lang w:eastAsia="zh-CN"/>
              </w:rPr>
            </w:pPr>
            <w:ins w:id="70" w:author="Rose, Ian" w:date="2020-10-20T12:38:00Z">
              <w:r>
                <w:rPr>
                  <w:rFonts w:ascii="Arial" w:eastAsia="SimSun" w:hAnsi="Arial" w:cs="v4.2.0"/>
                  <w:sz w:val="18"/>
                  <w:lang w:eastAsia="zh-CN"/>
                </w:rPr>
                <w:t>120</w:t>
              </w:r>
            </w:ins>
          </w:p>
        </w:tc>
      </w:tr>
      <w:tr w:rsidR="00C30777" w:rsidRPr="00C30777" w14:paraId="1C0827E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6F44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EE5DCF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5C0BF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44AB5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E6F39C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sz w:val="18"/>
              </w:rPr>
              <w:t>OP.1</w:t>
            </w:r>
          </w:p>
        </w:tc>
      </w:tr>
      <w:tr w:rsidR="00C30777" w:rsidRPr="00C30777" w14:paraId="7798FED6"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EF09D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058E61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0566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806B6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CA596D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r>
      <w:tr w:rsidR="00C30777" w:rsidRPr="00C30777" w14:paraId="4E65B5C0"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754942"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84A03"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8C112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7C057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EAE52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r>
      <w:tr w:rsidR="00C30777" w:rsidRPr="00C30777" w14:paraId="3916A96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FA638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6C878F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D4CC6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5B197B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AWGN</w:t>
            </w:r>
          </w:p>
        </w:tc>
      </w:tr>
    </w:tbl>
    <w:p w14:paraId="356D2DAE" w14:textId="77777777" w:rsidR="00C30777" w:rsidRPr="00C30777" w:rsidRDefault="00C30777" w:rsidP="00C30777">
      <w:pPr>
        <w:overflowPunct w:val="0"/>
        <w:autoSpaceDE w:val="0"/>
        <w:autoSpaceDN w:val="0"/>
        <w:adjustRightInd w:val="0"/>
        <w:textAlignment w:val="baseline"/>
      </w:pPr>
    </w:p>
    <w:p w14:paraId="387E4993"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A.7.6.1.1.1-4: NR OTA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0777" w:rsidRPr="00C30777" w14:paraId="22A2B6C7" w14:textId="77777777" w:rsidTr="002253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FD94C5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E5196F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187B6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4244A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50A3A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4E6FCA13" w14:textId="77777777" w:rsidTr="002253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74AAED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22FB19"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07CB5E"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A11B47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444C82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DBEEC9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0880D3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6502F9D6" w14:textId="77777777" w:rsidTr="002253CA">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1A8259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AoA</w:t>
            </w:r>
            <w:proofErr w:type="spellEnd"/>
            <w:r w:rsidRPr="00C30777">
              <w:rPr>
                <w:rFonts w:ascii="Arial" w:hAnsi="Arial" w:cs="v4.2.0"/>
                <w:sz w:val="18"/>
              </w:rPr>
              <w:t xml:space="preserve"> setup</w:t>
            </w:r>
          </w:p>
        </w:tc>
        <w:tc>
          <w:tcPr>
            <w:tcW w:w="1722" w:type="dxa"/>
            <w:vMerge w:val="restart"/>
            <w:tcBorders>
              <w:top w:val="single" w:sz="4" w:space="0" w:color="auto"/>
              <w:left w:val="single" w:sz="4" w:space="0" w:color="auto"/>
              <w:right w:val="single" w:sz="4" w:space="0" w:color="auto"/>
            </w:tcBorders>
          </w:tcPr>
          <w:p w14:paraId="1AB7519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05C22D7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55690F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Setup 3 defined in A.3.15.3</w:t>
            </w:r>
          </w:p>
        </w:tc>
      </w:tr>
      <w:tr w:rsidR="00C30777" w:rsidRPr="00C30777" w14:paraId="4B7BCB0A" w14:textId="77777777" w:rsidTr="002253CA">
        <w:trPr>
          <w:cantSplit/>
          <w:trHeight w:val="219"/>
          <w:jc w:val="center"/>
        </w:trPr>
        <w:tc>
          <w:tcPr>
            <w:tcW w:w="1647" w:type="dxa"/>
            <w:vMerge/>
            <w:tcBorders>
              <w:left w:val="single" w:sz="4" w:space="0" w:color="auto"/>
              <w:bottom w:val="single" w:sz="4" w:space="0" w:color="auto"/>
              <w:right w:val="single" w:sz="4" w:space="0" w:color="auto"/>
            </w:tcBorders>
          </w:tcPr>
          <w:p w14:paraId="3E377ED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720A518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vMerge/>
            <w:tcBorders>
              <w:left w:val="single" w:sz="4" w:space="0" w:color="auto"/>
              <w:bottom w:val="single" w:sz="4" w:space="0" w:color="auto"/>
              <w:right w:val="single" w:sz="4" w:space="0" w:color="auto"/>
            </w:tcBorders>
          </w:tcPr>
          <w:p w14:paraId="10E77E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BF41881"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v4.2.0"/>
                <w:sz w:val="18"/>
              </w:rPr>
            </w:pPr>
            <w:r w:rsidRPr="00C30777">
              <w:rPr>
                <w:rFonts w:ascii="Arial" w:hAnsi="Arial"/>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7E5CDC49"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v4.2.0"/>
                <w:sz w:val="18"/>
                <w:lang w:eastAsia="zh-CN"/>
              </w:rPr>
            </w:pPr>
            <w:r w:rsidRPr="00C30777">
              <w:rPr>
                <w:rFonts w:ascii="Arial" w:hAnsi="Arial" w:cs="v4.2.0"/>
                <w:sz w:val="18"/>
                <w:lang w:eastAsia="zh-CN"/>
              </w:rPr>
              <w:t>AoA2</w:t>
            </w:r>
          </w:p>
        </w:tc>
      </w:tr>
      <w:tr w:rsidR="00C30777" w:rsidRPr="00C30777" w14:paraId="17A404C5" w14:textId="77777777" w:rsidTr="002253CA">
        <w:trPr>
          <w:cantSplit/>
          <w:trHeight w:val="219"/>
          <w:jc w:val="center"/>
        </w:trPr>
        <w:tc>
          <w:tcPr>
            <w:tcW w:w="1647" w:type="dxa"/>
            <w:tcBorders>
              <w:left w:val="single" w:sz="4" w:space="0" w:color="auto"/>
              <w:bottom w:val="single" w:sz="4" w:space="0" w:color="auto"/>
              <w:right w:val="single" w:sz="4" w:space="0" w:color="auto"/>
            </w:tcBorders>
          </w:tcPr>
          <w:p w14:paraId="67291579"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v4.2.0"/>
                <w:noProof/>
                <w:sz w:val="18"/>
                <w:lang w:val="en-US" w:eastAsia="zh-CN"/>
              </w:rPr>
            </w:pPr>
            <w:r w:rsidRPr="00C30777">
              <w:rPr>
                <w:rFonts w:ascii="Arial" w:hAnsi="Arial"/>
                <w:noProof/>
                <w:sz w:val="18"/>
                <w:lang w:val="en-US" w:eastAsia="zh-CN"/>
              </w:rPr>
              <w:t>Beam assumption</w:t>
            </w:r>
            <w:r w:rsidRPr="00C30777">
              <w:rPr>
                <w:rFonts w:ascii="Arial" w:hAnsi="Arial"/>
                <w:noProof/>
                <w:sz w:val="18"/>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2E29B0CE"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p>
        </w:tc>
        <w:tc>
          <w:tcPr>
            <w:tcW w:w="1701" w:type="dxa"/>
            <w:tcBorders>
              <w:left w:val="single" w:sz="4" w:space="0" w:color="auto"/>
              <w:bottom w:val="single" w:sz="4" w:space="0" w:color="auto"/>
              <w:right w:val="single" w:sz="4" w:space="0" w:color="auto"/>
            </w:tcBorders>
          </w:tcPr>
          <w:p w14:paraId="10708D41"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48E7B5DA"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C3851B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sz w:val="18"/>
                <w:lang w:eastAsia="zh-CN"/>
              </w:rPr>
              <w:t>Rough</w:t>
            </w:r>
          </w:p>
        </w:tc>
      </w:tr>
      <w:tr w:rsidR="00C30777" w:rsidRPr="00C30777" w14:paraId="3960D315"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A57B60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216C77A5" wp14:editId="5936BD19">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1EF412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2A32C6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8EACD2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2CCF5F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C0498F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6CF0D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8</w:t>
            </w:r>
          </w:p>
        </w:tc>
      </w:tr>
      <w:tr w:rsidR="00C30777" w:rsidRPr="00C30777" w14:paraId="3E22F7D2"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28E981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24013EDA" wp14:editId="5ED4F1B5">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36D341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 xml:space="preserve">dBm/15 </w:t>
            </w:r>
            <w:proofErr w:type="spellStart"/>
            <w:r w:rsidRPr="00C3077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746E1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B0150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-102</w:t>
            </w:r>
          </w:p>
        </w:tc>
      </w:tr>
      <w:tr w:rsidR="00C30777" w:rsidRPr="00C30777" w14:paraId="04EB81FF" w14:textId="77777777" w:rsidTr="002253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E8A040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noProof/>
                <w:position w:val="-12"/>
                <w:sz w:val="18"/>
                <w:lang w:val="en-US" w:eastAsia="zh-CN"/>
              </w:rPr>
              <w:drawing>
                <wp:inline distT="0" distB="0" distL="0" distR="0" wp14:anchorId="2A4995A8" wp14:editId="63FF0CE5">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CAAC4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412C0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425CB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-93</w:t>
            </w:r>
          </w:p>
        </w:tc>
      </w:tr>
      <w:tr w:rsidR="00C30777" w:rsidRPr="00C30777" w14:paraId="1E99C745" w14:textId="77777777" w:rsidTr="002253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E6B8E0"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34F4DC8"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467B46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98140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-90</w:t>
            </w:r>
          </w:p>
        </w:tc>
      </w:tr>
      <w:tr w:rsidR="00C30777" w:rsidRPr="00C30777" w14:paraId="6B67CCF7" w14:textId="77777777" w:rsidTr="002253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C7E66E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3F692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3B24C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A332E5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28863FC9"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4149DCFC"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AF76A7"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-85</w:t>
            </w:r>
          </w:p>
        </w:tc>
      </w:tr>
      <w:tr w:rsidR="00C30777" w:rsidRPr="00C30777" w14:paraId="55574351" w14:textId="77777777" w:rsidTr="002253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82F19F1"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202EFE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5BADB2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u w:val="words"/>
              </w:rPr>
            </w:pPr>
            <w:r w:rsidRPr="00C3077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3C75ECF0"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130F8C81"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568DF81E"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748D23"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-82</w:t>
            </w:r>
          </w:p>
        </w:tc>
      </w:tr>
      <w:tr w:rsidR="00C30777" w:rsidRPr="00C30777" w14:paraId="3E305124"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BE5ED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4A9E963E" wp14:editId="40F69553">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548D42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5FF3CD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BCE2D85"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B5153E"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0FCC1C5"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A258A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w:t>
            </w:r>
          </w:p>
        </w:tc>
      </w:tr>
      <w:tr w:rsidR="00C30777" w:rsidRPr="00C30777" w14:paraId="4273459E"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A5B4A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noProof/>
                <w:position w:val="-6"/>
                <w:sz w:val="18"/>
                <w:lang w:val="en-US" w:eastAsia="zh-CN"/>
              </w:rPr>
              <w:drawing>
                <wp:inline distT="0" distB="0" distL="0" distR="0" wp14:anchorId="4ECB71F6" wp14:editId="6DDFB7EA">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61178E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7586C9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D6EA"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1023A4B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-55.38</w:t>
            </w:r>
          </w:p>
        </w:tc>
      </w:tr>
      <w:tr w:rsidR="00C30777" w:rsidRPr="00C30777" w14:paraId="6BC68CF1"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429444"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1:</w:t>
            </w:r>
            <w:r w:rsidRPr="00C30777">
              <w:rPr>
                <w:rFonts w:ascii="Arial" w:hAnsi="Arial"/>
                <w:sz w:val="18"/>
              </w:rPr>
              <w:tab/>
              <w:t>The resources for uplink transmission are assigned to the UE prior to the start of time period T2.</w:t>
            </w:r>
          </w:p>
          <w:p w14:paraId="243ED4B0"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2:</w:t>
            </w:r>
            <w:r w:rsidRPr="00C30777">
              <w:rPr>
                <w:rFonts w:ascii="Arial" w:hAnsi="Arial"/>
                <w:sz w:val="18"/>
              </w:rPr>
              <w:tab/>
              <w:t xml:space="preserve">Interference from other cells and noise sources not specified in the test is assumed to be constant over subcarriers and time and shall be modelled as AWGN of appropriate power for </w:t>
            </w:r>
            <w:r w:rsidRPr="00C30777">
              <w:rPr>
                <w:rFonts w:ascii="Arial" w:hAnsi="Arial" w:cs="v4.2.0"/>
                <w:noProof/>
                <w:position w:val="-12"/>
                <w:sz w:val="18"/>
                <w:lang w:val="en-US" w:eastAsia="zh-CN"/>
              </w:rPr>
              <w:drawing>
                <wp:inline distT="0" distB="0" distL="0" distR="0" wp14:anchorId="3A9F8C23" wp14:editId="15CFE592">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sz w:val="18"/>
              </w:rPr>
              <w:t xml:space="preserve"> to be fulfilled.</w:t>
            </w:r>
          </w:p>
          <w:p w14:paraId="19723191"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3:</w:t>
            </w:r>
            <w:r w:rsidRPr="00C30777">
              <w:rPr>
                <w:rFonts w:ascii="Arial" w:hAnsi="Arial"/>
                <w:sz w:val="18"/>
              </w:rPr>
              <w:tab/>
              <w:t>SS-RSRP levels have been derived from other parameters for information purposes. They are not settable parameters themselves.</w:t>
            </w:r>
          </w:p>
          <w:p w14:paraId="4CE4420B"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cs="Arial"/>
                <w:sz w:val="18"/>
              </w:rPr>
              <w:t>Note 4:</w:t>
            </w:r>
            <w:r w:rsidRPr="00C30777">
              <w:rPr>
                <w:rFonts w:ascii="Arial" w:hAnsi="Arial" w:cs="Arial"/>
                <w:sz w:val="18"/>
              </w:rPr>
              <w:tab/>
              <w:t>Information about types of UE beam is given in B.2.1.3, and does not limit UE implementation or test system implementation</w:t>
            </w:r>
          </w:p>
        </w:tc>
      </w:tr>
    </w:tbl>
    <w:p w14:paraId="3B19D770" w14:textId="77777777" w:rsidR="00C30777" w:rsidRPr="00C30777" w:rsidRDefault="00C30777" w:rsidP="00C30777">
      <w:pPr>
        <w:overflowPunct w:val="0"/>
        <w:autoSpaceDE w:val="0"/>
        <w:autoSpaceDN w:val="0"/>
        <w:adjustRightInd w:val="0"/>
        <w:textAlignment w:val="baseline"/>
        <w:rPr>
          <w:snapToGrid w:val="0"/>
        </w:rPr>
      </w:pPr>
    </w:p>
    <w:p w14:paraId="696AAE17"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1" w:name="_Toc535476753"/>
      <w:r w:rsidRPr="00C30777">
        <w:rPr>
          <w:rFonts w:ascii="Arial" w:hAnsi="Arial"/>
          <w:snapToGrid w:val="0"/>
          <w:sz w:val="22"/>
        </w:rPr>
        <w:lastRenderedPageBreak/>
        <w:t>A.7.6.1.1.2</w:t>
      </w:r>
      <w:r w:rsidRPr="00C30777">
        <w:rPr>
          <w:rFonts w:ascii="Arial" w:hAnsi="Arial"/>
          <w:snapToGrid w:val="0"/>
          <w:sz w:val="22"/>
        </w:rPr>
        <w:tab/>
        <w:t>Test Requirements</w:t>
      </w:r>
      <w:bookmarkEnd w:id="71"/>
    </w:p>
    <w:p w14:paraId="3CA5905B"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the test,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369FD165"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2.4s for </w:t>
      </w:r>
      <w:r w:rsidRPr="00C30777">
        <w:t>a UE supporting power class 1,</w:t>
      </w:r>
    </w:p>
    <w:p w14:paraId="2C30DD78"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1.44s for a UE supporting power class 2, 3 and 4</w:t>
      </w:r>
    </w:p>
    <w:p w14:paraId="69AD0CE6"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UE is not required to read the neighbour cell SSB index in this test.</w:t>
      </w:r>
    </w:p>
    <w:p w14:paraId="2ED4B842"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 UE shall not send event triggered measurement reports, </w:t>
      </w:r>
      <w:proofErr w:type="gramStart"/>
      <w:r w:rsidRPr="00C30777">
        <w:rPr>
          <w:rFonts w:cs="v4.2.0"/>
        </w:rPr>
        <w:t>as long as</w:t>
      </w:r>
      <w:proofErr w:type="gramEnd"/>
      <w:r w:rsidRPr="00C30777">
        <w:rPr>
          <w:rFonts w:cs="v4.2.0"/>
        </w:rPr>
        <w:t xml:space="preserve"> the reporting criteria are not fulfilled.</w:t>
      </w:r>
    </w:p>
    <w:p w14:paraId="31AD9A9D"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rate of correct events observed during repeated tests shall be at least 90%.</w:t>
      </w:r>
    </w:p>
    <w:p w14:paraId="6C113C52" w14:textId="77777777" w:rsidR="00C30777" w:rsidRPr="00C30777" w:rsidRDefault="00C30777" w:rsidP="00C30777">
      <w:pPr>
        <w:keepLines/>
        <w:overflowPunct w:val="0"/>
        <w:autoSpaceDE w:val="0"/>
        <w:autoSpaceDN w:val="0"/>
        <w:adjustRightInd w:val="0"/>
        <w:ind w:left="1135" w:hanging="851"/>
        <w:textAlignment w:val="baseline"/>
      </w:pPr>
      <w:r w:rsidRPr="00C30777">
        <w:t>NOTE:</w:t>
      </w:r>
      <w:r w:rsidRPr="00C30777">
        <w:tab/>
        <w:t>The actual overall delays measured in the test may be up to 2xTTI</w:t>
      </w:r>
      <w:r w:rsidRPr="00C30777">
        <w:rPr>
          <w:vertAlign w:val="subscript"/>
        </w:rPr>
        <w:t>DCCH</w:t>
      </w:r>
      <w:r w:rsidRPr="00C30777">
        <w:t xml:space="preserve"> higher than the measurement reporting delays above because of TTI insertion uncertainty of the measurement report in DCCH.</w:t>
      </w:r>
    </w:p>
    <w:p w14:paraId="6C43F3F9" w14:textId="77777777" w:rsidR="00C30777" w:rsidRPr="00C30777" w:rsidRDefault="00C30777" w:rsidP="00C30777">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72" w:name="_Toc535476754"/>
      <w:r w:rsidRPr="00C30777">
        <w:rPr>
          <w:rFonts w:ascii="Arial" w:hAnsi="Arial"/>
          <w:snapToGrid w:val="0"/>
          <w:sz w:val="24"/>
        </w:rPr>
        <w:t>A.7.6.1.</w:t>
      </w:r>
      <w:r w:rsidRPr="00C30777">
        <w:rPr>
          <w:rFonts w:ascii="Arial" w:hAnsi="Arial"/>
          <w:snapToGrid w:val="0"/>
          <w:sz w:val="24"/>
          <w:lang w:eastAsia="zh-CN"/>
        </w:rPr>
        <w:t>2</w:t>
      </w:r>
      <w:r w:rsidRPr="00C30777">
        <w:rPr>
          <w:rFonts w:ascii="Arial" w:hAnsi="Arial"/>
          <w:snapToGrid w:val="0"/>
          <w:sz w:val="24"/>
        </w:rPr>
        <w:tab/>
        <w:t>SA event triggered reporting</w:t>
      </w:r>
      <w:r w:rsidRPr="00C30777">
        <w:rPr>
          <w:rFonts w:ascii="Arial" w:hAnsi="Arial"/>
          <w:snapToGrid w:val="0"/>
          <w:sz w:val="24"/>
          <w:lang w:eastAsia="zh-CN"/>
        </w:rPr>
        <w:t xml:space="preserve"> test without gap under DRX</w:t>
      </w:r>
      <w:bookmarkEnd w:id="72"/>
    </w:p>
    <w:p w14:paraId="05F37DBD"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3" w:name="_Toc535476755"/>
      <w:r w:rsidRPr="00C30777">
        <w:rPr>
          <w:rFonts w:ascii="Arial" w:hAnsi="Arial"/>
          <w:snapToGrid w:val="0"/>
          <w:sz w:val="22"/>
        </w:rPr>
        <w:t>A.7.6.1.</w:t>
      </w:r>
      <w:r w:rsidRPr="00C30777">
        <w:rPr>
          <w:rFonts w:ascii="Arial" w:hAnsi="Arial"/>
          <w:snapToGrid w:val="0"/>
          <w:sz w:val="22"/>
          <w:lang w:eastAsia="zh-CN"/>
        </w:rPr>
        <w:t>2</w:t>
      </w:r>
      <w:r w:rsidRPr="00C30777">
        <w:rPr>
          <w:rFonts w:ascii="Arial" w:hAnsi="Arial"/>
          <w:snapToGrid w:val="0"/>
          <w:sz w:val="22"/>
        </w:rPr>
        <w:t>.1</w:t>
      </w:r>
      <w:r w:rsidRPr="00C30777">
        <w:rPr>
          <w:rFonts w:ascii="Arial" w:hAnsi="Arial"/>
          <w:snapToGrid w:val="0"/>
          <w:sz w:val="22"/>
        </w:rPr>
        <w:tab/>
        <w:t>Test purpose and Environment</w:t>
      </w:r>
      <w:bookmarkEnd w:id="73"/>
    </w:p>
    <w:p w14:paraId="692B6CE3" w14:textId="77777777" w:rsidR="00C30777" w:rsidRPr="00C30777" w:rsidRDefault="00C30777" w:rsidP="00C30777">
      <w:pPr>
        <w:overflowPunct w:val="0"/>
        <w:autoSpaceDE w:val="0"/>
        <w:autoSpaceDN w:val="0"/>
        <w:adjustRightInd w:val="0"/>
        <w:textAlignment w:val="baseline"/>
      </w:pPr>
      <w:r w:rsidRPr="00C30777">
        <w:rPr>
          <w:rFonts w:cs="v4.2.0"/>
        </w:rPr>
        <w:t>The purpose of this test is to verify that the UE makes correct reporting of an event. This test will partly verify the TDD intra-frequency cell search requirements in clause 9.2.5.1 and 9.2.5.2.</w:t>
      </w:r>
      <w:r w:rsidRPr="00C30777">
        <w:t xml:space="preserve"> Supported test configurations are shown in table A.7.6.1.2.1-1.</w:t>
      </w:r>
    </w:p>
    <w:p w14:paraId="41FD2744"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eastAsia="Malgun Gothic" w:hAnsi="Arial"/>
          <w:b/>
        </w:rPr>
      </w:pPr>
      <w:r w:rsidRPr="00C30777">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30777" w:rsidRPr="00C30777" w14:paraId="6D87E233"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27D83DA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DC1593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Description</w:t>
            </w:r>
          </w:p>
        </w:tc>
      </w:tr>
      <w:tr w:rsidR="00C30777" w:rsidRPr="00C30777" w14:paraId="4275D496"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0FDB53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01DCE0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120 kHz SSB SCS, 100 MHz bandwidth, TDD duplex mode</w:t>
            </w:r>
          </w:p>
        </w:tc>
      </w:tr>
      <w:tr w:rsidR="00C30777" w:rsidRPr="00C30777" w14:paraId="00427ECB"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3D6943A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0A552A4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240 kHz SSB SCS, 100 MHz bandwidth, TDD duplex mode</w:t>
            </w:r>
          </w:p>
        </w:tc>
      </w:tr>
      <w:tr w:rsidR="00C30777" w:rsidRPr="00C30777" w14:paraId="2D976D41"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1206E54D" w14:textId="77777777" w:rsidR="00C30777" w:rsidRPr="00C30777" w:rsidRDefault="00C30777" w:rsidP="00C30777">
            <w:pPr>
              <w:keepNext/>
              <w:keepLines/>
              <w:overflowPunct w:val="0"/>
              <w:autoSpaceDE w:val="0"/>
              <w:autoSpaceDN w:val="0"/>
              <w:adjustRightInd w:val="0"/>
              <w:spacing w:after="0" w:line="256" w:lineRule="auto"/>
              <w:ind w:left="851" w:hanging="851"/>
              <w:textAlignment w:val="baseline"/>
              <w:rPr>
                <w:rFonts w:ascii="Arial" w:hAnsi="Arial"/>
                <w:sz w:val="18"/>
              </w:rPr>
            </w:pPr>
            <w:r w:rsidRPr="00C30777">
              <w:rPr>
                <w:rFonts w:ascii="Arial" w:hAnsi="Arial"/>
                <w:sz w:val="18"/>
                <w:lang w:eastAsia="zh-CN"/>
              </w:rPr>
              <w:t>Note:</w:t>
            </w:r>
            <w:r w:rsidRPr="00C30777">
              <w:rPr>
                <w:rFonts w:ascii="Arial" w:hAnsi="Arial"/>
                <w:sz w:val="18"/>
                <w:lang w:eastAsia="zh-CN"/>
              </w:rPr>
              <w:tab/>
            </w:r>
            <w:r w:rsidRPr="00C30777">
              <w:rPr>
                <w:rFonts w:ascii="Arial" w:hAnsi="Arial"/>
                <w:sz w:val="18"/>
              </w:rPr>
              <w:t>The UE is only required to be tested in one of the supported test configurations.</w:t>
            </w:r>
          </w:p>
        </w:tc>
      </w:tr>
    </w:tbl>
    <w:p w14:paraId="254713E3" w14:textId="77777777" w:rsidR="00C30777" w:rsidRPr="00C30777" w:rsidRDefault="00C30777" w:rsidP="00C30777">
      <w:pPr>
        <w:overflowPunct w:val="0"/>
        <w:autoSpaceDE w:val="0"/>
        <w:autoSpaceDN w:val="0"/>
        <w:adjustRightInd w:val="0"/>
        <w:textAlignment w:val="baseline"/>
        <w:rPr>
          <w:rFonts w:cs="v4.2.0"/>
          <w:lang w:eastAsia="ko-KR"/>
        </w:rPr>
      </w:pPr>
    </w:p>
    <w:p w14:paraId="32D2BD23"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There are two cells in the test, </w:t>
      </w:r>
      <w:proofErr w:type="spellStart"/>
      <w:r w:rsidRPr="00C30777">
        <w:rPr>
          <w:rFonts w:cs="v4.2.0"/>
        </w:rPr>
        <w:t>PCell</w:t>
      </w:r>
      <w:proofErr w:type="spellEnd"/>
      <w:r w:rsidRPr="00C30777">
        <w:rPr>
          <w:rFonts w:cs="v4.2.0"/>
        </w:rPr>
        <w:t xml:space="preserve"> (Cell 1) and a FR2 neighbour cell (Cell 2) on the same frequency as the </w:t>
      </w:r>
      <w:proofErr w:type="spellStart"/>
      <w:r w:rsidRPr="00C30777">
        <w:rPr>
          <w:rFonts w:cs="v4.2.0"/>
        </w:rPr>
        <w:t>PCell</w:t>
      </w:r>
      <w:proofErr w:type="spellEnd"/>
      <w:r w:rsidRPr="00C30777">
        <w:rPr>
          <w:rFonts w:cs="v4.2.0"/>
        </w:rPr>
        <w:t>. The test parameters for the Cell 1 and Cell 2 are given in Table A.7.6.1.</w:t>
      </w:r>
      <w:r w:rsidRPr="00C30777">
        <w:rPr>
          <w:rFonts w:cs="v4.2.0"/>
          <w:lang w:eastAsia="zh-CN"/>
        </w:rPr>
        <w:t>2</w:t>
      </w:r>
      <w:r w:rsidRPr="00C30777">
        <w:rPr>
          <w:rFonts w:cs="v4.2.0"/>
        </w:rPr>
        <w:t>.1-2 ~ 6.</w:t>
      </w:r>
    </w:p>
    <w:p w14:paraId="59AEC11A"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the measurement control information, a measurement object is configured for the frequency of the </w:t>
      </w:r>
      <w:proofErr w:type="spellStart"/>
      <w:r w:rsidRPr="00C30777">
        <w:rPr>
          <w:rFonts w:cs="v4.2.0"/>
        </w:rPr>
        <w:t>PCell</w:t>
      </w:r>
      <w:proofErr w:type="spellEnd"/>
      <w:r w:rsidRPr="00C30777">
        <w:rPr>
          <w:rFonts w:cs="v4.2.0"/>
        </w:rPr>
        <w:t>, and it is indicated to the UE that event-triggered reporting with Event A3 is used.</w:t>
      </w:r>
    </w:p>
    <w:p w14:paraId="2032F709"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test consists of two successive time periods, with time duration of T1, and T2 respectively. During time duration T1, the UE shall not have any timing information of Cell 2.</w:t>
      </w:r>
    </w:p>
    <w:p w14:paraId="5E3BE005"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UE needs to be provided at least once every 500ms with new </w:t>
      </w:r>
      <w:r w:rsidRPr="00C30777">
        <w:rPr>
          <w:noProof/>
        </w:rPr>
        <w:t xml:space="preserve">Timing Advance </w:t>
      </w:r>
      <w:r w:rsidRPr="00C30777">
        <w:t xml:space="preserve">Command </w:t>
      </w:r>
      <w:r w:rsidRPr="00C30777">
        <w:rPr>
          <w:noProof/>
        </w:rPr>
        <w:t>MAC control element to restart the Time alignment timer to keep UE uplink time alignment. Furhtermore UE is allocated with PUSCH resource at every DRX cycle.</w:t>
      </w:r>
    </w:p>
    <w:p w14:paraId="3A0E1228" w14:textId="77777777" w:rsidR="00C30777" w:rsidRPr="00C30777" w:rsidRDefault="00C30777" w:rsidP="00C30777">
      <w:pPr>
        <w:overflowPunct w:val="0"/>
        <w:autoSpaceDE w:val="0"/>
        <w:autoSpaceDN w:val="0"/>
        <w:adjustRightInd w:val="0"/>
        <w:textAlignment w:val="baseline"/>
        <w:rPr>
          <w:rFonts w:cs="v4.2.0"/>
        </w:rPr>
      </w:pPr>
    </w:p>
    <w:p w14:paraId="48DB696A"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Table A.7.6.1.</w:t>
      </w:r>
      <w:r w:rsidRPr="00C30777">
        <w:rPr>
          <w:rFonts w:ascii="Arial" w:hAnsi="Arial" w:cs="v4.2.0"/>
          <w:b/>
          <w:lang w:eastAsia="zh-CN"/>
        </w:rPr>
        <w:t>2</w:t>
      </w:r>
      <w:r w:rsidRPr="00C30777">
        <w:rPr>
          <w:rFonts w:ascii="Arial" w:hAnsi="Arial" w:cs="v4.2.0"/>
          <w:b/>
        </w:rPr>
        <w:t xml:space="preserve">.1-2: General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C30777" w:rsidRPr="00C30777" w14:paraId="0A26620C" w14:textId="77777777" w:rsidTr="002253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467DC0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70CE3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2D28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272EBF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D25C2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Comment</w:t>
            </w:r>
          </w:p>
        </w:tc>
      </w:tr>
      <w:tr w:rsidR="00C30777" w:rsidRPr="00C30777" w14:paraId="71584FE9" w14:textId="77777777" w:rsidTr="002253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0F0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0B0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643C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6938F5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55EE3A8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D237"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r>
      <w:tr w:rsidR="00C30777" w:rsidRPr="00C30777" w14:paraId="554D881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3FE85D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66288F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D341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3501D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PCell</w:t>
            </w:r>
            <w:proofErr w:type="spellEnd"/>
            <w:r w:rsidRPr="00C3077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E94960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7196F90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A6A3DC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8D2002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66E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40D04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6832E6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to be identified.</w:t>
            </w:r>
          </w:p>
        </w:tc>
      </w:tr>
      <w:tr w:rsidR="00C30777" w:rsidRPr="00C30777" w14:paraId="45E927D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7DB9D4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r w:rsidRPr="00C3077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F2DF88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401F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BEB95E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7E1A0F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One TDD carrier frequency is used for the NR cells.</w:t>
            </w:r>
          </w:p>
        </w:tc>
      </w:tr>
      <w:tr w:rsidR="00C30777" w:rsidRPr="00C30777" w14:paraId="0C2BC29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CA9D2C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A07B8D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AF1D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72B8D0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CCD546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4533F1B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5D6010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DF1B33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5511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BB4F95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68CE162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176DA05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4CBD6E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4AFF962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078B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92D0F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B66F26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66977A8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3AC5A4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660F621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6E4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19F2F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D8B5DB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4C6ACA2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C44F58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Time </w:t>
            </w:r>
            <w:proofErr w:type="gramStart"/>
            <w:r w:rsidRPr="00C30777">
              <w:rPr>
                <w:rFonts w:ascii="Arial" w:hAnsi="Arial" w:cs="v4.2.0"/>
                <w:sz w:val="18"/>
              </w:rPr>
              <w:t>To</w:t>
            </w:r>
            <w:proofErr w:type="gramEnd"/>
            <w:r w:rsidRPr="00C3077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C8CC78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FBE2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BE501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31309C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62B3E46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7DABA4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D28E36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997D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32619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CD642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L3 filtering is not used</w:t>
            </w:r>
          </w:p>
        </w:tc>
      </w:tr>
      <w:tr w:rsidR="00C30777" w:rsidRPr="00C30777" w14:paraId="59FDD67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A4DF2E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B6D27B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98B7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1E885B5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70246C2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056B8D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 related parameters are defined in Table A.7.6.1.2.1-5</w:t>
            </w:r>
          </w:p>
        </w:tc>
      </w:tr>
      <w:tr w:rsidR="00C30777" w:rsidRPr="00C30777" w14:paraId="28A6A900" w14:textId="77777777" w:rsidTr="002253CA">
        <w:trPr>
          <w:cantSplit/>
        </w:trPr>
        <w:tc>
          <w:tcPr>
            <w:tcW w:w="0" w:type="auto"/>
            <w:tcBorders>
              <w:top w:val="single" w:sz="4" w:space="0" w:color="auto"/>
              <w:left w:val="single" w:sz="4" w:space="0" w:color="auto"/>
              <w:bottom w:val="single" w:sz="4" w:space="0" w:color="auto"/>
              <w:right w:val="single" w:sz="4" w:space="0" w:color="auto"/>
            </w:tcBorders>
          </w:tcPr>
          <w:p w14:paraId="7A195C3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F35A4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DC68A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DA8CF3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21B84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eastAsia="zh-CN"/>
              </w:rPr>
            </w:pPr>
          </w:p>
        </w:tc>
      </w:tr>
      <w:tr w:rsidR="00C30777" w:rsidRPr="00C30777" w14:paraId="6CC8280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CAE237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ja-JP"/>
              </w:rPr>
            </w:pPr>
            <w:r w:rsidRPr="00C30777">
              <w:rPr>
                <w:rFonts w:ascii="Arial" w:hAnsi="Arial" w:cs="Arial"/>
                <w:sz w:val="18"/>
              </w:rPr>
              <w:t xml:space="preserve">Time offset between Cell </w:t>
            </w:r>
            <w:r w:rsidRPr="00C30777">
              <w:rPr>
                <w:rFonts w:ascii="Arial" w:hAnsi="Arial" w:cs="Arial" w:hint="eastAsia"/>
                <w:sz w:val="18"/>
                <w:lang w:eastAsia="ja-JP"/>
              </w:rPr>
              <w:t>1</w:t>
            </w:r>
            <w:r w:rsidRPr="00C30777">
              <w:rPr>
                <w:rFonts w:ascii="Arial" w:hAnsi="Arial" w:cs="Arial"/>
                <w:sz w:val="18"/>
              </w:rPr>
              <w:t xml:space="preserve"> and Cell </w:t>
            </w:r>
            <w:r w:rsidRPr="00C30777">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F946D5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48BC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E27EC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3 </w:t>
            </w:r>
            <w:r w:rsidRPr="00C30777">
              <w:rPr>
                <w:rFonts w:ascii="Arial" w:hAnsi="Arial" w:cs="v4.2.0"/>
                <w:sz w:val="18"/>
              </w:rPr>
              <w:sym w:font="Symbol" w:char="F06D"/>
            </w: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A27327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Synchronous cells</w:t>
            </w:r>
          </w:p>
        </w:tc>
      </w:tr>
      <w:tr w:rsidR="00C30777" w:rsidRPr="00C30777" w14:paraId="0981DDC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5B510E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E563EC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2BEA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D497B5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70C9A2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713EED0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624C89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C3051C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D071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2C6F7F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4623B86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36693B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bl>
    <w:p w14:paraId="16186CA1" w14:textId="77777777" w:rsidR="00C30777" w:rsidRPr="00C30777" w:rsidRDefault="00C30777" w:rsidP="00C30777">
      <w:pPr>
        <w:overflowPunct w:val="0"/>
        <w:autoSpaceDE w:val="0"/>
        <w:autoSpaceDN w:val="0"/>
        <w:adjustRightInd w:val="0"/>
        <w:textAlignment w:val="baseline"/>
      </w:pPr>
    </w:p>
    <w:p w14:paraId="420C27CB" w14:textId="77777777" w:rsidR="00C30777" w:rsidRPr="00C30777" w:rsidRDefault="00C30777" w:rsidP="00C30777">
      <w:pPr>
        <w:overflowPunct w:val="0"/>
        <w:autoSpaceDE w:val="0"/>
        <w:autoSpaceDN w:val="0"/>
        <w:adjustRightInd w:val="0"/>
        <w:spacing w:after="160" w:line="259" w:lineRule="auto"/>
        <w:textAlignment w:val="baseline"/>
      </w:pPr>
      <w:r w:rsidRPr="00C30777">
        <w:br w:type="page"/>
      </w:r>
    </w:p>
    <w:p w14:paraId="675F5F46"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lastRenderedPageBreak/>
        <w:t>Table A.7.6.1.</w:t>
      </w:r>
      <w:r w:rsidRPr="00C30777">
        <w:rPr>
          <w:rFonts w:ascii="Arial" w:hAnsi="Arial" w:cs="v4.2.0"/>
          <w:b/>
          <w:lang w:eastAsia="zh-CN"/>
        </w:rPr>
        <w:t>2</w:t>
      </w:r>
      <w:r w:rsidRPr="00C30777">
        <w:rPr>
          <w:rFonts w:ascii="Arial" w:hAnsi="Arial" w:cs="v4.2.0"/>
          <w:b/>
        </w:rPr>
        <w:t xml:space="preserve">.1-3: NR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777" w:rsidRPr="00C30777" w14:paraId="45D38337"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D6FA0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4323E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C53F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293CE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12F87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3F5B8D38"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5DAA9F"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67873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BAAFE2"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4FA2A5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C37697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4D66E2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14CEE3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6C72808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4583F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3E5A1A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768F1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5BDA3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4CE612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r>
      <w:tr w:rsidR="00C30777" w:rsidRPr="00C30777" w14:paraId="3A2B657E"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7FB9363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eastAsia="SimSun" w:hAnsi="Arial"/>
                <w:bCs/>
                <w:sz w:val="18"/>
              </w:rPr>
              <w:t>BW</w:t>
            </w:r>
            <w:r w:rsidRPr="00C30777">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F62F71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C30777">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2AEE07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E6E3D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9C087E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r>
      <w:tr w:rsidR="00C30777" w:rsidRPr="00C30777" w14:paraId="4EA0F8A9"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E156C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hAnsi="Arial" w:cs="Arial"/>
                <w:bCs/>
                <w:sz w:val="18"/>
                <w:lang w:eastAsia="zh-CN"/>
              </w:rPr>
              <w:t>Intial</w:t>
            </w:r>
            <w:proofErr w:type="spellEnd"/>
            <w:r w:rsidRPr="00C30777">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8CC1A5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1B5EF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16D7A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595C557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48C09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7010C6A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r>
      <w:tr w:rsidR="00C30777" w:rsidRPr="00C30777" w14:paraId="5203DD07"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70541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05606D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521B5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EF7DE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E8BB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r>
      <w:tr w:rsidR="00C30777" w:rsidRPr="00C30777" w14:paraId="16338E40"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4329A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0A31E1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C6AB4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A5A8D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4B4F7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r>
      <w:tr w:rsidR="00C30777" w:rsidRPr="00C30777" w14:paraId="03D3475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E4EBD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3377E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ED88B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A34D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CD71F2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r>
      <w:tr w:rsidR="00C30777" w:rsidRPr="00C30777" w14:paraId="369D7F3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65314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41FFB4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F7E37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DEB5D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BF37A0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N/A</w:t>
            </w:r>
          </w:p>
        </w:tc>
      </w:tr>
      <w:tr w:rsidR="00C30777" w:rsidRPr="00C30777" w14:paraId="79807BC6"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253F0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6F10E7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C5F52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59C86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6A1A5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CR.3.1 TDD </w:t>
            </w:r>
          </w:p>
        </w:tc>
      </w:tr>
      <w:tr w:rsidR="00C30777" w:rsidRPr="00C30777" w14:paraId="3343570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195FC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57C311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73B9A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A669B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32DC8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CCR.3.1 TDD </w:t>
            </w:r>
          </w:p>
        </w:tc>
      </w:tr>
      <w:tr w:rsidR="00C30777" w:rsidRPr="00C30777" w14:paraId="14CAB818"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F5B0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004C69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43193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2A6F8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065A8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C30777" w:rsidRPr="00C30777" w14:paraId="21CA661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05312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23BAD7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A713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5633A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008845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613E93" w:rsidRPr="00C30777" w14:paraId="70225C98" w14:textId="77777777" w:rsidTr="002253CA">
        <w:trPr>
          <w:cantSplit/>
          <w:jc w:val="center"/>
          <w:ins w:id="74" w:author="Rose, Ian" w:date="2020-10-20T12:40:00Z"/>
        </w:trPr>
        <w:tc>
          <w:tcPr>
            <w:tcW w:w="1668" w:type="dxa"/>
            <w:tcBorders>
              <w:top w:val="single" w:sz="4" w:space="0" w:color="auto"/>
              <w:left w:val="single" w:sz="4" w:space="0" w:color="auto"/>
              <w:bottom w:val="single" w:sz="4" w:space="0" w:color="auto"/>
              <w:right w:val="single" w:sz="4" w:space="0" w:color="auto"/>
            </w:tcBorders>
          </w:tcPr>
          <w:p w14:paraId="7E1AA397" w14:textId="19121260" w:rsidR="00613E93" w:rsidRPr="00C30777" w:rsidRDefault="00613E93" w:rsidP="00613E93">
            <w:pPr>
              <w:keepNext/>
              <w:keepLines/>
              <w:overflowPunct w:val="0"/>
              <w:autoSpaceDE w:val="0"/>
              <w:autoSpaceDN w:val="0"/>
              <w:adjustRightInd w:val="0"/>
              <w:spacing w:after="0" w:line="256" w:lineRule="auto"/>
              <w:textAlignment w:val="baseline"/>
              <w:rPr>
                <w:ins w:id="75" w:author="Rose, Ian" w:date="2020-10-20T12:40:00Z"/>
                <w:rFonts w:ascii="Arial" w:hAnsi="Arial" w:cs="Arial"/>
                <w:bCs/>
                <w:sz w:val="18"/>
                <w:lang w:eastAsia="zh-CN"/>
              </w:rPr>
            </w:pPr>
            <w:ins w:id="76" w:author="Rose, Ian" w:date="2020-10-20T12:40:00Z">
              <w:r w:rsidRPr="00A62BB0">
                <w:rPr>
                  <w:rFonts w:ascii="Arial" w:hAnsi="Arial"/>
                  <w:sz w:val="18"/>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5F02DCC7" w14:textId="6557B9E6" w:rsidR="00613E93" w:rsidRPr="00C30777" w:rsidRDefault="00613E93" w:rsidP="00613E93">
            <w:pPr>
              <w:keepNext/>
              <w:keepLines/>
              <w:overflowPunct w:val="0"/>
              <w:autoSpaceDE w:val="0"/>
              <w:autoSpaceDN w:val="0"/>
              <w:adjustRightInd w:val="0"/>
              <w:spacing w:after="0" w:line="256" w:lineRule="auto"/>
              <w:jc w:val="center"/>
              <w:textAlignment w:val="baseline"/>
              <w:rPr>
                <w:ins w:id="77" w:author="Rose, Ian" w:date="2020-10-20T12:40:00Z"/>
                <w:rFonts w:ascii="Arial" w:hAnsi="Arial" w:cs="Arial"/>
                <w:sz w:val="18"/>
              </w:rPr>
            </w:pPr>
            <w:ins w:id="78" w:author="Rose, Ian" w:date="2020-10-20T12:40: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0BDCA120" w14:textId="7183A244" w:rsidR="00613E93" w:rsidRPr="00C30777" w:rsidRDefault="00613E93" w:rsidP="00613E93">
            <w:pPr>
              <w:keepNext/>
              <w:keepLines/>
              <w:overflowPunct w:val="0"/>
              <w:autoSpaceDE w:val="0"/>
              <w:autoSpaceDN w:val="0"/>
              <w:adjustRightInd w:val="0"/>
              <w:spacing w:after="0" w:line="256" w:lineRule="auto"/>
              <w:jc w:val="center"/>
              <w:textAlignment w:val="baseline"/>
              <w:rPr>
                <w:ins w:id="79" w:author="Rose, Ian" w:date="2020-10-20T12:40:00Z"/>
                <w:rFonts w:ascii="Arial" w:hAnsi="Arial" w:cs="v4.2.0"/>
                <w:bCs/>
                <w:sz w:val="18"/>
              </w:rPr>
            </w:pPr>
            <w:ins w:id="80" w:author="Rose, Ian" w:date="2020-10-20T12:40: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A1E1282" w14:textId="61F4F241" w:rsidR="00613E93" w:rsidRPr="00C30777" w:rsidRDefault="00613E93" w:rsidP="00613E93">
            <w:pPr>
              <w:keepNext/>
              <w:keepLines/>
              <w:overflowPunct w:val="0"/>
              <w:autoSpaceDE w:val="0"/>
              <w:autoSpaceDN w:val="0"/>
              <w:adjustRightInd w:val="0"/>
              <w:spacing w:after="0" w:line="256" w:lineRule="auto"/>
              <w:jc w:val="center"/>
              <w:textAlignment w:val="baseline"/>
              <w:rPr>
                <w:ins w:id="81" w:author="Rose, Ian" w:date="2020-10-20T12:40:00Z"/>
                <w:rFonts w:ascii="Arial" w:hAnsi="Arial"/>
                <w:sz w:val="18"/>
                <w:lang w:eastAsia="zh-CN"/>
              </w:rPr>
            </w:pPr>
            <w:ins w:id="82" w:author="Rose, Ian" w:date="2020-10-20T12:40: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5EB8BC72" w14:textId="0CFE82A8" w:rsidR="00613E93" w:rsidRPr="00C30777" w:rsidRDefault="00613E93" w:rsidP="00613E93">
            <w:pPr>
              <w:keepNext/>
              <w:keepLines/>
              <w:overflowPunct w:val="0"/>
              <w:autoSpaceDE w:val="0"/>
              <w:autoSpaceDN w:val="0"/>
              <w:adjustRightInd w:val="0"/>
              <w:spacing w:after="0" w:line="256" w:lineRule="auto"/>
              <w:jc w:val="center"/>
              <w:textAlignment w:val="baseline"/>
              <w:rPr>
                <w:ins w:id="83" w:author="Rose, Ian" w:date="2020-10-20T12:40:00Z"/>
                <w:rFonts w:ascii="Arial" w:hAnsi="Arial" w:cs="v4.2.0"/>
                <w:sz w:val="18"/>
                <w:lang w:eastAsia="zh-CN"/>
              </w:rPr>
            </w:pPr>
            <w:ins w:id="84" w:author="Rose, Ian" w:date="2020-10-20T12:40:00Z">
              <w:r>
                <w:rPr>
                  <w:rFonts w:ascii="Arial" w:eastAsia="SimSun" w:hAnsi="Arial" w:cs="v4.2.0"/>
                  <w:sz w:val="18"/>
                  <w:lang w:eastAsia="zh-CN"/>
                </w:rPr>
                <w:t>120</w:t>
              </w:r>
            </w:ins>
          </w:p>
        </w:tc>
      </w:tr>
      <w:tr w:rsidR="00C30777" w:rsidRPr="00C30777" w14:paraId="7AC714B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C22D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891E78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AFF5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D20D9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6005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sz w:val="18"/>
              </w:rPr>
              <w:t>OP.1</w:t>
            </w:r>
          </w:p>
        </w:tc>
      </w:tr>
      <w:tr w:rsidR="00C30777" w:rsidRPr="00C30777" w14:paraId="07D07198"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7394C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71EF1A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9745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607A2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E3A25F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r>
      <w:tr w:rsidR="00C30777" w:rsidRPr="00C30777" w14:paraId="6795AC6A"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A29268"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796D8"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C2A80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B3BF1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B602C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r>
      <w:tr w:rsidR="00C30777" w:rsidRPr="00C30777" w14:paraId="3BC00AC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043EB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E6D50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86A88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FC5E7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AWGN</w:t>
            </w:r>
          </w:p>
        </w:tc>
      </w:tr>
    </w:tbl>
    <w:p w14:paraId="5169C264" w14:textId="77777777" w:rsidR="00C30777" w:rsidRPr="00C30777" w:rsidRDefault="00C30777" w:rsidP="00C30777">
      <w:pPr>
        <w:overflowPunct w:val="0"/>
        <w:autoSpaceDE w:val="0"/>
        <w:autoSpaceDN w:val="0"/>
        <w:adjustRightInd w:val="0"/>
        <w:textAlignment w:val="baseline"/>
      </w:pPr>
    </w:p>
    <w:p w14:paraId="61535137"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Table A.7.6.1.</w:t>
      </w:r>
      <w:r w:rsidRPr="00C30777">
        <w:rPr>
          <w:rFonts w:ascii="Arial" w:hAnsi="Arial" w:cs="v4.2.0"/>
          <w:b/>
          <w:lang w:eastAsia="zh-CN"/>
        </w:rPr>
        <w:t>2</w:t>
      </w:r>
      <w:r w:rsidRPr="00C30777">
        <w:rPr>
          <w:rFonts w:ascii="Arial" w:hAnsi="Arial" w:cs="v4.2.0"/>
          <w:b/>
        </w:rPr>
        <w:t xml:space="preserve">.1-4: NR OTA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0777" w:rsidRPr="00C30777" w14:paraId="601F2263" w14:textId="77777777" w:rsidTr="002253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45F917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15D08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0CC74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A45D61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434294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5EFEF063" w14:textId="77777777" w:rsidTr="002253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5771B4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5DB75F"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50B62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E685BD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49936D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4DA35E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53415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67DC569A"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558E5D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AoA</w:t>
            </w:r>
            <w:proofErr w:type="spellEnd"/>
            <w:r w:rsidRPr="00C3077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6E77890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AD0DCD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B4CAF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Setup 1 defined in A.3.15.1</w:t>
            </w:r>
          </w:p>
        </w:tc>
      </w:tr>
      <w:tr w:rsidR="00C30777" w:rsidRPr="00C30777" w14:paraId="7CD64EC0"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AF3341B"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v4.2.0"/>
                <w:sz w:val="18"/>
              </w:rPr>
            </w:pPr>
            <w:r w:rsidRPr="00C30777">
              <w:rPr>
                <w:rFonts w:ascii="Arial" w:hAnsi="Arial"/>
                <w:noProof/>
                <w:sz w:val="18"/>
                <w:lang w:val="en-US" w:eastAsia="zh-CN"/>
              </w:rPr>
              <w:t>Beam assumption</w:t>
            </w:r>
            <w:r w:rsidRPr="00C30777">
              <w:rPr>
                <w:rFonts w:ascii="Arial" w:hAnsi="Arial"/>
                <w:noProof/>
                <w:sz w:val="18"/>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2F22A156"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943C8D"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tcPr>
          <w:p w14:paraId="77E3E50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Rough</w:t>
            </w:r>
          </w:p>
        </w:tc>
      </w:tr>
      <w:tr w:rsidR="00C30777" w:rsidRPr="00C30777" w14:paraId="78DE7F98"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4981CD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63A6D71F" wp14:editId="1297AC3D">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A97AFD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417A0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2F293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F18B58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71F9002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8747E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-1.46</w:t>
            </w:r>
          </w:p>
        </w:tc>
      </w:tr>
      <w:tr w:rsidR="00C30777" w:rsidRPr="00C30777" w14:paraId="4C4B9A35"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AD1F53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5FB749D2" wp14:editId="1597D6D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3B8F05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 xml:space="preserve">dBm/15 </w:t>
            </w:r>
            <w:proofErr w:type="spellStart"/>
            <w:r w:rsidRPr="00C3077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E9C7C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A2B6C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-98</w:t>
            </w:r>
          </w:p>
        </w:tc>
      </w:tr>
      <w:tr w:rsidR="00C30777" w:rsidRPr="00C30777" w14:paraId="4D71D5AB" w14:textId="77777777" w:rsidTr="002253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B67C4E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noProof/>
                <w:position w:val="-12"/>
                <w:sz w:val="18"/>
                <w:lang w:val="en-US" w:eastAsia="zh-CN"/>
              </w:rPr>
              <w:drawing>
                <wp:inline distT="0" distB="0" distL="0" distR="0" wp14:anchorId="7D195F2D" wp14:editId="51652B38">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6F905F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A65C15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CB7422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-89</w:t>
            </w:r>
          </w:p>
        </w:tc>
      </w:tr>
      <w:tr w:rsidR="00C30777" w:rsidRPr="00C30777" w14:paraId="3A02B214" w14:textId="77777777" w:rsidTr="002253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31ED292"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080EF85"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D71C24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0369BC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-86</w:t>
            </w:r>
          </w:p>
        </w:tc>
      </w:tr>
      <w:tr w:rsidR="00C30777" w:rsidRPr="00C30777" w14:paraId="10D22FED" w14:textId="77777777" w:rsidTr="002253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76771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FC4892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1CF3D9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679C2B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82E99B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ECB57F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9FAAD2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r>
      <w:tr w:rsidR="00C30777" w:rsidRPr="00C30777" w14:paraId="578299B4" w14:textId="77777777" w:rsidTr="002253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A8560C0"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9DD94C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4A210E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870447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6005AE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16AD4F6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1CBEE5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r>
      <w:tr w:rsidR="00C30777" w:rsidRPr="00C30777" w14:paraId="2923208D"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84F670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lastRenderedPageBreak/>
              <w:drawing>
                <wp:inline distT="0" distB="0" distL="0" distR="0" wp14:anchorId="3137F682" wp14:editId="4AF8BA0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930732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2BF53F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104598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EEAADF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C20991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99F238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4</w:t>
            </w:r>
          </w:p>
        </w:tc>
      </w:tr>
      <w:tr w:rsidR="00C30777" w:rsidRPr="00C30777" w14:paraId="7294051A"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A49CA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6"/>
                <w:sz w:val="18"/>
                <w:lang w:val="en-US" w:eastAsia="zh-CN"/>
              </w:rPr>
              <w:drawing>
                <wp:inline distT="0" distB="0" distL="0" distR="0" wp14:anchorId="4305B8D2" wp14:editId="4D902A0D">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D19E3C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543CC25" w14:textId="699DA3FA"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ins w:id="85" w:author="Rose, Ian" w:date="2020-10-20T12:40:00Z">
              <w:r w:rsidR="002F76B6">
                <w:rPr>
                  <w:rFonts w:ascii="Arial" w:hAnsi="Arial" w:cs="v4.2.0"/>
                  <w:sz w:val="18"/>
                </w:rPr>
                <w:t>, 2</w:t>
              </w:r>
            </w:ins>
          </w:p>
        </w:tc>
        <w:tc>
          <w:tcPr>
            <w:tcW w:w="850" w:type="dxa"/>
            <w:tcBorders>
              <w:top w:val="single" w:sz="4" w:space="0" w:color="auto"/>
              <w:left w:val="single" w:sz="4" w:space="0" w:color="auto"/>
              <w:bottom w:val="single" w:sz="4" w:space="0" w:color="auto"/>
              <w:right w:val="single" w:sz="4" w:space="0" w:color="auto"/>
            </w:tcBorders>
            <w:hideMark/>
          </w:tcPr>
          <w:p w14:paraId="14FB572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94C018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43E2BFD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CE6F00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eastAsia="SimSun" w:hAnsi="Arial"/>
                <w:sz w:val="18"/>
              </w:rPr>
              <w:t>-52.18</w:t>
            </w:r>
          </w:p>
        </w:tc>
      </w:tr>
      <w:tr w:rsidR="00C30777" w:rsidRPr="00C30777" w14:paraId="1F2D793A"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394A351"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1:</w:t>
            </w:r>
            <w:r w:rsidRPr="00C30777">
              <w:rPr>
                <w:rFonts w:ascii="Arial" w:hAnsi="Arial" w:cs="Arial"/>
                <w:sz w:val="18"/>
                <w:lang w:val="en-US"/>
              </w:rPr>
              <w:tab/>
            </w:r>
            <w:r w:rsidRPr="00C30777">
              <w:rPr>
                <w:rFonts w:ascii="Arial" w:hAnsi="Arial"/>
                <w:sz w:val="18"/>
              </w:rPr>
              <w:t>The resources for uplink transmission are assigned to the UE prior to the start of time period T2.</w:t>
            </w:r>
          </w:p>
          <w:p w14:paraId="684A316A"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2:</w:t>
            </w:r>
            <w:r w:rsidRPr="00C30777">
              <w:rPr>
                <w:rFonts w:ascii="Arial" w:hAnsi="Arial" w:cs="Arial"/>
                <w:sz w:val="18"/>
                <w:lang w:val="en-US"/>
              </w:rPr>
              <w:tab/>
            </w:r>
            <w:r w:rsidRPr="00C30777">
              <w:rPr>
                <w:rFonts w:ascii="Arial" w:hAnsi="Arial"/>
                <w:sz w:val="18"/>
              </w:rPr>
              <w:t xml:space="preserve">Interference from other cells and noise sources not specified in the test is assumed to be constant over subcarriers and time and shall be modelled as AWGN of appropriate power for </w:t>
            </w:r>
            <w:r w:rsidRPr="00C30777">
              <w:rPr>
                <w:rFonts w:ascii="Arial" w:hAnsi="Arial" w:cs="v4.2.0"/>
                <w:noProof/>
                <w:position w:val="-12"/>
                <w:sz w:val="18"/>
                <w:lang w:val="en-US" w:eastAsia="zh-CN"/>
              </w:rPr>
              <w:drawing>
                <wp:inline distT="0" distB="0" distL="0" distR="0" wp14:anchorId="2EAA25CA" wp14:editId="507893E5">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sz w:val="18"/>
              </w:rPr>
              <w:t xml:space="preserve"> to be fulfilled.</w:t>
            </w:r>
          </w:p>
          <w:p w14:paraId="0156AB4B"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3:</w:t>
            </w:r>
            <w:r w:rsidRPr="00C30777">
              <w:rPr>
                <w:rFonts w:ascii="Arial" w:hAnsi="Arial" w:cs="Arial"/>
                <w:sz w:val="18"/>
                <w:lang w:val="en-US"/>
              </w:rPr>
              <w:tab/>
            </w:r>
            <w:r w:rsidRPr="00C30777">
              <w:rPr>
                <w:rFonts w:ascii="Arial" w:hAnsi="Arial"/>
                <w:sz w:val="18"/>
              </w:rPr>
              <w:t>SS-RSRP levels have been derived from other parameters for information purposes. They are not settable parameters themselves.</w:t>
            </w:r>
          </w:p>
          <w:p w14:paraId="74F6126B"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cs="Arial"/>
                <w:sz w:val="18"/>
              </w:rPr>
              <w:t>Note 4:</w:t>
            </w:r>
            <w:r w:rsidRPr="00C30777">
              <w:rPr>
                <w:rFonts w:ascii="Arial" w:hAnsi="Arial" w:cs="Arial"/>
                <w:sz w:val="18"/>
              </w:rPr>
              <w:tab/>
              <w:t>Information about types of UE beam is given in B.2.1.3, and does not limit UE implementation or test system implementation</w:t>
            </w:r>
          </w:p>
        </w:tc>
      </w:tr>
    </w:tbl>
    <w:p w14:paraId="2E9069BB" w14:textId="77777777" w:rsidR="00C30777" w:rsidRPr="00C30777" w:rsidRDefault="00C30777" w:rsidP="00C30777">
      <w:pPr>
        <w:overflowPunct w:val="0"/>
        <w:autoSpaceDE w:val="0"/>
        <w:autoSpaceDN w:val="0"/>
        <w:adjustRightInd w:val="0"/>
        <w:textAlignment w:val="baseline"/>
        <w:rPr>
          <w:snapToGrid w:val="0"/>
        </w:rPr>
      </w:pPr>
      <w:bookmarkStart w:id="86" w:name="_Toc535476756"/>
    </w:p>
    <w:p w14:paraId="75350598"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rPr>
      </w:pPr>
      <w:r w:rsidRPr="00C30777">
        <w:rPr>
          <w:rFonts w:ascii="Arial" w:hAnsi="Arial"/>
          <w:b/>
        </w:rPr>
        <w:t xml:space="preserve">Table A.7.6.1.2.1-5: </w:t>
      </w:r>
      <w:r w:rsidRPr="00C30777">
        <w:rPr>
          <w:rFonts w:ascii="Arial" w:hAnsi="Arial"/>
          <w:b/>
          <w:lang w:eastAsia="zh-CN"/>
        </w:rPr>
        <w:t>Void</w:t>
      </w:r>
    </w:p>
    <w:p w14:paraId="0E24902F"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rPr>
      </w:pPr>
      <w:r w:rsidRPr="00C30777">
        <w:rPr>
          <w:rFonts w:ascii="Arial" w:hAnsi="Arial"/>
          <w:b/>
        </w:rPr>
        <w:t>Table A.7.6.1.2.1-6: Void</w:t>
      </w:r>
    </w:p>
    <w:p w14:paraId="2BBC0735" w14:textId="77777777" w:rsidR="00C30777" w:rsidRPr="00C30777" w:rsidRDefault="00C30777" w:rsidP="00C30777">
      <w:pPr>
        <w:overflowPunct w:val="0"/>
        <w:autoSpaceDE w:val="0"/>
        <w:autoSpaceDN w:val="0"/>
        <w:adjustRightInd w:val="0"/>
        <w:textAlignment w:val="baseline"/>
        <w:rPr>
          <w:snapToGrid w:val="0"/>
        </w:rPr>
      </w:pPr>
    </w:p>
    <w:p w14:paraId="676D5591"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C30777">
        <w:rPr>
          <w:rFonts w:ascii="Arial" w:hAnsi="Arial"/>
          <w:snapToGrid w:val="0"/>
          <w:sz w:val="22"/>
        </w:rPr>
        <w:t>A.7.6.1.</w:t>
      </w:r>
      <w:r w:rsidRPr="00C30777">
        <w:rPr>
          <w:rFonts w:ascii="Arial" w:hAnsi="Arial"/>
          <w:snapToGrid w:val="0"/>
          <w:sz w:val="22"/>
          <w:lang w:eastAsia="zh-CN"/>
        </w:rPr>
        <w:t>2</w:t>
      </w:r>
      <w:r w:rsidRPr="00C30777">
        <w:rPr>
          <w:rFonts w:ascii="Arial" w:hAnsi="Arial"/>
          <w:snapToGrid w:val="0"/>
          <w:sz w:val="22"/>
        </w:rPr>
        <w:t>.2</w:t>
      </w:r>
      <w:r w:rsidRPr="00C30777">
        <w:rPr>
          <w:rFonts w:ascii="Arial" w:hAnsi="Arial"/>
          <w:snapToGrid w:val="0"/>
          <w:sz w:val="22"/>
        </w:rPr>
        <w:tab/>
        <w:t>Test Requirements</w:t>
      </w:r>
      <w:bookmarkEnd w:id="86"/>
    </w:p>
    <w:p w14:paraId="6878894B"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test 1,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7337F87B"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7.2s for </w:t>
      </w:r>
      <w:r w:rsidRPr="00C30777">
        <w:t>a UE supporting power class 1,</w:t>
      </w:r>
    </w:p>
    <w:p w14:paraId="454478A6"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4.32s for a UE supporting power class 2, 3 and 4</w:t>
      </w:r>
    </w:p>
    <w:p w14:paraId="6ED55CC8"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test 2,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0A5554C1"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51.2s for </w:t>
      </w:r>
      <w:r w:rsidRPr="00C30777">
        <w:t>a UE supporting power class 1,</w:t>
      </w:r>
    </w:p>
    <w:p w14:paraId="06A11967"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30.72s for a UE supporting power class 2, 3 and 4</w:t>
      </w:r>
    </w:p>
    <w:p w14:paraId="6D583B1D"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UE is not required to read the neighbour cell SSB index in this test.</w:t>
      </w:r>
    </w:p>
    <w:p w14:paraId="6CE0B84D"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 UE shall not send event triggered measurement reports, </w:t>
      </w:r>
      <w:proofErr w:type="gramStart"/>
      <w:r w:rsidRPr="00C30777">
        <w:rPr>
          <w:rFonts w:cs="v4.2.0"/>
        </w:rPr>
        <w:t>as long as</w:t>
      </w:r>
      <w:proofErr w:type="gramEnd"/>
      <w:r w:rsidRPr="00C30777">
        <w:rPr>
          <w:rFonts w:cs="v4.2.0"/>
        </w:rPr>
        <w:t xml:space="preserve"> the reporting criteria are not fulfilled.</w:t>
      </w:r>
    </w:p>
    <w:p w14:paraId="040B4A0D"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rate of correct events observed during repeated tests shall be at least 90%.</w:t>
      </w:r>
    </w:p>
    <w:p w14:paraId="402493BD" w14:textId="77777777" w:rsidR="00C30777" w:rsidRPr="00C30777" w:rsidRDefault="00C30777" w:rsidP="00C30777">
      <w:pPr>
        <w:keepLines/>
        <w:overflowPunct w:val="0"/>
        <w:autoSpaceDE w:val="0"/>
        <w:autoSpaceDN w:val="0"/>
        <w:adjustRightInd w:val="0"/>
        <w:ind w:left="1135" w:hanging="851"/>
        <w:textAlignment w:val="baseline"/>
      </w:pPr>
      <w:r w:rsidRPr="00C30777">
        <w:t>NOTE:</w:t>
      </w:r>
      <w:r w:rsidRPr="00C30777">
        <w:tab/>
        <w:t>The actual overall delays measured in the test may be up to 2xTTI</w:t>
      </w:r>
      <w:r w:rsidRPr="00C30777">
        <w:rPr>
          <w:vertAlign w:val="subscript"/>
        </w:rPr>
        <w:t>DCCH</w:t>
      </w:r>
      <w:r w:rsidRPr="00C30777">
        <w:t xml:space="preserve"> higher than the measurement reporting delays above because of TTI insertion uncertainty of the measurement report in DCCH.</w:t>
      </w:r>
    </w:p>
    <w:p w14:paraId="56448A48" w14:textId="77777777" w:rsidR="00C30777" w:rsidRPr="00C30777" w:rsidRDefault="00C30777" w:rsidP="00C30777">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87" w:name="_Toc535476757"/>
      <w:r w:rsidRPr="00C30777">
        <w:rPr>
          <w:rFonts w:ascii="Arial" w:hAnsi="Arial"/>
          <w:snapToGrid w:val="0"/>
          <w:sz w:val="24"/>
        </w:rPr>
        <w:t>A.7.6.1.3</w:t>
      </w:r>
      <w:r w:rsidRPr="00C30777">
        <w:rPr>
          <w:rFonts w:ascii="Arial" w:hAnsi="Arial"/>
          <w:snapToGrid w:val="0"/>
          <w:sz w:val="24"/>
        </w:rPr>
        <w:tab/>
        <w:t>SA event triggered reporting</w:t>
      </w:r>
      <w:r w:rsidRPr="00C30777">
        <w:rPr>
          <w:rFonts w:ascii="Arial" w:hAnsi="Arial"/>
          <w:snapToGrid w:val="0"/>
          <w:sz w:val="24"/>
          <w:lang w:eastAsia="zh-CN"/>
        </w:rPr>
        <w:t xml:space="preserve"> test with per-UE gaps under non-DRX</w:t>
      </w:r>
      <w:bookmarkEnd w:id="87"/>
    </w:p>
    <w:p w14:paraId="1E79D715"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88" w:name="_Toc535476758"/>
      <w:r w:rsidRPr="00C30777">
        <w:rPr>
          <w:rFonts w:ascii="Arial" w:hAnsi="Arial"/>
          <w:snapToGrid w:val="0"/>
          <w:sz w:val="22"/>
        </w:rPr>
        <w:t>A.7.6.1.3.1</w:t>
      </w:r>
      <w:r w:rsidRPr="00C30777">
        <w:rPr>
          <w:rFonts w:ascii="Arial" w:hAnsi="Arial"/>
          <w:snapToGrid w:val="0"/>
          <w:sz w:val="22"/>
        </w:rPr>
        <w:tab/>
        <w:t>Test purpose and Environment</w:t>
      </w:r>
      <w:bookmarkEnd w:id="88"/>
    </w:p>
    <w:p w14:paraId="433CFBD3" w14:textId="77777777" w:rsidR="00C30777" w:rsidRPr="00C30777" w:rsidRDefault="00C30777" w:rsidP="00C30777">
      <w:pPr>
        <w:overflowPunct w:val="0"/>
        <w:autoSpaceDE w:val="0"/>
        <w:autoSpaceDN w:val="0"/>
        <w:adjustRightInd w:val="0"/>
        <w:textAlignment w:val="baseline"/>
      </w:pPr>
      <w:r w:rsidRPr="00C30777">
        <w:rPr>
          <w:rFonts w:cs="v4.2.0"/>
        </w:rPr>
        <w:t>The purpose of this test is to verify that the UE makes correct reporting of an event. This test will partly verify the TDD intra-frequency cell search requirements in clause 9.2.5.1 and 9.2.5.2.</w:t>
      </w:r>
      <w:r w:rsidRPr="00C30777">
        <w:t xml:space="preserve"> Supported test configurations are shown in table A.7.6.1.3.1-1.</w:t>
      </w:r>
    </w:p>
    <w:p w14:paraId="1595942A"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rPr>
      </w:pPr>
      <w:r w:rsidRPr="00C30777">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30777" w:rsidRPr="00C30777" w14:paraId="4EE51CBF"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2661BFD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F085D0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Description</w:t>
            </w:r>
          </w:p>
        </w:tc>
      </w:tr>
      <w:tr w:rsidR="00C30777" w:rsidRPr="00C30777" w14:paraId="41131BB3"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468CB15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1E7D1EC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120 kHz SSB SCS, 100 MHz bandwidth, TDD duplex mode</w:t>
            </w:r>
          </w:p>
        </w:tc>
      </w:tr>
      <w:tr w:rsidR="00C30777" w:rsidRPr="00C30777" w14:paraId="4F09DA8B"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151A869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5A9D2D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240 kHz SSB SCS, 100 MHz bandwidth, TDD duplex mode</w:t>
            </w:r>
          </w:p>
        </w:tc>
      </w:tr>
      <w:tr w:rsidR="00C30777" w:rsidRPr="00C30777" w14:paraId="71620EB4"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4811E3EE" w14:textId="77777777" w:rsidR="00C30777" w:rsidRPr="00C30777" w:rsidRDefault="00C30777" w:rsidP="00C30777">
            <w:pPr>
              <w:keepNext/>
              <w:keepLines/>
              <w:overflowPunct w:val="0"/>
              <w:autoSpaceDE w:val="0"/>
              <w:autoSpaceDN w:val="0"/>
              <w:adjustRightInd w:val="0"/>
              <w:spacing w:after="0" w:line="256" w:lineRule="auto"/>
              <w:ind w:left="851" w:hanging="851"/>
              <w:textAlignment w:val="baseline"/>
              <w:rPr>
                <w:rFonts w:ascii="Arial" w:hAnsi="Arial"/>
                <w:sz w:val="18"/>
              </w:rPr>
            </w:pPr>
            <w:r w:rsidRPr="00C30777">
              <w:rPr>
                <w:rFonts w:ascii="Arial" w:hAnsi="Arial"/>
                <w:sz w:val="18"/>
                <w:lang w:eastAsia="zh-CN"/>
              </w:rPr>
              <w:t>Note:</w:t>
            </w:r>
            <w:r w:rsidRPr="00C30777">
              <w:rPr>
                <w:rFonts w:ascii="Arial" w:hAnsi="Arial"/>
                <w:sz w:val="18"/>
                <w:lang w:eastAsia="zh-CN"/>
              </w:rPr>
              <w:tab/>
            </w:r>
            <w:r w:rsidRPr="00C30777">
              <w:rPr>
                <w:rFonts w:ascii="Arial" w:hAnsi="Arial"/>
                <w:sz w:val="18"/>
              </w:rPr>
              <w:t>The UE is only required to be tested in one of the supported test configurations.</w:t>
            </w:r>
          </w:p>
        </w:tc>
      </w:tr>
    </w:tbl>
    <w:p w14:paraId="59DB0926" w14:textId="77777777" w:rsidR="00C30777" w:rsidRPr="00C30777" w:rsidRDefault="00C30777" w:rsidP="00C30777">
      <w:pPr>
        <w:overflowPunct w:val="0"/>
        <w:autoSpaceDE w:val="0"/>
        <w:autoSpaceDN w:val="0"/>
        <w:adjustRightInd w:val="0"/>
        <w:textAlignment w:val="baseline"/>
        <w:rPr>
          <w:rFonts w:cs="v4.2.0"/>
          <w:lang w:eastAsia="ko-KR"/>
        </w:rPr>
      </w:pPr>
    </w:p>
    <w:p w14:paraId="42FAD716"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There are two cells in the test, </w:t>
      </w:r>
      <w:proofErr w:type="spellStart"/>
      <w:r w:rsidRPr="00C30777">
        <w:rPr>
          <w:rFonts w:cs="v4.2.0"/>
        </w:rPr>
        <w:t>PCell</w:t>
      </w:r>
      <w:proofErr w:type="spellEnd"/>
      <w:r w:rsidRPr="00C30777">
        <w:rPr>
          <w:rFonts w:cs="v4.2.0"/>
        </w:rPr>
        <w:t xml:space="preserve"> (Cell 1) and a FR2 neighbour cell (Cell 2) on the same frequency as the </w:t>
      </w:r>
      <w:proofErr w:type="spellStart"/>
      <w:r w:rsidRPr="00C30777">
        <w:rPr>
          <w:rFonts w:cs="v4.2.0"/>
        </w:rPr>
        <w:t>PCell</w:t>
      </w:r>
      <w:proofErr w:type="spellEnd"/>
      <w:r w:rsidRPr="00C30777">
        <w:rPr>
          <w:rFonts w:cs="v4.2.0"/>
        </w:rPr>
        <w:t>. The test parameters for the Cell 1 and Cell 2 are given in Table A.7.6.1.3.1-2 ~ 4 below.</w:t>
      </w:r>
    </w:p>
    <w:p w14:paraId="2C1A507E"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There are two BWPs configured in Cell 1, BWP1 which contains the cell defining SSB, and BWP2 which does not contain any SSB of Cell 1. During the whole test, BWP2 is always scheduled as the active BWP for the UE.</w:t>
      </w:r>
    </w:p>
    <w:p w14:paraId="088EC206"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lastRenderedPageBreak/>
        <w:t xml:space="preserve">In the measurement control information, a measurement object is configured for the frequency of the </w:t>
      </w:r>
      <w:proofErr w:type="spellStart"/>
      <w:r w:rsidRPr="00C30777">
        <w:rPr>
          <w:rFonts w:cs="v4.2.0"/>
        </w:rPr>
        <w:t>PCell</w:t>
      </w:r>
      <w:proofErr w:type="spellEnd"/>
      <w:r w:rsidRPr="00C30777">
        <w:rPr>
          <w:rFonts w:cs="v4.2.0"/>
        </w:rPr>
        <w:t>, and it is indicated to the UE that event-triggered reporting with Event A3 is used.</w:t>
      </w:r>
    </w:p>
    <w:p w14:paraId="67B62842"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test consists of two successive time periods, with time duration of T1, and T2 respectively. During time duration T1, the UE shall not have any timing information of Cell 2.</w:t>
      </w:r>
    </w:p>
    <w:p w14:paraId="52336223"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A.7.6.1.3.1-2: General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C30777" w:rsidRPr="00C30777" w14:paraId="69C7640A" w14:textId="77777777" w:rsidTr="002253C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848C3B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3A8905A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35AA4D5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6566C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0A25DE2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Comment</w:t>
            </w:r>
          </w:p>
        </w:tc>
      </w:tr>
      <w:tr w:rsidR="00C30777" w:rsidRPr="00C30777" w14:paraId="290349A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155BB7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7106547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26F6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BD9BCE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PCell</w:t>
            </w:r>
            <w:proofErr w:type="spellEnd"/>
            <w:r w:rsidRPr="00C3077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B2FEF7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4108DAC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E2E65C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5502C39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6DC2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608FC5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1C5819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to be identified.</w:t>
            </w:r>
          </w:p>
        </w:tc>
      </w:tr>
      <w:tr w:rsidR="00C30777" w:rsidRPr="00C30777" w14:paraId="0C57F72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BBE50E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r w:rsidRPr="00C3077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F3349E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6C01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12318E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A7F2FC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One TDD carrier frequency is used for the NR cells.</w:t>
            </w:r>
          </w:p>
        </w:tc>
      </w:tr>
      <w:tr w:rsidR="00C30777" w:rsidRPr="00C30777" w14:paraId="30C85D4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5B1463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CDEBA6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15A1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7409A39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Per-UE gaps</w:t>
            </w:r>
          </w:p>
          <w:p w14:paraId="30D6523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1BF66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139390B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1B0404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19F579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0D7C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5A92106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40</w:t>
            </w:r>
          </w:p>
          <w:p w14:paraId="308B507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9A253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60EEDFE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F23AA8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652B68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CBB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7761D1F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6</w:t>
            </w:r>
          </w:p>
          <w:p w14:paraId="7EC02B4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48E7B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5D9F612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7107B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0958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43AA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FCAC26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5090C9E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6D84ADF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65E65F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E7A7DF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E256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72E73C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1C876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176F2581"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613250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eastAsia="zh-CN"/>
              </w:rPr>
            </w:pPr>
            <w:r w:rsidRPr="00C3077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77FD22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E423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12F113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25B4781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2BD8A809"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DFE8CF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4972EE6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06C8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1C0A76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6E3CA6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63EF1B0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1B33A3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43CCF46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8AB2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55B80B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265BC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2F28E297"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6ED8C2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2258FA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3CB7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AA13BA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679F14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787A0FCE"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E89997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Time </w:t>
            </w:r>
            <w:proofErr w:type="gramStart"/>
            <w:r w:rsidRPr="00C30777">
              <w:rPr>
                <w:rFonts w:ascii="Arial" w:hAnsi="Arial" w:cs="v4.2.0"/>
                <w:sz w:val="18"/>
              </w:rPr>
              <w:t>To</w:t>
            </w:r>
            <w:proofErr w:type="gramEnd"/>
            <w:r w:rsidRPr="00C3077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FD23A1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A2FA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4D2400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0F029A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0730E2F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DBD378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F07892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5CB6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F807C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14F385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L3 filtering is not used</w:t>
            </w:r>
          </w:p>
        </w:tc>
      </w:tr>
      <w:tr w:rsidR="00C30777" w:rsidRPr="00C30777" w14:paraId="62D8E5E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97F8EF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D9CA24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9494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84D86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1F8FB4" w14:textId="77777777" w:rsidR="00C30777" w:rsidRPr="00C30777" w:rsidRDefault="00C30777" w:rsidP="00C30777">
            <w:pPr>
              <w:overflowPunct w:val="0"/>
              <w:autoSpaceDE w:val="0"/>
              <w:autoSpaceDN w:val="0"/>
              <w:adjustRightInd w:val="0"/>
              <w:textAlignment w:val="baseline"/>
              <w:rPr>
                <w:rFonts w:ascii="Arial" w:hAnsi="Arial" w:cs="Arial"/>
                <w:sz w:val="18"/>
                <w:lang w:eastAsia="zh-CN"/>
              </w:rPr>
            </w:pPr>
          </w:p>
        </w:tc>
      </w:tr>
      <w:tr w:rsidR="00C30777" w:rsidRPr="00C30777" w14:paraId="64CB5B3B" w14:textId="77777777" w:rsidTr="002253CA">
        <w:trPr>
          <w:cantSplit/>
        </w:trPr>
        <w:tc>
          <w:tcPr>
            <w:tcW w:w="0" w:type="auto"/>
            <w:tcBorders>
              <w:top w:val="single" w:sz="4" w:space="0" w:color="auto"/>
              <w:left w:val="single" w:sz="4" w:space="0" w:color="auto"/>
              <w:bottom w:val="single" w:sz="4" w:space="0" w:color="auto"/>
              <w:right w:val="single" w:sz="4" w:space="0" w:color="auto"/>
            </w:tcBorders>
          </w:tcPr>
          <w:p w14:paraId="35F9808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577B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8D8C4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24C5F5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F309C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eastAsia="zh-CN"/>
              </w:rPr>
            </w:pPr>
          </w:p>
        </w:tc>
      </w:tr>
      <w:tr w:rsidR="00C30777" w:rsidRPr="00C30777" w14:paraId="5967522F"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877BFF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ja-JP"/>
              </w:rPr>
            </w:pPr>
            <w:r w:rsidRPr="00C30777">
              <w:rPr>
                <w:rFonts w:ascii="Arial" w:hAnsi="Arial" w:cs="Arial"/>
                <w:sz w:val="18"/>
              </w:rPr>
              <w:t xml:space="preserve">Time offset between Cell </w:t>
            </w:r>
            <w:r w:rsidRPr="00C30777">
              <w:rPr>
                <w:rFonts w:ascii="Arial" w:hAnsi="Arial" w:cs="Arial" w:hint="eastAsia"/>
                <w:sz w:val="18"/>
                <w:lang w:eastAsia="ja-JP"/>
              </w:rPr>
              <w:t>1</w:t>
            </w:r>
            <w:r w:rsidRPr="00C30777">
              <w:rPr>
                <w:rFonts w:ascii="Arial" w:hAnsi="Arial" w:cs="Arial"/>
                <w:sz w:val="18"/>
              </w:rPr>
              <w:t xml:space="preserve"> and Cell </w:t>
            </w:r>
            <w:r w:rsidRPr="00C30777">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50C8F9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E8A4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33B6C2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3 </w:t>
            </w:r>
            <w:r w:rsidRPr="00C30777">
              <w:rPr>
                <w:rFonts w:ascii="Arial" w:hAnsi="Arial" w:cs="v4.2.0"/>
                <w:sz w:val="18"/>
              </w:rPr>
              <w:sym w:font="Symbol" w:char="F06D"/>
            </w: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9B1145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Synchronous cells</w:t>
            </w:r>
          </w:p>
        </w:tc>
      </w:tr>
      <w:tr w:rsidR="00C30777" w:rsidRPr="00C30777" w14:paraId="21402A3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6BC8AE7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0CD9D97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8294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8D394F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806358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1B0B715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359FBC2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C02AF1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2D2C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D5DE21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5B710C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bl>
    <w:p w14:paraId="210808A6" w14:textId="77777777" w:rsidR="00C30777" w:rsidRPr="00C30777" w:rsidRDefault="00C30777" w:rsidP="00C30777">
      <w:pPr>
        <w:overflowPunct w:val="0"/>
        <w:autoSpaceDE w:val="0"/>
        <w:autoSpaceDN w:val="0"/>
        <w:adjustRightInd w:val="0"/>
        <w:textAlignment w:val="baseline"/>
      </w:pPr>
    </w:p>
    <w:p w14:paraId="4C408D50"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A.7.6.1.3.1-3: NR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777" w:rsidRPr="00C30777" w14:paraId="329142EC"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37A1B1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6D2F5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BD35F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CBB15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75E954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619F7FC3"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9C11CD2"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7B69E6"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A6C9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44434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D6E37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3E2690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E364D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5D09C26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F553E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49F91C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A7DA6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7379B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B112D7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r>
      <w:tr w:rsidR="00C30777" w:rsidRPr="00C30777" w14:paraId="18C0650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5A73248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eastAsia="SimSun" w:hAnsi="Arial"/>
                <w:bCs/>
                <w:sz w:val="18"/>
              </w:rPr>
              <w:t>BW</w:t>
            </w:r>
            <w:r w:rsidRPr="00C30777">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E4E5E9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C30777">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6F8E814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020E6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EF06E3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r>
      <w:tr w:rsidR="00C30777" w:rsidRPr="00C30777" w14:paraId="4BAC98D5"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EFC67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hAnsi="Arial" w:cs="Arial"/>
                <w:bCs/>
                <w:sz w:val="18"/>
                <w:lang w:eastAsia="zh-CN"/>
              </w:rPr>
              <w:t>Intial</w:t>
            </w:r>
            <w:proofErr w:type="spellEnd"/>
            <w:r w:rsidRPr="00C30777">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49E44D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C38BA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D14B3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263ED2F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2F6B9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5D3EC23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r>
      <w:tr w:rsidR="00C30777" w:rsidRPr="00C30777" w14:paraId="0A00A47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7004B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71921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2FE12E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2841F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B77B25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r>
      <w:tr w:rsidR="00C30777" w:rsidRPr="00C30777" w14:paraId="7A1ED82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B3522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63C74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E2086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6A189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83D136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r>
      <w:tr w:rsidR="00C30777" w:rsidRPr="00C30777" w14:paraId="418C5033"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57E3D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2CC1FB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EAB32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E7FE6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0171B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r>
      <w:tr w:rsidR="00C30777" w:rsidRPr="00C30777" w14:paraId="60FF4A60"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ED847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9000EE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48211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B18A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45E4EB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N/A</w:t>
            </w:r>
          </w:p>
        </w:tc>
      </w:tr>
      <w:tr w:rsidR="00C30777" w:rsidRPr="00C30777" w14:paraId="006518E0"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D53B3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B4C730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E4F40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71DA3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CDB35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CR.3.1 TDD </w:t>
            </w:r>
          </w:p>
        </w:tc>
      </w:tr>
      <w:tr w:rsidR="00C30777" w:rsidRPr="00C30777" w14:paraId="61025B4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77F2D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1AADA3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81A71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F367D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E4223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CCR.3.1 TDD </w:t>
            </w:r>
          </w:p>
        </w:tc>
      </w:tr>
      <w:tr w:rsidR="00C30777" w:rsidRPr="00C30777" w14:paraId="6C1EA70A"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7543F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7BDD81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16BC8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4B2AE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BAECE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C30777" w:rsidRPr="00C30777" w14:paraId="29C96453"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FB1E0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32BB9B8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A71A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8EF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034EF3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BD301B" w:rsidRPr="00C30777" w14:paraId="3E3575AF" w14:textId="77777777" w:rsidTr="002253CA">
        <w:trPr>
          <w:cantSplit/>
          <w:jc w:val="center"/>
          <w:ins w:id="89" w:author="Rose, Ian" w:date="2020-10-20T12:41:00Z"/>
        </w:trPr>
        <w:tc>
          <w:tcPr>
            <w:tcW w:w="1668" w:type="dxa"/>
            <w:tcBorders>
              <w:top w:val="single" w:sz="4" w:space="0" w:color="auto"/>
              <w:left w:val="single" w:sz="4" w:space="0" w:color="auto"/>
              <w:bottom w:val="single" w:sz="4" w:space="0" w:color="auto"/>
              <w:right w:val="single" w:sz="4" w:space="0" w:color="auto"/>
            </w:tcBorders>
          </w:tcPr>
          <w:p w14:paraId="2BEB5EE4" w14:textId="7D174C38" w:rsidR="00BD301B" w:rsidRPr="00C30777" w:rsidRDefault="00BD301B" w:rsidP="00BD301B">
            <w:pPr>
              <w:keepNext/>
              <w:keepLines/>
              <w:overflowPunct w:val="0"/>
              <w:autoSpaceDE w:val="0"/>
              <w:autoSpaceDN w:val="0"/>
              <w:adjustRightInd w:val="0"/>
              <w:spacing w:after="0" w:line="256" w:lineRule="auto"/>
              <w:textAlignment w:val="baseline"/>
              <w:rPr>
                <w:ins w:id="90" w:author="Rose, Ian" w:date="2020-10-20T12:41:00Z"/>
                <w:rFonts w:ascii="Arial" w:hAnsi="Arial" w:cs="Arial"/>
                <w:bCs/>
                <w:sz w:val="18"/>
                <w:lang w:eastAsia="zh-CN"/>
              </w:rPr>
            </w:pPr>
            <w:ins w:id="91" w:author="Rose, Ian" w:date="2020-10-20T12:42:00Z">
              <w:r w:rsidRPr="00A62BB0">
                <w:rPr>
                  <w:rFonts w:ascii="Arial" w:hAnsi="Arial"/>
                  <w:sz w:val="18"/>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7FA409D8" w14:textId="01D3F29D" w:rsidR="00BD301B" w:rsidRPr="00C30777" w:rsidRDefault="00BD301B" w:rsidP="00BD301B">
            <w:pPr>
              <w:keepNext/>
              <w:keepLines/>
              <w:overflowPunct w:val="0"/>
              <w:autoSpaceDE w:val="0"/>
              <w:autoSpaceDN w:val="0"/>
              <w:adjustRightInd w:val="0"/>
              <w:spacing w:after="0" w:line="256" w:lineRule="auto"/>
              <w:jc w:val="center"/>
              <w:textAlignment w:val="baseline"/>
              <w:rPr>
                <w:ins w:id="92" w:author="Rose, Ian" w:date="2020-10-20T12:41:00Z"/>
                <w:rFonts w:ascii="Arial" w:hAnsi="Arial" w:cs="Arial"/>
                <w:sz w:val="18"/>
              </w:rPr>
            </w:pPr>
            <w:ins w:id="93" w:author="Rose, Ian" w:date="2020-10-20T12:42: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531AAC70" w14:textId="3B0F24A9" w:rsidR="00BD301B" w:rsidRPr="00C30777" w:rsidRDefault="00BD301B" w:rsidP="00BD301B">
            <w:pPr>
              <w:keepNext/>
              <w:keepLines/>
              <w:overflowPunct w:val="0"/>
              <w:autoSpaceDE w:val="0"/>
              <w:autoSpaceDN w:val="0"/>
              <w:adjustRightInd w:val="0"/>
              <w:spacing w:after="0" w:line="256" w:lineRule="auto"/>
              <w:jc w:val="center"/>
              <w:textAlignment w:val="baseline"/>
              <w:rPr>
                <w:ins w:id="94" w:author="Rose, Ian" w:date="2020-10-20T12:41:00Z"/>
                <w:rFonts w:ascii="Arial" w:hAnsi="Arial" w:cs="v4.2.0"/>
                <w:bCs/>
                <w:sz w:val="18"/>
              </w:rPr>
            </w:pPr>
            <w:ins w:id="95" w:author="Rose, Ian" w:date="2020-10-20T12:42: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1562006" w14:textId="4EFE4701" w:rsidR="00BD301B" w:rsidRPr="00C30777" w:rsidRDefault="00BD301B" w:rsidP="00BD301B">
            <w:pPr>
              <w:keepNext/>
              <w:keepLines/>
              <w:overflowPunct w:val="0"/>
              <w:autoSpaceDE w:val="0"/>
              <w:autoSpaceDN w:val="0"/>
              <w:adjustRightInd w:val="0"/>
              <w:spacing w:after="0" w:line="256" w:lineRule="auto"/>
              <w:jc w:val="center"/>
              <w:textAlignment w:val="baseline"/>
              <w:rPr>
                <w:ins w:id="96" w:author="Rose, Ian" w:date="2020-10-20T12:41:00Z"/>
                <w:rFonts w:ascii="Arial" w:hAnsi="Arial"/>
                <w:sz w:val="18"/>
                <w:lang w:eastAsia="zh-CN"/>
              </w:rPr>
            </w:pPr>
            <w:ins w:id="97" w:author="Rose, Ian" w:date="2020-10-20T12:42: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20177021" w14:textId="0BF6D984" w:rsidR="00BD301B" w:rsidRPr="00C30777" w:rsidRDefault="00BD301B" w:rsidP="00BD301B">
            <w:pPr>
              <w:keepNext/>
              <w:keepLines/>
              <w:overflowPunct w:val="0"/>
              <w:autoSpaceDE w:val="0"/>
              <w:autoSpaceDN w:val="0"/>
              <w:adjustRightInd w:val="0"/>
              <w:spacing w:after="0" w:line="256" w:lineRule="auto"/>
              <w:jc w:val="center"/>
              <w:textAlignment w:val="baseline"/>
              <w:rPr>
                <w:ins w:id="98" w:author="Rose, Ian" w:date="2020-10-20T12:41:00Z"/>
                <w:rFonts w:ascii="Arial" w:hAnsi="Arial" w:cs="v4.2.0"/>
                <w:sz w:val="18"/>
                <w:lang w:eastAsia="zh-CN"/>
              </w:rPr>
            </w:pPr>
            <w:ins w:id="99" w:author="Rose, Ian" w:date="2020-10-20T12:42:00Z">
              <w:r>
                <w:rPr>
                  <w:rFonts w:ascii="Arial" w:eastAsia="SimSun" w:hAnsi="Arial" w:cs="v4.2.0"/>
                  <w:sz w:val="18"/>
                  <w:lang w:eastAsia="zh-CN"/>
                </w:rPr>
                <w:t>120</w:t>
              </w:r>
            </w:ins>
          </w:p>
        </w:tc>
      </w:tr>
      <w:tr w:rsidR="00C30777" w:rsidRPr="00C30777" w14:paraId="23F0419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1A941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CB07C0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285B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2166C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71705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sz w:val="18"/>
              </w:rPr>
              <w:t>OP.1</w:t>
            </w:r>
          </w:p>
        </w:tc>
      </w:tr>
      <w:tr w:rsidR="00C30777" w:rsidRPr="00C30777" w14:paraId="209F7557"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310A18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11C54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CA440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A1B25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C42901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r>
      <w:tr w:rsidR="00C30777" w:rsidRPr="00C30777" w14:paraId="51806BBA"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0654520"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19B12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ADAE1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FC4D1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325858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r>
      <w:tr w:rsidR="00C30777" w:rsidRPr="00C30777" w14:paraId="4154D02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B196B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5EEBFC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40B12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3D8056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AWGN</w:t>
            </w:r>
          </w:p>
        </w:tc>
      </w:tr>
    </w:tbl>
    <w:p w14:paraId="6DC36DB8" w14:textId="77777777" w:rsidR="00C30777" w:rsidRPr="00C30777" w:rsidRDefault="00C30777" w:rsidP="00C30777">
      <w:pPr>
        <w:overflowPunct w:val="0"/>
        <w:autoSpaceDE w:val="0"/>
        <w:autoSpaceDN w:val="0"/>
        <w:adjustRightInd w:val="0"/>
        <w:textAlignment w:val="baseline"/>
      </w:pPr>
    </w:p>
    <w:p w14:paraId="7D551317"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A.7.6.1.3.1-4: NR OTA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0777" w:rsidRPr="00C30777" w14:paraId="0C997F2B" w14:textId="77777777" w:rsidTr="002253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CA65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69B008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6FD7F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4BCFCE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3F833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C30777">
              <w:rPr>
                <w:rFonts w:ascii="Arial" w:hAnsi="Arial"/>
                <w:b/>
                <w:sz w:val="18"/>
                <w:lang w:eastAsia="zh-CN"/>
              </w:rPr>
              <w:t>Cell 2</w:t>
            </w:r>
          </w:p>
        </w:tc>
      </w:tr>
      <w:tr w:rsidR="00C30777" w:rsidRPr="00C30777" w14:paraId="7CD041FB" w14:textId="77777777" w:rsidTr="002253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7B05236"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24EC74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4074D1"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ACE575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F936D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BB8A8B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62D8EE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71A7A398" w14:textId="77777777" w:rsidTr="002253CA">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C802302"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proofErr w:type="spellStart"/>
            <w:r w:rsidRPr="00C30777">
              <w:rPr>
                <w:rFonts w:ascii="Arial" w:hAnsi="Arial"/>
                <w:sz w:val="18"/>
              </w:rPr>
              <w:t>AoA</w:t>
            </w:r>
            <w:proofErr w:type="spellEnd"/>
            <w:r w:rsidRPr="00C30777">
              <w:rPr>
                <w:rFonts w:ascii="Arial"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3ACBE21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14:paraId="3AAC4D9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F29622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Setup 3 defined in A.3.15.3</w:t>
            </w:r>
          </w:p>
        </w:tc>
      </w:tr>
      <w:tr w:rsidR="00C30777" w:rsidRPr="00C30777" w14:paraId="5857605E" w14:textId="77777777" w:rsidTr="002253CA">
        <w:trPr>
          <w:cantSplit/>
          <w:trHeight w:val="219"/>
          <w:jc w:val="center"/>
        </w:trPr>
        <w:tc>
          <w:tcPr>
            <w:tcW w:w="1647" w:type="dxa"/>
            <w:vMerge/>
            <w:tcBorders>
              <w:left w:val="single" w:sz="4" w:space="0" w:color="auto"/>
              <w:bottom w:val="single" w:sz="4" w:space="0" w:color="auto"/>
              <w:right w:val="single" w:sz="4" w:space="0" w:color="auto"/>
            </w:tcBorders>
          </w:tcPr>
          <w:p w14:paraId="473C0337" w14:textId="77777777" w:rsidR="00C30777" w:rsidRPr="00C30777" w:rsidRDefault="00C30777" w:rsidP="00C30777">
            <w:pPr>
              <w:keepNext/>
              <w:keepLines/>
              <w:overflowPunct w:val="0"/>
              <w:autoSpaceDE w:val="0"/>
              <w:autoSpaceDN w:val="0"/>
              <w:adjustRightInd w:val="0"/>
              <w:spacing w:after="0"/>
              <w:textAlignment w:val="baseline"/>
              <w:rPr>
                <w:rFonts w:ascii="Arial" w:hAnsi="Arial"/>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14:paraId="64543EB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vMerge/>
            <w:tcBorders>
              <w:left w:val="single" w:sz="4" w:space="0" w:color="auto"/>
              <w:bottom w:val="single" w:sz="4" w:space="0" w:color="auto"/>
              <w:right w:val="single" w:sz="4" w:space="0" w:color="auto"/>
            </w:tcBorders>
          </w:tcPr>
          <w:p w14:paraId="0EF6648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D7C0A94"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3AAEA0B0"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cs="v4.2.0"/>
                <w:sz w:val="18"/>
                <w:lang w:eastAsia="zh-CN"/>
              </w:rPr>
              <w:t>AoA2</w:t>
            </w:r>
          </w:p>
        </w:tc>
      </w:tr>
      <w:tr w:rsidR="00C30777" w:rsidRPr="00C30777" w14:paraId="4CD18A6C" w14:textId="77777777" w:rsidTr="002253CA">
        <w:trPr>
          <w:cantSplit/>
          <w:trHeight w:val="219"/>
          <w:jc w:val="center"/>
        </w:trPr>
        <w:tc>
          <w:tcPr>
            <w:tcW w:w="1647" w:type="dxa"/>
            <w:tcBorders>
              <w:left w:val="single" w:sz="4" w:space="0" w:color="auto"/>
              <w:bottom w:val="single" w:sz="4" w:space="0" w:color="auto"/>
              <w:right w:val="single" w:sz="4" w:space="0" w:color="auto"/>
            </w:tcBorders>
          </w:tcPr>
          <w:p w14:paraId="2B18ED96" w14:textId="77777777" w:rsidR="00C30777" w:rsidRPr="00C30777" w:rsidRDefault="00C30777" w:rsidP="00C30777">
            <w:pPr>
              <w:keepNext/>
              <w:keepLines/>
              <w:overflowPunct w:val="0"/>
              <w:autoSpaceDE w:val="0"/>
              <w:autoSpaceDN w:val="0"/>
              <w:adjustRightInd w:val="0"/>
              <w:spacing w:after="0"/>
              <w:textAlignment w:val="baseline"/>
              <w:rPr>
                <w:rFonts w:ascii="Arial" w:hAnsi="Arial"/>
                <w:noProof/>
                <w:position w:val="-12"/>
                <w:sz w:val="18"/>
                <w:lang w:val="en-US" w:eastAsia="zh-CN"/>
              </w:rPr>
            </w:pPr>
            <w:r w:rsidRPr="00C30777">
              <w:rPr>
                <w:rFonts w:ascii="Arial" w:hAnsi="Arial"/>
                <w:noProof/>
                <w:position w:val="-12"/>
                <w:sz w:val="18"/>
                <w:lang w:val="en-US" w:eastAsia="zh-CN"/>
              </w:rPr>
              <w:t>Beam Assumption</w:t>
            </w:r>
            <w:r w:rsidRPr="00C30777">
              <w:rPr>
                <w:rFonts w:ascii="Arial" w:hAnsi="Arial"/>
                <w:noProof/>
                <w:position w:val="-12"/>
                <w:sz w:val="18"/>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765F5B7F"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p>
        </w:tc>
        <w:tc>
          <w:tcPr>
            <w:tcW w:w="1701" w:type="dxa"/>
            <w:tcBorders>
              <w:left w:val="single" w:sz="4" w:space="0" w:color="auto"/>
              <w:bottom w:val="single" w:sz="4" w:space="0" w:color="auto"/>
              <w:right w:val="single" w:sz="4" w:space="0" w:color="auto"/>
            </w:tcBorders>
          </w:tcPr>
          <w:p w14:paraId="43460655"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1,2</w:t>
            </w:r>
          </w:p>
        </w:tc>
        <w:tc>
          <w:tcPr>
            <w:tcW w:w="1701" w:type="dxa"/>
            <w:gridSpan w:val="2"/>
            <w:tcBorders>
              <w:top w:val="single" w:sz="4" w:space="0" w:color="auto"/>
              <w:left w:val="single" w:sz="4" w:space="0" w:color="auto"/>
              <w:bottom w:val="single" w:sz="4" w:space="0" w:color="auto"/>
              <w:right w:val="single" w:sz="4" w:space="0" w:color="auto"/>
            </w:tcBorders>
          </w:tcPr>
          <w:p w14:paraId="706DB3A2"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B913601"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sz w:val="18"/>
                <w:lang w:eastAsia="zh-CN"/>
              </w:rPr>
              <w:t>Rough</w:t>
            </w:r>
          </w:p>
        </w:tc>
      </w:tr>
      <w:tr w:rsidR="00C30777" w:rsidRPr="00C30777" w14:paraId="47A5085F"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B824B5"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Arial"/>
                <w:sz w:val="18"/>
              </w:rPr>
            </w:pPr>
            <w:r w:rsidRPr="00C30777">
              <w:rPr>
                <w:rFonts w:ascii="Arial" w:hAnsi="Arial"/>
                <w:noProof/>
                <w:position w:val="-12"/>
                <w:sz w:val="18"/>
                <w:lang w:val="en-US" w:eastAsia="zh-CN"/>
              </w:rPr>
              <w:drawing>
                <wp:inline distT="0" distB="0" distL="0" distR="0" wp14:anchorId="3CCE860B" wp14:editId="59F92345">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C64F49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073D1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8BF49BD"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D7C9BD7"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073928C"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C9E00C"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sz w:val="18"/>
                <w:lang w:eastAsia="zh-CN"/>
              </w:rPr>
              <w:t>8</w:t>
            </w:r>
          </w:p>
        </w:tc>
      </w:tr>
      <w:tr w:rsidR="00C30777" w:rsidRPr="00C30777" w14:paraId="3EEFBA82"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3F0073"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Arial"/>
                <w:sz w:val="18"/>
              </w:rPr>
            </w:pPr>
            <w:r w:rsidRPr="00C30777">
              <w:rPr>
                <w:rFonts w:ascii="Arial" w:hAnsi="Arial"/>
                <w:noProof/>
                <w:position w:val="-12"/>
                <w:sz w:val="18"/>
                <w:lang w:val="en-US" w:eastAsia="zh-CN"/>
              </w:rPr>
              <w:drawing>
                <wp:inline distT="0" distB="0" distL="0" distR="0" wp14:anchorId="45CAEEA6" wp14:editId="15323551">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90110C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 xml:space="preserve">dBm/15 </w:t>
            </w:r>
            <w:proofErr w:type="spellStart"/>
            <w:r w:rsidRPr="00C3077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EC487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BA5490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-102</w:t>
            </w:r>
          </w:p>
        </w:tc>
      </w:tr>
      <w:tr w:rsidR="00C30777" w:rsidRPr="00C30777" w14:paraId="7EF20B2B" w14:textId="77777777" w:rsidTr="002253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DD2D7C9"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r w:rsidRPr="00C30777">
              <w:rPr>
                <w:rFonts w:ascii="Arial" w:hAnsi="Arial"/>
                <w:noProof/>
                <w:position w:val="-12"/>
                <w:sz w:val="18"/>
                <w:lang w:val="en-US" w:eastAsia="zh-CN"/>
              </w:rPr>
              <w:drawing>
                <wp:inline distT="0" distB="0" distL="0" distR="0" wp14:anchorId="42342431" wp14:editId="655D3561">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CACE33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F96248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E041DA4"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-93</w:t>
            </w:r>
          </w:p>
        </w:tc>
      </w:tr>
      <w:tr w:rsidR="00C30777" w:rsidRPr="00C30777" w14:paraId="16005F5A" w14:textId="77777777" w:rsidTr="002253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A374B9"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C199A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314BB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32FC2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-90</w:t>
            </w:r>
          </w:p>
        </w:tc>
      </w:tr>
      <w:tr w:rsidR="00C30777" w:rsidRPr="00C30777" w14:paraId="1EB0E7B8" w14:textId="77777777" w:rsidTr="002253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56CADA"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r w:rsidRPr="00C30777">
              <w:rPr>
                <w:rFonts w:ascii="Arial"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7B0C7C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3ED6BD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501B89"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6A3D223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4656BB2D"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57785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-85</w:t>
            </w:r>
          </w:p>
        </w:tc>
      </w:tr>
      <w:tr w:rsidR="00C30777" w:rsidRPr="00C30777" w14:paraId="42F96E13" w14:textId="77777777" w:rsidTr="002253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B63B37"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10A5765"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4C769D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u w:val="words"/>
              </w:rPr>
            </w:pPr>
            <w:r w:rsidRPr="00C30777">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1339CF7"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6419A8D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476F63D3"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556B13"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-82</w:t>
            </w:r>
          </w:p>
        </w:tc>
      </w:tr>
      <w:tr w:rsidR="00C30777" w:rsidRPr="00C30777" w14:paraId="48B0B80E"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600B540"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Arial"/>
                <w:sz w:val="18"/>
              </w:rPr>
            </w:pPr>
            <w:r w:rsidRPr="00C30777">
              <w:rPr>
                <w:rFonts w:ascii="Arial" w:hAnsi="Arial"/>
                <w:noProof/>
                <w:position w:val="-12"/>
                <w:sz w:val="18"/>
                <w:lang w:val="en-US" w:eastAsia="zh-CN"/>
              </w:rPr>
              <w:drawing>
                <wp:inline distT="0" distB="0" distL="0" distR="0" wp14:anchorId="43D5B250" wp14:editId="78268C5D">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4365D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49E63E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B6A290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2B56C54"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cs="Arial"/>
                <w:sz w:val="18"/>
              </w:rPr>
            </w:pPr>
            <w:r w:rsidRPr="00C30777">
              <w:rPr>
                <w:rFonts w:ascii="Arial"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509AA7B"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DE13F7"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8</w:t>
            </w:r>
          </w:p>
        </w:tc>
      </w:tr>
      <w:tr w:rsidR="00C30777" w:rsidRPr="00C30777" w14:paraId="0063EA9B"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E91DC4F" w14:textId="77777777" w:rsidR="00C30777" w:rsidRPr="00C30777" w:rsidRDefault="00C30777" w:rsidP="00C30777">
            <w:pPr>
              <w:keepNext/>
              <w:keepLines/>
              <w:overflowPunct w:val="0"/>
              <w:autoSpaceDE w:val="0"/>
              <w:autoSpaceDN w:val="0"/>
              <w:adjustRightInd w:val="0"/>
              <w:spacing w:after="0"/>
              <w:textAlignment w:val="baseline"/>
              <w:rPr>
                <w:rFonts w:ascii="Arial" w:hAnsi="Arial"/>
                <w:sz w:val="18"/>
              </w:rPr>
            </w:pPr>
            <w:r w:rsidRPr="00C30777">
              <w:rPr>
                <w:rFonts w:ascii="Arial" w:hAnsi="Arial"/>
                <w:noProof/>
                <w:position w:val="-6"/>
                <w:sz w:val="18"/>
                <w:lang w:val="en-US" w:eastAsia="zh-CN"/>
              </w:rPr>
              <w:drawing>
                <wp:inline distT="0" distB="0" distL="0" distR="0" wp14:anchorId="79E3BBCD" wp14:editId="30A89698">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BD99C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0C0D09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0F0958"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6BE662A9"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-55.38</w:t>
            </w:r>
          </w:p>
        </w:tc>
      </w:tr>
      <w:tr w:rsidR="00C30777" w:rsidRPr="00C30777" w14:paraId="433E3343"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42BDD81"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1:</w:t>
            </w:r>
            <w:r w:rsidRPr="00C30777">
              <w:rPr>
                <w:rFonts w:ascii="Arial" w:hAnsi="Arial"/>
                <w:sz w:val="18"/>
              </w:rPr>
              <w:tab/>
              <w:t>The resources for uplink transmission are assigned to the UE prior to the start of time period T2.</w:t>
            </w:r>
          </w:p>
          <w:p w14:paraId="71DD633F"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2:</w:t>
            </w:r>
            <w:r w:rsidRPr="00C30777">
              <w:rPr>
                <w:rFonts w:ascii="Arial" w:hAnsi="Arial"/>
                <w:sz w:val="18"/>
              </w:rPr>
              <w:tab/>
              <w:t xml:space="preserve">Interference from other cells and noise sources not specified in the test is assumed to be constant over subcarriers and time and shall be modelled as AWGN of appropriate power for </w:t>
            </w:r>
            <w:r w:rsidRPr="00C30777">
              <w:rPr>
                <w:rFonts w:ascii="Arial" w:hAnsi="Arial" w:cs="v4.2.0"/>
                <w:noProof/>
                <w:position w:val="-12"/>
                <w:sz w:val="18"/>
                <w:lang w:val="en-US" w:eastAsia="zh-CN"/>
              </w:rPr>
              <w:drawing>
                <wp:inline distT="0" distB="0" distL="0" distR="0" wp14:anchorId="4EA60715" wp14:editId="526A7D81">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sz w:val="18"/>
              </w:rPr>
              <w:t xml:space="preserve"> to be fulfilled.</w:t>
            </w:r>
          </w:p>
          <w:p w14:paraId="553557BC"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3:</w:t>
            </w:r>
            <w:r w:rsidRPr="00C30777">
              <w:rPr>
                <w:rFonts w:ascii="Arial" w:hAnsi="Arial"/>
                <w:sz w:val="18"/>
              </w:rPr>
              <w:tab/>
              <w:t>SS-RSRP levels have been derived from other parameters for information purposes. They are not settable parameters themselves.</w:t>
            </w:r>
          </w:p>
          <w:p w14:paraId="7A73B045"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cs="Arial"/>
                <w:sz w:val="18"/>
              </w:rPr>
              <w:t>Note 4:</w:t>
            </w:r>
            <w:r w:rsidRPr="00C30777">
              <w:rPr>
                <w:rFonts w:ascii="Arial" w:hAnsi="Arial" w:cs="Arial"/>
                <w:sz w:val="18"/>
              </w:rPr>
              <w:tab/>
              <w:t>Information about types of UE beam is given in B.2.1.3, and does not limit UE implementation or test system implementation</w:t>
            </w:r>
          </w:p>
        </w:tc>
      </w:tr>
    </w:tbl>
    <w:p w14:paraId="44417645" w14:textId="77777777" w:rsidR="00C30777" w:rsidRPr="00C30777" w:rsidRDefault="00C30777" w:rsidP="00C30777">
      <w:pPr>
        <w:overflowPunct w:val="0"/>
        <w:autoSpaceDE w:val="0"/>
        <w:autoSpaceDN w:val="0"/>
        <w:adjustRightInd w:val="0"/>
        <w:textAlignment w:val="baseline"/>
        <w:rPr>
          <w:snapToGrid w:val="0"/>
        </w:rPr>
      </w:pPr>
    </w:p>
    <w:p w14:paraId="1E63023F"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00" w:name="_Toc535476759"/>
      <w:r w:rsidRPr="00C30777">
        <w:rPr>
          <w:rFonts w:ascii="Arial" w:hAnsi="Arial"/>
          <w:snapToGrid w:val="0"/>
          <w:sz w:val="22"/>
        </w:rPr>
        <w:lastRenderedPageBreak/>
        <w:t>A.7.6.1.3.2</w:t>
      </w:r>
      <w:r w:rsidRPr="00C30777">
        <w:rPr>
          <w:rFonts w:ascii="Arial" w:hAnsi="Arial"/>
          <w:snapToGrid w:val="0"/>
          <w:sz w:val="22"/>
        </w:rPr>
        <w:tab/>
        <w:t>Test Requirements</w:t>
      </w:r>
      <w:bookmarkEnd w:id="100"/>
    </w:p>
    <w:p w14:paraId="5759E1CF"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the test,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2E38A182"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3.2s for </w:t>
      </w:r>
      <w:r w:rsidRPr="00C30777">
        <w:t>a UE supporting power class 1,</w:t>
      </w:r>
    </w:p>
    <w:p w14:paraId="4D98D3DD"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1.92s for a UE supporting power class 2, 3 and 4</w:t>
      </w:r>
    </w:p>
    <w:p w14:paraId="7B04A4BE"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UE is not required to read the neighbour cell SSB index in this test.</w:t>
      </w:r>
    </w:p>
    <w:p w14:paraId="7C30F698"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 UE shall not send event triggered measurement reports, </w:t>
      </w:r>
      <w:proofErr w:type="gramStart"/>
      <w:r w:rsidRPr="00C30777">
        <w:rPr>
          <w:rFonts w:cs="v4.2.0"/>
        </w:rPr>
        <w:t>as long as</w:t>
      </w:r>
      <w:proofErr w:type="gramEnd"/>
      <w:r w:rsidRPr="00C30777">
        <w:rPr>
          <w:rFonts w:cs="v4.2.0"/>
        </w:rPr>
        <w:t xml:space="preserve"> the reporting criteria are not fulfilled.</w:t>
      </w:r>
    </w:p>
    <w:p w14:paraId="7D7122DF"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rate of correct events observed during repeated tests shall be at least 90%.</w:t>
      </w:r>
    </w:p>
    <w:p w14:paraId="7853B660" w14:textId="77777777" w:rsidR="00C30777" w:rsidRPr="00C30777" w:rsidRDefault="00C30777" w:rsidP="00C30777">
      <w:pPr>
        <w:keepLines/>
        <w:overflowPunct w:val="0"/>
        <w:autoSpaceDE w:val="0"/>
        <w:autoSpaceDN w:val="0"/>
        <w:adjustRightInd w:val="0"/>
        <w:ind w:left="1135" w:hanging="851"/>
        <w:textAlignment w:val="baseline"/>
      </w:pPr>
      <w:r w:rsidRPr="00C30777">
        <w:t>NOTE:</w:t>
      </w:r>
      <w:r w:rsidRPr="00C30777">
        <w:tab/>
        <w:t>The actual overall delays measured in the test may be up to 2xTTI</w:t>
      </w:r>
      <w:r w:rsidRPr="00C30777">
        <w:rPr>
          <w:vertAlign w:val="subscript"/>
        </w:rPr>
        <w:t>DCCH</w:t>
      </w:r>
      <w:r w:rsidRPr="00C30777">
        <w:t xml:space="preserve"> higher than the measurement reporting delays above because of TTI insertion uncertainty of the measurement report in DCCH.</w:t>
      </w:r>
    </w:p>
    <w:p w14:paraId="3E887A56" w14:textId="77777777" w:rsidR="00C30777" w:rsidRPr="00C30777" w:rsidRDefault="00C30777" w:rsidP="00C30777">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101" w:name="_Toc535476760"/>
      <w:r w:rsidRPr="00C30777">
        <w:rPr>
          <w:rFonts w:ascii="Arial" w:hAnsi="Arial"/>
          <w:snapToGrid w:val="0"/>
          <w:sz w:val="24"/>
        </w:rPr>
        <w:t>A.7.6.1.4</w:t>
      </w:r>
      <w:r w:rsidRPr="00C30777">
        <w:rPr>
          <w:rFonts w:ascii="Arial" w:hAnsi="Arial"/>
          <w:snapToGrid w:val="0"/>
          <w:sz w:val="24"/>
        </w:rPr>
        <w:tab/>
        <w:t>SA event triggered reporting</w:t>
      </w:r>
      <w:r w:rsidRPr="00C30777">
        <w:rPr>
          <w:rFonts w:ascii="Arial" w:hAnsi="Arial"/>
          <w:snapToGrid w:val="0"/>
          <w:sz w:val="24"/>
          <w:lang w:eastAsia="zh-CN"/>
        </w:rPr>
        <w:t xml:space="preserve"> test with per-UE gaps under DRX</w:t>
      </w:r>
      <w:bookmarkEnd w:id="101"/>
    </w:p>
    <w:p w14:paraId="14C9F9A8"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02" w:name="_Toc535476761"/>
      <w:r w:rsidRPr="00C30777">
        <w:rPr>
          <w:rFonts w:ascii="Arial" w:hAnsi="Arial"/>
          <w:snapToGrid w:val="0"/>
          <w:sz w:val="22"/>
        </w:rPr>
        <w:t>A.7.6.1.4.1</w:t>
      </w:r>
      <w:r w:rsidRPr="00C30777">
        <w:rPr>
          <w:rFonts w:ascii="Arial" w:hAnsi="Arial"/>
          <w:snapToGrid w:val="0"/>
          <w:sz w:val="22"/>
        </w:rPr>
        <w:tab/>
        <w:t>Test purpose and Environment</w:t>
      </w:r>
      <w:bookmarkEnd w:id="102"/>
    </w:p>
    <w:p w14:paraId="237B4F4A" w14:textId="77777777" w:rsidR="00C30777" w:rsidRPr="00C30777" w:rsidRDefault="00C30777" w:rsidP="00C30777">
      <w:pPr>
        <w:overflowPunct w:val="0"/>
        <w:autoSpaceDE w:val="0"/>
        <w:autoSpaceDN w:val="0"/>
        <w:adjustRightInd w:val="0"/>
        <w:textAlignment w:val="baseline"/>
      </w:pPr>
      <w:r w:rsidRPr="00C30777">
        <w:rPr>
          <w:rFonts w:cs="v4.2.0"/>
        </w:rPr>
        <w:t>The purpose of this test is to verify that the UE makes correct reporting of an event. This test will partly verify the TDD intra-frequency cell search requirements in clause 9.2.5.1 and 9.2.5.2.</w:t>
      </w:r>
      <w:r w:rsidRPr="00C30777">
        <w:t xml:space="preserve"> Supported test configurations are shown in table A.7.6.1.4.1-1.</w:t>
      </w:r>
    </w:p>
    <w:p w14:paraId="4C9D98A2"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eastAsia="Malgun Gothic" w:hAnsi="Arial"/>
          <w:b/>
        </w:rPr>
      </w:pPr>
      <w:r w:rsidRPr="00C30777">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30777" w:rsidRPr="00C30777" w14:paraId="32869835"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54F5550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2CB764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b/>
                <w:sz w:val="18"/>
              </w:rPr>
            </w:pPr>
            <w:r w:rsidRPr="00C30777">
              <w:rPr>
                <w:rFonts w:ascii="Arial" w:hAnsi="Arial"/>
                <w:b/>
                <w:sz w:val="18"/>
              </w:rPr>
              <w:t>Description</w:t>
            </w:r>
          </w:p>
        </w:tc>
      </w:tr>
      <w:tr w:rsidR="00C30777" w:rsidRPr="00C30777" w14:paraId="0F5C3E9B"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7089E51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527B51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120 kHz SSB SCS, 100 MHz bandwidth, TDD duplex mode</w:t>
            </w:r>
          </w:p>
        </w:tc>
      </w:tr>
      <w:tr w:rsidR="00C30777" w:rsidRPr="00C30777" w14:paraId="6ECCF1F1" w14:textId="77777777" w:rsidTr="002253CA">
        <w:tc>
          <w:tcPr>
            <w:tcW w:w="2376" w:type="dxa"/>
            <w:tcBorders>
              <w:top w:val="single" w:sz="4" w:space="0" w:color="auto"/>
              <w:left w:val="single" w:sz="4" w:space="0" w:color="auto"/>
              <w:bottom w:val="single" w:sz="4" w:space="0" w:color="auto"/>
              <w:right w:val="single" w:sz="4" w:space="0" w:color="auto"/>
            </w:tcBorders>
            <w:hideMark/>
          </w:tcPr>
          <w:p w14:paraId="60DA79C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87EAD5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sz w:val="18"/>
              </w:rPr>
            </w:pPr>
            <w:r w:rsidRPr="00C30777">
              <w:rPr>
                <w:rFonts w:ascii="Arial" w:hAnsi="Arial"/>
                <w:sz w:val="18"/>
              </w:rPr>
              <w:t>240 kHz SSB SCS, 100 MHz bandwidth, TDD duplex mode</w:t>
            </w:r>
          </w:p>
        </w:tc>
      </w:tr>
      <w:tr w:rsidR="00C30777" w:rsidRPr="00C30777" w14:paraId="5F260250" w14:textId="77777777" w:rsidTr="002253CA">
        <w:tc>
          <w:tcPr>
            <w:tcW w:w="9855" w:type="dxa"/>
            <w:gridSpan w:val="2"/>
            <w:tcBorders>
              <w:top w:val="single" w:sz="4" w:space="0" w:color="auto"/>
              <w:left w:val="single" w:sz="4" w:space="0" w:color="auto"/>
              <w:bottom w:val="single" w:sz="4" w:space="0" w:color="auto"/>
              <w:right w:val="single" w:sz="4" w:space="0" w:color="auto"/>
            </w:tcBorders>
            <w:hideMark/>
          </w:tcPr>
          <w:p w14:paraId="476A96BF" w14:textId="77777777" w:rsidR="00C30777" w:rsidRPr="00C30777" w:rsidRDefault="00C30777" w:rsidP="00C30777">
            <w:pPr>
              <w:keepNext/>
              <w:keepLines/>
              <w:overflowPunct w:val="0"/>
              <w:autoSpaceDE w:val="0"/>
              <w:autoSpaceDN w:val="0"/>
              <w:adjustRightInd w:val="0"/>
              <w:spacing w:after="0" w:line="256" w:lineRule="auto"/>
              <w:ind w:left="851" w:hanging="851"/>
              <w:textAlignment w:val="baseline"/>
              <w:rPr>
                <w:rFonts w:ascii="Arial" w:hAnsi="Arial"/>
                <w:sz w:val="18"/>
              </w:rPr>
            </w:pPr>
            <w:r w:rsidRPr="00C30777">
              <w:rPr>
                <w:rFonts w:ascii="Arial" w:hAnsi="Arial"/>
                <w:sz w:val="18"/>
                <w:lang w:eastAsia="zh-CN"/>
              </w:rPr>
              <w:t>Note:</w:t>
            </w:r>
            <w:r w:rsidRPr="00C30777">
              <w:rPr>
                <w:rFonts w:ascii="Arial" w:hAnsi="Arial"/>
                <w:sz w:val="18"/>
                <w:lang w:eastAsia="zh-CN"/>
              </w:rPr>
              <w:tab/>
            </w:r>
            <w:r w:rsidRPr="00C30777">
              <w:rPr>
                <w:rFonts w:ascii="Arial" w:hAnsi="Arial"/>
                <w:sz w:val="18"/>
              </w:rPr>
              <w:t>The UE is only required to be tested in one of the supported test configurations.</w:t>
            </w:r>
          </w:p>
        </w:tc>
      </w:tr>
    </w:tbl>
    <w:p w14:paraId="5033AA9A" w14:textId="77777777" w:rsidR="00C30777" w:rsidRPr="00C30777" w:rsidRDefault="00C30777" w:rsidP="00C30777">
      <w:pPr>
        <w:overflowPunct w:val="0"/>
        <w:autoSpaceDE w:val="0"/>
        <w:autoSpaceDN w:val="0"/>
        <w:adjustRightInd w:val="0"/>
        <w:textAlignment w:val="baseline"/>
        <w:rPr>
          <w:rFonts w:cs="v4.2.0"/>
          <w:lang w:eastAsia="ko-KR"/>
        </w:rPr>
      </w:pPr>
    </w:p>
    <w:p w14:paraId="6924B33B"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There are two cells in the test, </w:t>
      </w:r>
      <w:proofErr w:type="spellStart"/>
      <w:r w:rsidRPr="00C30777">
        <w:rPr>
          <w:rFonts w:cs="v4.2.0"/>
        </w:rPr>
        <w:t>PCell</w:t>
      </w:r>
      <w:proofErr w:type="spellEnd"/>
      <w:r w:rsidRPr="00C30777">
        <w:rPr>
          <w:rFonts w:cs="v4.2.0"/>
        </w:rPr>
        <w:t xml:space="preserve"> (Cell 1) and a FR2 neighbour cell (Cell 2) on the same frequency as the </w:t>
      </w:r>
      <w:proofErr w:type="spellStart"/>
      <w:r w:rsidRPr="00C30777">
        <w:rPr>
          <w:rFonts w:cs="v4.2.0"/>
        </w:rPr>
        <w:t>PCell</w:t>
      </w:r>
      <w:proofErr w:type="spellEnd"/>
      <w:r w:rsidRPr="00C30777">
        <w:rPr>
          <w:rFonts w:cs="v4.2.0"/>
        </w:rPr>
        <w:t>. The test parameters for the Cell 1 and Cell 2 are given in Table A.7.6.1.4.1-2, A.7.6.1.4.1-3 and A.7.6.1.4.1-4 below.</w:t>
      </w:r>
    </w:p>
    <w:p w14:paraId="3FFCBDBE"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There are two BWPs configured in Cell 1, BWP1 which contains the cell defining SSB, and BWP2 which does not contain any SSB of Cell 1. During the whole test, BWP2 is always scheduled as the active BWP for the UE.</w:t>
      </w:r>
    </w:p>
    <w:p w14:paraId="5E07FDA9"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the measurement control information, a measurement object is configured for the frequency of the </w:t>
      </w:r>
      <w:proofErr w:type="spellStart"/>
      <w:r w:rsidRPr="00C30777">
        <w:rPr>
          <w:rFonts w:cs="v4.2.0"/>
        </w:rPr>
        <w:t>PCell</w:t>
      </w:r>
      <w:proofErr w:type="spellEnd"/>
      <w:r w:rsidRPr="00C30777">
        <w:rPr>
          <w:rFonts w:cs="v4.2.0"/>
        </w:rPr>
        <w:t>, and it is indicated to the UE that event-triggered reporting with Event A3 is used.</w:t>
      </w:r>
    </w:p>
    <w:p w14:paraId="739B1BDA"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test consists of two successive time periods, with time duration of T1, and T2 respectively. During time duration T1, the UE shall not have any timing information of Cell 2.</w:t>
      </w:r>
    </w:p>
    <w:p w14:paraId="208863C6"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UE needs to be provided at least once every 500ms with new </w:t>
      </w:r>
      <w:r w:rsidRPr="00C30777">
        <w:rPr>
          <w:noProof/>
        </w:rPr>
        <w:t xml:space="preserve">Timing Advance </w:t>
      </w:r>
      <w:r w:rsidRPr="00C30777">
        <w:t xml:space="preserve">Command </w:t>
      </w:r>
      <w:r w:rsidRPr="00C30777">
        <w:rPr>
          <w:noProof/>
        </w:rPr>
        <w:t>MAC control element to restart the Time alignment timer to keep UE uplink time alignment. Furhtermore UE is allocated with PUSCH resource at every DRX cycle.</w:t>
      </w:r>
    </w:p>
    <w:p w14:paraId="2B6853DC" w14:textId="77777777" w:rsidR="00C30777" w:rsidRPr="00C30777" w:rsidRDefault="00C30777" w:rsidP="00C30777">
      <w:pPr>
        <w:overflowPunct w:val="0"/>
        <w:autoSpaceDE w:val="0"/>
        <w:autoSpaceDN w:val="0"/>
        <w:adjustRightInd w:val="0"/>
        <w:textAlignment w:val="baseline"/>
        <w:rPr>
          <w:rFonts w:cs="v4.2.0"/>
        </w:rPr>
      </w:pPr>
    </w:p>
    <w:p w14:paraId="5C65E9D9"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A.7.6.1.4.1-2: General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C30777" w:rsidRPr="00C30777" w14:paraId="0014648E" w14:textId="77777777" w:rsidTr="002253CA">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CC91C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4D84B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EA170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183707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E732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Comment</w:t>
            </w:r>
          </w:p>
        </w:tc>
      </w:tr>
      <w:tr w:rsidR="00C30777" w:rsidRPr="00C30777" w14:paraId="2A976DDF" w14:textId="77777777" w:rsidTr="002253CA">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256B5"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1D4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AEE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2F80640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6B8B627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942D"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r>
      <w:tr w:rsidR="00C30777" w:rsidRPr="00C30777" w14:paraId="6B932D62"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E5ED09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674FCC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1786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6446CF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PCell</w:t>
            </w:r>
            <w:proofErr w:type="spellEnd"/>
            <w:r w:rsidRPr="00C3077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A153B5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182CF8B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840F73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3F5816E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3585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0FB7F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4311AD2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Cell to be identified.</w:t>
            </w:r>
          </w:p>
        </w:tc>
      </w:tr>
      <w:tr w:rsidR="00C30777" w:rsidRPr="00C30777" w14:paraId="67D31D90"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04DE01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r w:rsidRPr="00C3077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699BB6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62B7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AF3D8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rPr>
            </w:pPr>
            <w:r w:rsidRPr="00C3077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AD8BCE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rPr>
            </w:pPr>
            <w:r w:rsidRPr="00C30777">
              <w:rPr>
                <w:rFonts w:ascii="Arial" w:hAnsi="Arial" w:cs="v4.2.0"/>
                <w:bCs/>
                <w:sz w:val="18"/>
              </w:rPr>
              <w:t>One TDD carrier frequency is used for the NR cells.</w:t>
            </w:r>
          </w:p>
        </w:tc>
      </w:tr>
      <w:tr w:rsidR="00C30777" w:rsidRPr="00C30777" w14:paraId="10F6328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9221A1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C4EE89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D268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FC85D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0A7D07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45B986D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FFCA30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A0742C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969B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F7A604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74CBB3B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5B1E026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79768B3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3C6D3A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1B90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6133C5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AFDF14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35A52114"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94E88C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4E1001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D8A7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45A05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826054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59BCF828"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AF2BD2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val="it-IT" w:eastAsia="zh-CN"/>
              </w:rPr>
            </w:pPr>
            <w:r w:rsidRPr="00C3077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D4F668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DD97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62D2E9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E61D1D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11A60F9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4188ED7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eastAsia="zh-CN"/>
              </w:rPr>
            </w:pPr>
            <w:r w:rsidRPr="00C3077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D0A233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648B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50ED8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r w:rsidRPr="00C3077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AB5F5D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bCs/>
                <w:sz w:val="18"/>
                <w:lang w:eastAsia="zh-CN"/>
              </w:rPr>
            </w:pPr>
          </w:p>
        </w:tc>
      </w:tr>
      <w:tr w:rsidR="00C30777" w:rsidRPr="00C30777" w14:paraId="69638AB5"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AB16B8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7375DE3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160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8CF48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628D7F8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00C657C6"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ACD21F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1A9CBCE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797E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5C26C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A49802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244FC763"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422073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87BC35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1B74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FE1BE8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56BAF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0C154E12"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3A0EE2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Time </w:t>
            </w:r>
            <w:proofErr w:type="gramStart"/>
            <w:r w:rsidRPr="00C30777">
              <w:rPr>
                <w:rFonts w:ascii="Arial" w:hAnsi="Arial" w:cs="v4.2.0"/>
                <w:sz w:val="18"/>
              </w:rPr>
              <w:t>To</w:t>
            </w:r>
            <w:proofErr w:type="gramEnd"/>
            <w:r w:rsidRPr="00C3077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FDCB85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A71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EAC1F5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C3BC58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3C22264B"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2860B85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18CDD7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DB5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A4ADB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0AA30E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L3 filtering is not used</w:t>
            </w:r>
          </w:p>
        </w:tc>
      </w:tr>
      <w:tr w:rsidR="00C30777" w:rsidRPr="00C30777" w14:paraId="7137F6DD"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0523DD1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BE4BC80"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066D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73165F5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3C542B2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04093B6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DRX related parameters are defined in Table A.7.6.1.2.1-5</w:t>
            </w:r>
          </w:p>
        </w:tc>
      </w:tr>
      <w:tr w:rsidR="00C30777" w:rsidRPr="00C30777" w14:paraId="40C82F68" w14:textId="77777777" w:rsidTr="002253CA">
        <w:trPr>
          <w:cantSplit/>
        </w:trPr>
        <w:tc>
          <w:tcPr>
            <w:tcW w:w="0" w:type="auto"/>
            <w:tcBorders>
              <w:top w:val="single" w:sz="4" w:space="0" w:color="auto"/>
              <w:left w:val="single" w:sz="4" w:space="0" w:color="auto"/>
              <w:bottom w:val="single" w:sz="4" w:space="0" w:color="auto"/>
              <w:right w:val="single" w:sz="4" w:space="0" w:color="auto"/>
            </w:tcBorders>
          </w:tcPr>
          <w:p w14:paraId="0B067B7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BA5AF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40A96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5B0591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56C4C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lang w:eastAsia="zh-CN"/>
              </w:rPr>
            </w:pPr>
          </w:p>
        </w:tc>
      </w:tr>
      <w:tr w:rsidR="00C30777" w:rsidRPr="00C30777" w14:paraId="1ADFAEF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5ACF813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ja-JP"/>
              </w:rPr>
            </w:pPr>
            <w:r w:rsidRPr="00C30777">
              <w:rPr>
                <w:rFonts w:ascii="Arial" w:hAnsi="Arial" w:cs="Arial"/>
                <w:sz w:val="18"/>
              </w:rPr>
              <w:t xml:space="preserve">Time offset between Cell </w:t>
            </w:r>
            <w:r w:rsidRPr="00C30777">
              <w:rPr>
                <w:rFonts w:ascii="Arial" w:hAnsi="Arial" w:cs="Arial" w:hint="eastAsia"/>
                <w:sz w:val="18"/>
                <w:lang w:eastAsia="ja-JP"/>
              </w:rPr>
              <w:t>1</w:t>
            </w:r>
            <w:r w:rsidRPr="00C30777">
              <w:rPr>
                <w:rFonts w:ascii="Arial" w:hAnsi="Arial" w:cs="Arial"/>
                <w:sz w:val="18"/>
              </w:rPr>
              <w:t xml:space="preserve"> and Cell </w:t>
            </w:r>
            <w:r w:rsidRPr="00C30777">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659C41E4"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8A2C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AA0CD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3 </w:t>
            </w:r>
            <w:r w:rsidRPr="00C30777">
              <w:rPr>
                <w:rFonts w:ascii="Arial" w:hAnsi="Arial" w:cs="v4.2.0"/>
                <w:sz w:val="18"/>
              </w:rPr>
              <w:sym w:font="Symbol" w:char="F06D"/>
            </w: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EBBEF7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Synchronous cells</w:t>
            </w:r>
          </w:p>
        </w:tc>
      </w:tr>
      <w:tr w:rsidR="00C30777" w:rsidRPr="00C30777" w14:paraId="561FA82C"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248B6D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0A9B1FE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4044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C4574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355300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r w:rsidR="00C30777" w:rsidRPr="00C30777" w14:paraId="12E4E31A" w14:textId="77777777" w:rsidTr="002253CA">
        <w:trPr>
          <w:cantSplit/>
        </w:trPr>
        <w:tc>
          <w:tcPr>
            <w:tcW w:w="0" w:type="auto"/>
            <w:tcBorders>
              <w:top w:val="single" w:sz="4" w:space="0" w:color="auto"/>
              <w:left w:val="single" w:sz="4" w:space="0" w:color="auto"/>
              <w:bottom w:val="single" w:sz="4" w:space="0" w:color="auto"/>
              <w:right w:val="single" w:sz="4" w:space="0" w:color="auto"/>
            </w:tcBorders>
            <w:hideMark/>
          </w:tcPr>
          <w:p w14:paraId="17838BF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C9D060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D141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DF845CA"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689A404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eastAsia="zh-CN"/>
              </w:rPr>
            </w:pPr>
            <w:r w:rsidRPr="00C3077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009FF0C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p>
        </w:tc>
      </w:tr>
    </w:tbl>
    <w:p w14:paraId="71E929FF" w14:textId="77777777" w:rsidR="00C30777" w:rsidRPr="00C30777" w:rsidRDefault="00C30777" w:rsidP="00C30777">
      <w:pPr>
        <w:overflowPunct w:val="0"/>
        <w:autoSpaceDE w:val="0"/>
        <w:autoSpaceDN w:val="0"/>
        <w:adjustRightInd w:val="0"/>
        <w:textAlignment w:val="baseline"/>
      </w:pPr>
    </w:p>
    <w:p w14:paraId="18FD00E8"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t xml:space="preserve">Table A.7.6.1.4.1-3: NR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30777" w:rsidRPr="00C30777" w14:paraId="48B503EE" w14:textId="77777777" w:rsidTr="002253C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18774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A5DFE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8C52D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E5341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AFAF5D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742013DF" w14:textId="77777777" w:rsidTr="002253C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364935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75F85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57CE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F56369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979E67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48A933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33E326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565F3C6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A7414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48036F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C919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E96AB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B0BD6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TDDConf.3.1</w:t>
            </w:r>
          </w:p>
        </w:tc>
      </w:tr>
      <w:tr w:rsidR="00C30777" w:rsidRPr="00C30777" w14:paraId="2E77699B"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tcPr>
          <w:p w14:paraId="1E9E5F9E"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eastAsia="SimSun" w:hAnsi="Arial"/>
                <w:bCs/>
                <w:sz w:val="18"/>
              </w:rPr>
              <w:t>BW</w:t>
            </w:r>
            <w:r w:rsidRPr="00C30777">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CC6FC7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r w:rsidRPr="00C30777">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38CFAFA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9183E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37D717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eastAsia="SimSun" w:hAnsi="Arial"/>
                <w:sz w:val="18"/>
                <w:szCs w:val="18"/>
                <w:lang w:val="de-DE"/>
              </w:rPr>
              <w:t>100: N</w:t>
            </w:r>
            <w:r w:rsidRPr="00C30777">
              <w:rPr>
                <w:rFonts w:ascii="Arial" w:eastAsia="SimSun" w:hAnsi="Arial"/>
                <w:sz w:val="18"/>
                <w:szCs w:val="18"/>
                <w:vertAlign w:val="subscript"/>
                <w:lang w:val="de-DE"/>
              </w:rPr>
              <w:t xml:space="preserve">RB,c </w:t>
            </w:r>
            <w:r w:rsidRPr="00C30777">
              <w:rPr>
                <w:rFonts w:ascii="Arial" w:eastAsia="SimSun" w:hAnsi="Arial"/>
                <w:sz w:val="18"/>
                <w:szCs w:val="18"/>
                <w:lang w:val="de-DE"/>
              </w:rPr>
              <w:t>= 66</w:t>
            </w:r>
          </w:p>
        </w:tc>
      </w:tr>
      <w:tr w:rsidR="00C30777" w:rsidRPr="00C30777" w14:paraId="192C9C2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1B24C5"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proofErr w:type="spellStart"/>
            <w:r w:rsidRPr="00C30777">
              <w:rPr>
                <w:rFonts w:ascii="Arial" w:hAnsi="Arial" w:cs="Arial"/>
                <w:bCs/>
                <w:sz w:val="18"/>
                <w:lang w:eastAsia="zh-CN"/>
              </w:rPr>
              <w:t>Intial</w:t>
            </w:r>
            <w:proofErr w:type="spellEnd"/>
            <w:r w:rsidRPr="00C30777">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A5E5BA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EEF77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97D23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7D676C5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4AEA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DLBWP.0.1</w:t>
            </w:r>
          </w:p>
          <w:p w14:paraId="459C531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ULBWP.0.1</w:t>
            </w:r>
          </w:p>
        </w:tc>
      </w:tr>
      <w:tr w:rsidR="00C30777" w:rsidRPr="00C30777" w14:paraId="5B59E681"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70701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7892B5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44FEA7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3A76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09B27F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DLBWP.1.1</w:t>
            </w:r>
          </w:p>
        </w:tc>
      </w:tr>
      <w:tr w:rsidR="00C30777" w:rsidRPr="00C30777" w14:paraId="34D3E95A"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ECDBA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B34D1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A23B4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C8383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E210BF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ULBWP.1.1</w:t>
            </w:r>
          </w:p>
        </w:tc>
      </w:tr>
      <w:tr w:rsidR="00C30777" w:rsidRPr="00C30777" w14:paraId="16939D02"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AC028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1E8DC6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5CA84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B0502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4FF05F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SSB</w:t>
            </w:r>
          </w:p>
        </w:tc>
      </w:tr>
      <w:tr w:rsidR="00C30777" w:rsidRPr="00C30777" w14:paraId="5F18409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FB20E1"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82938B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70E02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5409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40496C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N/A</w:t>
            </w:r>
          </w:p>
        </w:tc>
      </w:tr>
      <w:tr w:rsidR="00C30777" w:rsidRPr="00C30777" w14:paraId="35CC8E0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25F2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lang w:val="it-IT" w:eastAsia="zh-CN"/>
              </w:rPr>
            </w:pPr>
            <w:r w:rsidRPr="00C3077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EB86E5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6F16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B5195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9B2AF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CR.3.1 TDD </w:t>
            </w:r>
          </w:p>
        </w:tc>
      </w:tr>
      <w:tr w:rsidR="00C30777" w:rsidRPr="00C30777" w14:paraId="32BD212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70F717"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FC3D35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8FB45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05E0C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8DA34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 xml:space="preserve">CCR.3.1 TDD </w:t>
            </w:r>
          </w:p>
        </w:tc>
      </w:tr>
      <w:tr w:rsidR="00C30777" w:rsidRPr="00C30777" w14:paraId="3A6EC8E4"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AE7B1D"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CB5D11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242D9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F69F0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40865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C30777" w:rsidRPr="00C30777" w14:paraId="67014EAD"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1DB462"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lang w:eastAsia="zh-CN"/>
              </w:rPr>
            </w:pPr>
            <w:r w:rsidRPr="00C30777">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599E007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84F8E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4C77D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zh-CN"/>
              </w:rPr>
            </w:pPr>
            <w:r w:rsidRPr="00C30777">
              <w:rPr>
                <w:rFonts w:ascii="Arial" w:hAnsi="Arial"/>
                <w:sz w:val="18"/>
                <w:lang w:eastAsia="zh-CN"/>
              </w:rPr>
              <w:t>CSI-</w:t>
            </w:r>
            <w:proofErr w:type="gramStart"/>
            <w:r w:rsidRPr="00C30777">
              <w:rPr>
                <w:rFonts w:ascii="Arial" w:hAnsi="Arial"/>
                <w:sz w:val="18"/>
                <w:lang w:eastAsia="zh-CN"/>
              </w:rPr>
              <w:t>RS.Config</w:t>
            </w:r>
            <w:proofErr w:type="gramEnd"/>
            <w:r w:rsidRPr="00C30777">
              <w:rPr>
                <w:rFonts w:ascii="Arial" w:hAnsi="Arial"/>
                <w:sz w:val="18"/>
                <w:lang w:eastAsia="zh-CN"/>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3D9DBA4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lang w:eastAsia="x-none"/>
              </w:rPr>
            </w:pPr>
            <w:r w:rsidRPr="00C30777">
              <w:rPr>
                <w:rFonts w:ascii="Arial" w:hAnsi="Arial" w:cs="v4.2.0"/>
                <w:sz w:val="18"/>
                <w:lang w:eastAsia="zh-CN"/>
              </w:rPr>
              <w:t>N/A</w:t>
            </w:r>
          </w:p>
        </w:tc>
      </w:tr>
      <w:tr w:rsidR="00F024EF" w:rsidRPr="00C30777" w14:paraId="39497C69" w14:textId="77777777" w:rsidTr="002253CA">
        <w:trPr>
          <w:cantSplit/>
          <w:jc w:val="center"/>
          <w:ins w:id="103" w:author="Rose, Ian" w:date="2020-10-20T12:42:00Z"/>
        </w:trPr>
        <w:tc>
          <w:tcPr>
            <w:tcW w:w="1668" w:type="dxa"/>
            <w:tcBorders>
              <w:top w:val="single" w:sz="4" w:space="0" w:color="auto"/>
              <w:left w:val="single" w:sz="4" w:space="0" w:color="auto"/>
              <w:bottom w:val="single" w:sz="4" w:space="0" w:color="auto"/>
              <w:right w:val="single" w:sz="4" w:space="0" w:color="auto"/>
            </w:tcBorders>
          </w:tcPr>
          <w:p w14:paraId="78C85549" w14:textId="315D688C" w:rsidR="00F024EF" w:rsidRPr="00C30777" w:rsidRDefault="00F024EF" w:rsidP="00F024EF">
            <w:pPr>
              <w:keepNext/>
              <w:keepLines/>
              <w:overflowPunct w:val="0"/>
              <w:autoSpaceDE w:val="0"/>
              <w:autoSpaceDN w:val="0"/>
              <w:adjustRightInd w:val="0"/>
              <w:spacing w:after="0" w:line="256" w:lineRule="auto"/>
              <w:textAlignment w:val="baseline"/>
              <w:rPr>
                <w:ins w:id="104" w:author="Rose, Ian" w:date="2020-10-20T12:42:00Z"/>
                <w:rFonts w:ascii="Arial" w:hAnsi="Arial" w:cs="Arial"/>
                <w:bCs/>
                <w:sz w:val="18"/>
                <w:lang w:eastAsia="zh-CN"/>
              </w:rPr>
            </w:pPr>
            <w:ins w:id="105" w:author="Rose, Ian" w:date="2020-10-20T12:43:00Z">
              <w:r w:rsidRPr="00A62BB0">
                <w:rPr>
                  <w:rFonts w:ascii="Arial" w:hAnsi="Arial"/>
                  <w:sz w:val="18"/>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14:paraId="387CDB63" w14:textId="678080F9" w:rsidR="00F024EF" w:rsidRPr="00C30777" w:rsidRDefault="00F024EF" w:rsidP="00F024EF">
            <w:pPr>
              <w:keepNext/>
              <w:keepLines/>
              <w:overflowPunct w:val="0"/>
              <w:autoSpaceDE w:val="0"/>
              <w:autoSpaceDN w:val="0"/>
              <w:adjustRightInd w:val="0"/>
              <w:spacing w:after="0" w:line="256" w:lineRule="auto"/>
              <w:jc w:val="center"/>
              <w:textAlignment w:val="baseline"/>
              <w:rPr>
                <w:ins w:id="106" w:author="Rose, Ian" w:date="2020-10-20T12:42:00Z"/>
                <w:rFonts w:ascii="Arial" w:hAnsi="Arial" w:cs="Arial"/>
                <w:sz w:val="18"/>
              </w:rPr>
            </w:pPr>
            <w:ins w:id="107" w:author="Rose, Ian" w:date="2020-10-20T12:43:00Z">
              <w:r>
                <w:rPr>
                  <w:rFonts w:ascii="Arial" w:eastAsia="SimSun" w:hAnsi="Arial"/>
                  <w:sz w:val="18"/>
                </w:rPr>
                <w:t>kHz</w:t>
              </w:r>
            </w:ins>
          </w:p>
        </w:tc>
        <w:tc>
          <w:tcPr>
            <w:tcW w:w="1701" w:type="dxa"/>
            <w:tcBorders>
              <w:top w:val="single" w:sz="4" w:space="0" w:color="auto"/>
              <w:left w:val="single" w:sz="4" w:space="0" w:color="auto"/>
              <w:bottom w:val="single" w:sz="4" w:space="0" w:color="auto"/>
              <w:right w:val="single" w:sz="4" w:space="0" w:color="auto"/>
            </w:tcBorders>
          </w:tcPr>
          <w:p w14:paraId="28F94733" w14:textId="47E0C08D" w:rsidR="00F024EF" w:rsidRPr="00C30777" w:rsidRDefault="00F024EF" w:rsidP="00F024EF">
            <w:pPr>
              <w:keepNext/>
              <w:keepLines/>
              <w:overflowPunct w:val="0"/>
              <w:autoSpaceDE w:val="0"/>
              <w:autoSpaceDN w:val="0"/>
              <w:adjustRightInd w:val="0"/>
              <w:spacing w:after="0" w:line="256" w:lineRule="auto"/>
              <w:jc w:val="center"/>
              <w:textAlignment w:val="baseline"/>
              <w:rPr>
                <w:ins w:id="108" w:author="Rose, Ian" w:date="2020-10-20T12:42:00Z"/>
                <w:rFonts w:ascii="Arial" w:hAnsi="Arial" w:cs="v4.2.0"/>
                <w:bCs/>
                <w:sz w:val="18"/>
              </w:rPr>
            </w:pPr>
            <w:ins w:id="109" w:author="Rose, Ian" w:date="2020-10-20T12:43: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E2D2805" w14:textId="1447B0E0" w:rsidR="00F024EF" w:rsidRPr="00C30777" w:rsidRDefault="00F024EF" w:rsidP="00F024EF">
            <w:pPr>
              <w:keepNext/>
              <w:keepLines/>
              <w:overflowPunct w:val="0"/>
              <w:autoSpaceDE w:val="0"/>
              <w:autoSpaceDN w:val="0"/>
              <w:adjustRightInd w:val="0"/>
              <w:spacing w:after="0" w:line="256" w:lineRule="auto"/>
              <w:jc w:val="center"/>
              <w:textAlignment w:val="baseline"/>
              <w:rPr>
                <w:ins w:id="110" w:author="Rose, Ian" w:date="2020-10-20T12:42:00Z"/>
                <w:rFonts w:ascii="Arial" w:hAnsi="Arial"/>
                <w:sz w:val="18"/>
                <w:lang w:eastAsia="zh-CN"/>
              </w:rPr>
            </w:pPr>
            <w:ins w:id="111" w:author="Rose, Ian" w:date="2020-10-20T12:43:00Z">
              <w:r>
                <w:rPr>
                  <w:rFonts w:ascii="Arial" w:eastAsia="SimSun" w:hAnsi="Arial"/>
                  <w:sz w:val="18"/>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14:paraId="2565465F" w14:textId="1D593813" w:rsidR="00F024EF" w:rsidRPr="00C30777" w:rsidRDefault="00F024EF" w:rsidP="00F024EF">
            <w:pPr>
              <w:keepNext/>
              <w:keepLines/>
              <w:overflowPunct w:val="0"/>
              <w:autoSpaceDE w:val="0"/>
              <w:autoSpaceDN w:val="0"/>
              <w:adjustRightInd w:val="0"/>
              <w:spacing w:after="0" w:line="256" w:lineRule="auto"/>
              <w:jc w:val="center"/>
              <w:textAlignment w:val="baseline"/>
              <w:rPr>
                <w:ins w:id="112" w:author="Rose, Ian" w:date="2020-10-20T12:42:00Z"/>
                <w:rFonts w:ascii="Arial" w:hAnsi="Arial" w:cs="v4.2.0"/>
                <w:sz w:val="18"/>
                <w:lang w:eastAsia="zh-CN"/>
              </w:rPr>
            </w:pPr>
            <w:ins w:id="113" w:author="Rose, Ian" w:date="2020-10-20T12:43:00Z">
              <w:r>
                <w:rPr>
                  <w:rFonts w:ascii="Arial" w:eastAsia="SimSun" w:hAnsi="Arial" w:cs="v4.2.0"/>
                  <w:sz w:val="18"/>
                  <w:lang w:eastAsia="zh-CN"/>
                </w:rPr>
                <w:t>120</w:t>
              </w:r>
            </w:ins>
          </w:p>
        </w:tc>
      </w:tr>
      <w:tr w:rsidR="00C30777" w:rsidRPr="00C30777" w14:paraId="2DD640B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3424DB"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376AF8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38192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9712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E63D9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sz w:val="18"/>
              </w:rPr>
              <w:t>OP.1</w:t>
            </w:r>
          </w:p>
        </w:tc>
      </w:tr>
      <w:tr w:rsidR="00C30777" w:rsidRPr="00C30777" w14:paraId="580FE85F" w14:textId="77777777" w:rsidTr="002253CA">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7EA64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bCs/>
                <w:sz w:val="18"/>
              </w:rPr>
            </w:pPr>
            <w:r w:rsidRPr="00C30777">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8BD787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C3271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BEE66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A9B04B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SSB.3 FR2</w:t>
            </w:r>
          </w:p>
        </w:tc>
      </w:tr>
      <w:tr w:rsidR="00C30777" w:rsidRPr="00C30777" w14:paraId="49E8436E" w14:textId="77777777" w:rsidTr="002253CA">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5257D4"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005F9E"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1171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Cs/>
                <w:sz w:val="18"/>
              </w:rPr>
            </w:pPr>
            <w:r w:rsidRPr="00C30777">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C101A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269A4E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sz w:val="18"/>
              </w:rPr>
            </w:pPr>
            <w:r w:rsidRPr="00C30777">
              <w:rPr>
                <w:rFonts w:ascii="Arial" w:eastAsia="SimSun" w:hAnsi="Arial"/>
                <w:sz w:val="18"/>
              </w:rPr>
              <w:t>SSB.4 FR2</w:t>
            </w:r>
          </w:p>
        </w:tc>
      </w:tr>
      <w:tr w:rsidR="00C30777" w:rsidRPr="00C30777" w14:paraId="12797F3F" w14:textId="77777777" w:rsidTr="002253CA">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6FA30F"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BCF56F5"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47CD0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992093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AWGN</w:t>
            </w:r>
          </w:p>
        </w:tc>
      </w:tr>
    </w:tbl>
    <w:p w14:paraId="5A1340B1" w14:textId="77777777" w:rsidR="00C30777" w:rsidRPr="00C30777" w:rsidRDefault="00C30777" w:rsidP="00C30777">
      <w:pPr>
        <w:overflowPunct w:val="0"/>
        <w:autoSpaceDE w:val="0"/>
        <w:autoSpaceDN w:val="0"/>
        <w:adjustRightInd w:val="0"/>
        <w:textAlignment w:val="baseline"/>
      </w:pPr>
    </w:p>
    <w:p w14:paraId="2FA5B7F8"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cs="v4.2.0"/>
          <w:b/>
        </w:rPr>
      </w:pPr>
      <w:r w:rsidRPr="00C30777">
        <w:rPr>
          <w:rFonts w:ascii="Arial" w:hAnsi="Arial" w:cs="v4.2.0"/>
          <w:b/>
        </w:rPr>
        <w:lastRenderedPageBreak/>
        <w:t xml:space="preserve">Table A.7.6.1.4.1-4: NR OTA Cell specific test parameters for intra-frequency event triggered reporting for SA with TDD </w:t>
      </w:r>
      <w:proofErr w:type="spellStart"/>
      <w:r w:rsidRPr="00C30777">
        <w:rPr>
          <w:rFonts w:ascii="Arial" w:hAnsi="Arial" w:cs="v4.2.0"/>
          <w:b/>
        </w:rPr>
        <w:t>PCell</w:t>
      </w:r>
      <w:proofErr w:type="spellEnd"/>
      <w:r w:rsidRPr="00C30777">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C30777" w:rsidRPr="00C30777" w14:paraId="2B9A7CC0" w14:textId="77777777" w:rsidTr="002253CA">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38F6DA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06D665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FD1CC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rPr>
            </w:pPr>
            <w:r w:rsidRPr="00C3077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C460F6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CAC2A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Cell 2</w:t>
            </w:r>
          </w:p>
        </w:tc>
      </w:tr>
      <w:tr w:rsidR="00C30777" w:rsidRPr="00C30777" w14:paraId="50247128" w14:textId="77777777" w:rsidTr="002253CA">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B0A3CB"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3889EF9"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47BCCD"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A22F88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AA58778"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b/>
                <w:sz w:val="18"/>
              </w:rPr>
            </w:pPr>
            <w:r w:rsidRPr="00C3077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4AEF6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4CFBA2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b/>
                <w:sz w:val="18"/>
                <w:lang w:eastAsia="zh-CN"/>
              </w:rPr>
            </w:pPr>
            <w:r w:rsidRPr="00C30777">
              <w:rPr>
                <w:rFonts w:ascii="Arial" w:hAnsi="Arial" w:cs="v4.2.0"/>
                <w:b/>
                <w:sz w:val="18"/>
                <w:lang w:eastAsia="zh-CN"/>
              </w:rPr>
              <w:t>T2</w:t>
            </w:r>
          </w:p>
        </w:tc>
      </w:tr>
      <w:tr w:rsidR="00C30777" w:rsidRPr="00C30777" w14:paraId="5515F022"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115FE53"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proofErr w:type="spellStart"/>
            <w:r w:rsidRPr="00C30777">
              <w:rPr>
                <w:rFonts w:ascii="Arial" w:hAnsi="Arial" w:cs="v4.2.0"/>
                <w:sz w:val="18"/>
              </w:rPr>
              <w:t>AoA</w:t>
            </w:r>
            <w:proofErr w:type="spellEnd"/>
            <w:r w:rsidRPr="00C3077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63CA741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8D5850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25E41F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Setup 1 defined in A.3.15.1</w:t>
            </w:r>
          </w:p>
        </w:tc>
      </w:tr>
      <w:tr w:rsidR="00C30777" w:rsidRPr="00C30777" w14:paraId="043DB661"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5AA19CC" w14:textId="77777777" w:rsidR="00C30777" w:rsidRPr="00C30777" w:rsidRDefault="00C30777" w:rsidP="00C30777">
            <w:pPr>
              <w:keepNext/>
              <w:keepLines/>
              <w:overflowPunct w:val="0"/>
              <w:autoSpaceDE w:val="0"/>
              <w:autoSpaceDN w:val="0"/>
              <w:adjustRightInd w:val="0"/>
              <w:spacing w:after="0"/>
              <w:textAlignment w:val="baseline"/>
              <w:rPr>
                <w:rFonts w:ascii="Arial" w:hAnsi="Arial" w:cs="v4.2.0"/>
                <w:sz w:val="18"/>
              </w:rPr>
            </w:pPr>
            <w:r w:rsidRPr="00C30777">
              <w:rPr>
                <w:rFonts w:ascii="Arial" w:hAnsi="Arial"/>
                <w:noProof/>
                <w:sz w:val="18"/>
                <w:lang w:val="en-US" w:eastAsia="zh-CN"/>
              </w:rPr>
              <w:t>Beam Assumption</w:t>
            </w:r>
            <w:r w:rsidRPr="00C30777">
              <w:rPr>
                <w:rFonts w:ascii="Arial" w:hAnsi="Arial"/>
                <w:noProof/>
                <w:sz w:val="18"/>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29AC91F5"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683E97"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rPr>
            </w:pPr>
            <w:r w:rsidRPr="00C30777">
              <w:rPr>
                <w:rFonts w:ascii="Arial" w:hAnsi="Arial"/>
                <w:sz w:val="18"/>
              </w:rPr>
              <w:t>1,2</w:t>
            </w:r>
          </w:p>
        </w:tc>
        <w:tc>
          <w:tcPr>
            <w:tcW w:w="3543" w:type="dxa"/>
            <w:gridSpan w:val="4"/>
            <w:tcBorders>
              <w:top w:val="single" w:sz="4" w:space="0" w:color="auto"/>
              <w:left w:val="single" w:sz="4" w:space="0" w:color="auto"/>
              <w:bottom w:val="single" w:sz="4" w:space="0" w:color="auto"/>
              <w:right w:val="single" w:sz="4" w:space="0" w:color="auto"/>
            </w:tcBorders>
          </w:tcPr>
          <w:p w14:paraId="263617D9" w14:textId="77777777" w:rsidR="00C30777" w:rsidRPr="00C30777" w:rsidRDefault="00C30777" w:rsidP="00C30777">
            <w:pPr>
              <w:keepNext/>
              <w:keepLines/>
              <w:overflowPunct w:val="0"/>
              <w:autoSpaceDE w:val="0"/>
              <w:autoSpaceDN w:val="0"/>
              <w:adjustRightInd w:val="0"/>
              <w:spacing w:after="0"/>
              <w:jc w:val="center"/>
              <w:textAlignment w:val="baseline"/>
              <w:rPr>
                <w:rFonts w:ascii="Arial" w:hAnsi="Arial"/>
                <w:sz w:val="18"/>
                <w:lang w:eastAsia="zh-CN"/>
              </w:rPr>
            </w:pPr>
            <w:r w:rsidRPr="00C30777">
              <w:rPr>
                <w:rFonts w:ascii="Arial" w:hAnsi="Arial"/>
                <w:sz w:val="18"/>
              </w:rPr>
              <w:t>Rough</w:t>
            </w:r>
          </w:p>
        </w:tc>
      </w:tr>
      <w:tr w:rsidR="00C30777" w:rsidRPr="00C30777" w14:paraId="3AE6FE46"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E8A52D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5A5DA5A3" wp14:editId="55A84E02">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B991DB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C16730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44813E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C2FA95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B80E36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A083A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lang w:eastAsia="zh-CN"/>
              </w:rPr>
            </w:pPr>
            <w:r w:rsidRPr="00C30777">
              <w:rPr>
                <w:rFonts w:ascii="Arial" w:hAnsi="Arial" w:cs="v4.2.0"/>
                <w:sz w:val="18"/>
                <w:lang w:eastAsia="zh-CN"/>
              </w:rPr>
              <w:t>-1.46</w:t>
            </w:r>
          </w:p>
        </w:tc>
      </w:tr>
      <w:tr w:rsidR="00C30777" w:rsidRPr="00C30777" w14:paraId="077231BD" w14:textId="77777777" w:rsidTr="002253C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AB59926"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34C57CDE" wp14:editId="175417D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3C118D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 xml:space="preserve">dBm/15 </w:t>
            </w:r>
            <w:proofErr w:type="spellStart"/>
            <w:r w:rsidRPr="00C3077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E3391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510FAC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-98</w:t>
            </w:r>
          </w:p>
        </w:tc>
      </w:tr>
      <w:tr w:rsidR="00C30777" w:rsidRPr="00C30777" w14:paraId="5CAB2938" w14:textId="77777777" w:rsidTr="002253CA">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2EADA0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noProof/>
                <w:position w:val="-12"/>
                <w:sz w:val="18"/>
                <w:lang w:val="en-US" w:eastAsia="zh-CN"/>
              </w:rPr>
              <w:drawing>
                <wp:inline distT="0" distB="0" distL="0" distR="0" wp14:anchorId="10230F4A" wp14:editId="2C0E333F">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6BB2B7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580384C"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FC85EF"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-89</w:t>
            </w:r>
          </w:p>
        </w:tc>
      </w:tr>
      <w:tr w:rsidR="00C30777" w:rsidRPr="00C30777" w14:paraId="698387DF" w14:textId="77777777" w:rsidTr="002253CA">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D592BE0"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F504BE"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2C3DB1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EB8FB0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Arial"/>
                <w:sz w:val="18"/>
              </w:rPr>
              <w:t>-86</w:t>
            </w:r>
          </w:p>
        </w:tc>
      </w:tr>
      <w:tr w:rsidR="00C30777" w:rsidRPr="00C30777" w14:paraId="6379C50B" w14:textId="77777777" w:rsidTr="002253CA">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6005CA9"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v4.2.0"/>
                <w:sz w:val="18"/>
              </w:rPr>
            </w:pPr>
            <w:r w:rsidRPr="00C30777">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6EFB9C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5B5EC6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F3B8D6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AAC7BA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610FB0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7B2650"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-85</w:t>
            </w:r>
          </w:p>
        </w:tc>
      </w:tr>
      <w:tr w:rsidR="00C30777" w:rsidRPr="00C30777" w14:paraId="41AA78F8" w14:textId="77777777" w:rsidTr="002253CA">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1892C1C"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66E0458" w14:textId="77777777" w:rsidR="00C30777" w:rsidRPr="00C30777" w:rsidRDefault="00C30777" w:rsidP="00C30777">
            <w:pPr>
              <w:overflowPunct w:val="0"/>
              <w:autoSpaceDE w:val="0"/>
              <w:autoSpaceDN w:val="0"/>
              <w:adjustRightInd w:val="0"/>
              <w:spacing w:after="0" w:line="256" w:lineRule="auto"/>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5A9531A"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BE5C99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97361B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A78D51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892C55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-82</w:t>
            </w:r>
          </w:p>
        </w:tc>
      </w:tr>
      <w:tr w:rsidR="00C30777" w:rsidRPr="00C30777" w14:paraId="633C4F2B"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EFA96C"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12"/>
                <w:sz w:val="18"/>
                <w:lang w:val="en-US" w:eastAsia="zh-CN"/>
              </w:rPr>
              <w:drawing>
                <wp:inline distT="0" distB="0" distL="0" distR="0" wp14:anchorId="37D0B58E" wp14:editId="5CD1CED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C435A37"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EE8E2D9"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75363C4"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527343E"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C0BE06D"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EAD8E6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4</w:t>
            </w:r>
          </w:p>
        </w:tc>
      </w:tr>
      <w:tr w:rsidR="00C30777" w:rsidRPr="00C30777" w14:paraId="4DD2AFB5" w14:textId="77777777" w:rsidTr="002253C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BB61158" w14:textId="77777777" w:rsidR="00C30777" w:rsidRPr="00C30777" w:rsidRDefault="00C30777" w:rsidP="00C30777">
            <w:pPr>
              <w:keepNext/>
              <w:keepLines/>
              <w:overflowPunct w:val="0"/>
              <w:autoSpaceDE w:val="0"/>
              <w:autoSpaceDN w:val="0"/>
              <w:adjustRightInd w:val="0"/>
              <w:spacing w:after="0" w:line="256" w:lineRule="auto"/>
              <w:textAlignment w:val="baseline"/>
              <w:rPr>
                <w:rFonts w:ascii="Arial" w:hAnsi="Arial" w:cs="Arial"/>
                <w:sz w:val="18"/>
              </w:rPr>
            </w:pPr>
            <w:r w:rsidRPr="00C30777">
              <w:rPr>
                <w:rFonts w:ascii="Arial" w:hAnsi="Arial" w:cs="v4.2.0"/>
                <w:noProof/>
                <w:position w:val="-6"/>
                <w:sz w:val="18"/>
                <w:lang w:val="en-US" w:eastAsia="zh-CN"/>
              </w:rPr>
              <w:drawing>
                <wp:inline distT="0" distB="0" distL="0" distR="0" wp14:anchorId="77FA0305" wp14:editId="4D52D7F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2C425F3"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9F0B1F9" w14:textId="133CC7F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hAnsi="Arial" w:cs="v4.2.0"/>
                <w:sz w:val="18"/>
              </w:rPr>
              <w:t>1</w:t>
            </w:r>
            <w:ins w:id="114" w:author="Rose, Ian" w:date="2020-10-20T12:43:00Z">
              <w:r w:rsidR="00582D26">
                <w:rPr>
                  <w:rFonts w:ascii="Arial" w:hAnsi="Arial" w:cs="v4.2.0"/>
                  <w:sz w:val="18"/>
                </w:rPr>
                <w:t>, 2</w:t>
              </w:r>
            </w:ins>
          </w:p>
        </w:tc>
        <w:tc>
          <w:tcPr>
            <w:tcW w:w="850" w:type="dxa"/>
            <w:tcBorders>
              <w:top w:val="single" w:sz="4" w:space="0" w:color="auto"/>
              <w:left w:val="single" w:sz="4" w:space="0" w:color="auto"/>
              <w:bottom w:val="single" w:sz="4" w:space="0" w:color="auto"/>
              <w:right w:val="single" w:sz="4" w:space="0" w:color="auto"/>
            </w:tcBorders>
            <w:hideMark/>
          </w:tcPr>
          <w:p w14:paraId="11E85701"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eastAsia="SimSun" w:hAnsi="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195E8806"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Arial"/>
                <w:sz w:val="18"/>
              </w:rPr>
            </w:pPr>
            <w:r w:rsidRPr="00C30777">
              <w:rPr>
                <w:rFonts w:ascii="Arial" w:eastAsia="SimSun" w:hAnsi="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5A950CAB"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eastAsia="SimSun" w:hAnsi="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2313E8B2" w14:textId="77777777" w:rsidR="00C30777" w:rsidRPr="00C30777" w:rsidRDefault="00C30777" w:rsidP="00C30777">
            <w:pPr>
              <w:keepNext/>
              <w:keepLines/>
              <w:overflowPunct w:val="0"/>
              <w:autoSpaceDE w:val="0"/>
              <w:autoSpaceDN w:val="0"/>
              <w:adjustRightInd w:val="0"/>
              <w:spacing w:after="0" w:line="256" w:lineRule="auto"/>
              <w:jc w:val="center"/>
              <w:textAlignment w:val="baseline"/>
              <w:rPr>
                <w:rFonts w:ascii="Arial" w:hAnsi="Arial" w:cs="v4.2.0"/>
                <w:sz w:val="18"/>
              </w:rPr>
            </w:pPr>
            <w:r w:rsidRPr="00C30777">
              <w:rPr>
                <w:rFonts w:ascii="Arial" w:eastAsia="SimSun" w:hAnsi="Arial"/>
                <w:sz w:val="18"/>
              </w:rPr>
              <w:t>-52.18</w:t>
            </w:r>
          </w:p>
        </w:tc>
      </w:tr>
      <w:tr w:rsidR="00C30777" w:rsidRPr="00C30777" w14:paraId="19AC73E3" w14:textId="77777777" w:rsidTr="002253C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6AB91B1"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1:</w:t>
            </w:r>
            <w:r w:rsidRPr="00C30777">
              <w:rPr>
                <w:rFonts w:ascii="Arial" w:hAnsi="Arial"/>
                <w:sz w:val="18"/>
                <w:lang w:eastAsia="zh-CN"/>
              </w:rPr>
              <w:tab/>
            </w:r>
            <w:r w:rsidRPr="00C30777">
              <w:rPr>
                <w:rFonts w:ascii="Arial" w:hAnsi="Arial"/>
                <w:sz w:val="18"/>
              </w:rPr>
              <w:t>The resources for uplink transmission are assigned to the UE prior to the start of time period T2.</w:t>
            </w:r>
          </w:p>
          <w:p w14:paraId="1F00EC19"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2:</w:t>
            </w:r>
            <w:r w:rsidRPr="00C30777">
              <w:rPr>
                <w:rFonts w:ascii="Arial" w:hAnsi="Arial"/>
                <w:sz w:val="18"/>
                <w:lang w:eastAsia="zh-CN"/>
              </w:rPr>
              <w:tab/>
            </w:r>
            <w:r w:rsidRPr="00C30777">
              <w:rPr>
                <w:rFonts w:ascii="Arial" w:hAnsi="Arial"/>
                <w:sz w:val="18"/>
              </w:rPr>
              <w:t xml:space="preserve">Interference from other cells and noise sources not specified in the test is assumed to be constant over subcarriers and time and shall be modelled as AWGN of appropriate power for </w:t>
            </w:r>
            <w:r w:rsidRPr="00C30777">
              <w:rPr>
                <w:rFonts w:ascii="Arial" w:hAnsi="Arial" w:cs="v4.2.0"/>
                <w:noProof/>
                <w:position w:val="-12"/>
                <w:sz w:val="18"/>
                <w:lang w:val="en-US" w:eastAsia="zh-CN"/>
              </w:rPr>
              <w:drawing>
                <wp:inline distT="0" distB="0" distL="0" distR="0" wp14:anchorId="7E350ACE" wp14:editId="53EC7161">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30777">
              <w:rPr>
                <w:rFonts w:ascii="Arial" w:hAnsi="Arial"/>
                <w:sz w:val="18"/>
              </w:rPr>
              <w:t xml:space="preserve"> to be fulfilled.</w:t>
            </w:r>
          </w:p>
          <w:p w14:paraId="016E48C9"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sz w:val="18"/>
              </w:rPr>
              <w:t>Note 3:</w:t>
            </w:r>
            <w:r w:rsidRPr="00C30777">
              <w:rPr>
                <w:rFonts w:ascii="Arial" w:hAnsi="Arial"/>
                <w:sz w:val="18"/>
                <w:lang w:eastAsia="zh-CN"/>
              </w:rPr>
              <w:tab/>
            </w:r>
            <w:r w:rsidRPr="00C30777">
              <w:rPr>
                <w:rFonts w:ascii="Arial" w:hAnsi="Arial"/>
                <w:sz w:val="18"/>
              </w:rPr>
              <w:t>SS-RSRP levels have been derived from other parameters for information purposes. They are not settable parameters themselves.</w:t>
            </w:r>
          </w:p>
          <w:p w14:paraId="7EEB085A" w14:textId="77777777" w:rsidR="00C30777" w:rsidRPr="00C30777" w:rsidRDefault="00C30777" w:rsidP="00C30777">
            <w:pPr>
              <w:keepNext/>
              <w:keepLines/>
              <w:overflowPunct w:val="0"/>
              <w:autoSpaceDE w:val="0"/>
              <w:autoSpaceDN w:val="0"/>
              <w:adjustRightInd w:val="0"/>
              <w:spacing w:after="0"/>
              <w:ind w:left="851" w:hanging="851"/>
              <w:textAlignment w:val="baseline"/>
              <w:rPr>
                <w:rFonts w:ascii="Arial" w:hAnsi="Arial"/>
                <w:sz w:val="18"/>
              </w:rPr>
            </w:pPr>
            <w:r w:rsidRPr="00C30777">
              <w:rPr>
                <w:rFonts w:ascii="Arial" w:hAnsi="Arial" w:cs="Arial"/>
                <w:sz w:val="18"/>
              </w:rPr>
              <w:t>Note 4:</w:t>
            </w:r>
            <w:r w:rsidRPr="00C30777">
              <w:rPr>
                <w:rFonts w:ascii="Arial" w:hAnsi="Arial" w:cs="Arial"/>
                <w:sz w:val="18"/>
              </w:rPr>
              <w:tab/>
              <w:t>Information about types of UE beam is given in B.2.1.3, and does not limit UE implementation or test system implementation</w:t>
            </w:r>
          </w:p>
        </w:tc>
      </w:tr>
    </w:tbl>
    <w:p w14:paraId="07E68EFB" w14:textId="77777777" w:rsidR="00C30777" w:rsidRPr="00C30777" w:rsidRDefault="00C30777" w:rsidP="00C30777">
      <w:pPr>
        <w:overflowPunct w:val="0"/>
        <w:autoSpaceDE w:val="0"/>
        <w:autoSpaceDN w:val="0"/>
        <w:adjustRightInd w:val="0"/>
        <w:textAlignment w:val="baseline"/>
        <w:rPr>
          <w:snapToGrid w:val="0"/>
        </w:rPr>
      </w:pPr>
      <w:bookmarkStart w:id="115" w:name="_Toc535476762"/>
    </w:p>
    <w:p w14:paraId="3307D98C"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lang w:eastAsia="zh-CN"/>
        </w:rPr>
      </w:pPr>
      <w:r w:rsidRPr="00C30777">
        <w:rPr>
          <w:rFonts w:ascii="Arial" w:hAnsi="Arial"/>
          <w:b/>
        </w:rPr>
        <w:t xml:space="preserve">Table A.7.6.1.4.1-5: </w:t>
      </w:r>
      <w:r w:rsidRPr="00C30777">
        <w:rPr>
          <w:rFonts w:ascii="Arial" w:hAnsi="Arial"/>
          <w:b/>
          <w:lang w:eastAsia="zh-CN"/>
        </w:rPr>
        <w:t>Void</w:t>
      </w:r>
    </w:p>
    <w:p w14:paraId="4F31A9B3" w14:textId="77777777" w:rsidR="00C30777" w:rsidRPr="00C30777" w:rsidRDefault="00C30777" w:rsidP="00C30777">
      <w:pPr>
        <w:keepNext/>
        <w:keepLines/>
        <w:overflowPunct w:val="0"/>
        <w:autoSpaceDE w:val="0"/>
        <w:autoSpaceDN w:val="0"/>
        <w:adjustRightInd w:val="0"/>
        <w:spacing w:before="60"/>
        <w:jc w:val="center"/>
        <w:textAlignment w:val="baseline"/>
        <w:rPr>
          <w:rFonts w:ascii="Arial" w:hAnsi="Arial"/>
          <w:b/>
          <w:noProof/>
        </w:rPr>
      </w:pPr>
      <w:r w:rsidRPr="00C30777">
        <w:rPr>
          <w:rFonts w:ascii="Arial" w:hAnsi="Arial"/>
          <w:b/>
        </w:rPr>
        <w:t>Table A.7.6.1.4.1-</w:t>
      </w:r>
      <w:proofErr w:type="gramStart"/>
      <w:r w:rsidRPr="00C30777">
        <w:rPr>
          <w:rFonts w:ascii="Arial" w:hAnsi="Arial"/>
          <w:b/>
        </w:rPr>
        <w:t>6:</w:t>
      </w:r>
      <w:r w:rsidRPr="00C30777">
        <w:rPr>
          <w:rFonts w:ascii="Arial" w:hAnsi="Arial"/>
          <w:b/>
          <w:noProof/>
        </w:rPr>
        <w:t>Void</w:t>
      </w:r>
      <w:proofErr w:type="gramEnd"/>
    </w:p>
    <w:p w14:paraId="3F4809B3" w14:textId="77777777" w:rsidR="00C30777" w:rsidRPr="00C30777" w:rsidRDefault="00C30777" w:rsidP="00C30777">
      <w:pPr>
        <w:overflowPunct w:val="0"/>
        <w:autoSpaceDE w:val="0"/>
        <w:autoSpaceDN w:val="0"/>
        <w:adjustRightInd w:val="0"/>
        <w:textAlignment w:val="baseline"/>
        <w:rPr>
          <w:snapToGrid w:val="0"/>
        </w:rPr>
      </w:pPr>
    </w:p>
    <w:p w14:paraId="49A8F16B" w14:textId="77777777" w:rsidR="00C30777" w:rsidRPr="00C30777" w:rsidRDefault="00C30777" w:rsidP="00C30777">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C30777">
        <w:rPr>
          <w:rFonts w:ascii="Arial" w:hAnsi="Arial"/>
          <w:snapToGrid w:val="0"/>
          <w:sz w:val="22"/>
        </w:rPr>
        <w:t>A.7.6.1.4.2</w:t>
      </w:r>
      <w:r w:rsidRPr="00C30777">
        <w:rPr>
          <w:rFonts w:ascii="Arial" w:hAnsi="Arial"/>
          <w:snapToGrid w:val="0"/>
          <w:sz w:val="22"/>
        </w:rPr>
        <w:tab/>
        <w:t>Test Requirements</w:t>
      </w:r>
      <w:bookmarkEnd w:id="115"/>
    </w:p>
    <w:p w14:paraId="71426418"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test 1,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1B06DED6"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7.2s for </w:t>
      </w:r>
      <w:r w:rsidRPr="00C30777">
        <w:t>a UE supporting power class 1,</w:t>
      </w:r>
    </w:p>
    <w:p w14:paraId="719F83CB"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4.32s for a UE supporting power class 2, 3 and 4</w:t>
      </w:r>
    </w:p>
    <w:p w14:paraId="0F8FEA9A"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In test 2, the UE shall send one Event A3 triggered measurement report, with a measurement reporting delay less than X </w:t>
      </w:r>
      <w:proofErr w:type="spellStart"/>
      <w:r w:rsidRPr="00C30777">
        <w:rPr>
          <w:rFonts w:cs="v4.2.0"/>
        </w:rPr>
        <w:t>ms</w:t>
      </w:r>
      <w:proofErr w:type="spellEnd"/>
      <w:r w:rsidRPr="00C30777">
        <w:rPr>
          <w:rFonts w:cs="v4.2.0"/>
        </w:rPr>
        <w:t xml:space="preserve"> from the beginning of time period T2, where X is</w:t>
      </w:r>
    </w:p>
    <w:p w14:paraId="1F27C022"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rPr>
          <w:rFonts w:cs="v4.2.0"/>
        </w:rPr>
        <w:t>-</w:t>
      </w:r>
      <w:r w:rsidRPr="00C30777">
        <w:rPr>
          <w:rFonts w:cs="v4.2.0"/>
        </w:rPr>
        <w:tab/>
        <w:t xml:space="preserve">51.2s for </w:t>
      </w:r>
      <w:r w:rsidRPr="00C30777">
        <w:t>a UE supporting power class 1,</w:t>
      </w:r>
    </w:p>
    <w:p w14:paraId="530295F1" w14:textId="77777777" w:rsidR="00C30777" w:rsidRPr="00C30777" w:rsidRDefault="00C30777" w:rsidP="00C30777">
      <w:pPr>
        <w:overflowPunct w:val="0"/>
        <w:autoSpaceDE w:val="0"/>
        <w:autoSpaceDN w:val="0"/>
        <w:adjustRightInd w:val="0"/>
        <w:ind w:left="568" w:hanging="284"/>
        <w:textAlignment w:val="baseline"/>
        <w:rPr>
          <w:rFonts w:cs="v4.2.0"/>
        </w:rPr>
      </w:pPr>
      <w:r w:rsidRPr="00C30777">
        <w:t>-</w:t>
      </w:r>
      <w:r w:rsidRPr="00C30777">
        <w:tab/>
        <w:t>30.72s for a UE supporting power class 2, 3 and 4</w:t>
      </w:r>
    </w:p>
    <w:p w14:paraId="253F243B"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UE is not required to read the neighbour cell SSB index in this test.</w:t>
      </w:r>
    </w:p>
    <w:p w14:paraId="025DB192"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 xml:space="preserve">The UE shall not send event triggered measurement reports, </w:t>
      </w:r>
      <w:proofErr w:type="gramStart"/>
      <w:r w:rsidRPr="00C30777">
        <w:rPr>
          <w:rFonts w:cs="v4.2.0"/>
        </w:rPr>
        <w:t>as long as</w:t>
      </w:r>
      <w:proofErr w:type="gramEnd"/>
      <w:r w:rsidRPr="00C30777">
        <w:rPr>
          <w:rFonts w:cs="v4.2.0"/>
        </w:rPr>
        <w:t xml:space="preserve"> the reporting criteria are not fulfilled.</w:t>
      </w:r>
    </w:p>
    <w:p w14:paraId="5F71E21D" w14:textId="77777777" w:rsidR="00C30777" w:rsidRPr="00C30777" w:rsidRDefault="00C30777" w:rsidP="00C30777">
      <w:pPr>
        <w:overflowPunct w:val="0"/>
        <w:autoSpaceDE w:val="0"/>
        <w:autoSpaceDN w:val="0"/>
        <w:adjustRightInd w:val="0"/>
        <w:textAlignment w:val="baseline"/>
        <w:rPr>
          <w:rFonts w:cs="v4.2.0"/>
        </w:rPr>
      </w:pPr>
      <w:r w:rsidRPr="00C30777">
        <w:rPr>
          <w:rFonts w:cs="v4.2.0"/>
        </w:rPr>
        <w:t>The rate of correct events observed during repeated tests shall be at least 90%.</w:t>
      </w:r>
    </w:p>
    <w:p w14:paraId="2EFC5598" w14:textId="77777777" w:rsidR="00C30777" w:rsidRPr="00C30777" w:rsidRDefault="00C30777" w:rsidP="00C30777">
      <w:pPr>
        <w:keepLines/>
        <w:overflowPunct w:val="0"/>
        <w:autoSpaceDE w:val="0"/>
        <w:autoSpaceDN w:val="0"/>
        <w:adjustRightInd w:val="0"/>
        <w:ind w:left="1135" w:hanging="851"/>
        <w:textAlignment w:val="baseline"/>
      </w:pPr>
      <w:r w:rsidRPr="00C30777">
        <w:t>NOTE:</w:t>
      </w:r>
      <w:r w:rsidRPr="00C30777">
        <w:tab/>
        <w:t>The actual overall delays measured in the test may be up to 2xTTI</w:t>
      </w:r>
      <w:r w:rsidRPr="00C30777">
        <w:rPr>
          <w:vertAlign w:val="subscript"/>
        </w:rPr>
        <w:t>DCCH</w:t>
      </w:r>
      <w:r w:rsidRPr="00C30777">
        <w:t xml:space="preserve"> higher than the measurement reporting delays above because of TTI insertion uncertainty of the measurement report in DCCH.</w:t>
      </w:r>
    </w:p>
    <w:p w14:paraId="326CF51E" w14:textId="6838CBFF" w:rsidR="0054515A" w:rsidRPr="00A8545E" w:rsidRDefault="0054515A" w:rsidP="0054515A">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DB31F" w14:textId="77777777" w:rsidR="0022057D" w:rsidRDefault="0022057D">
      <w:r>
        <w:separator/>
      </w:r>
    </w:p>
  </w:endnote>
  <w:endnote w:type="continuationSeparator" w:id="0">
    <w:p w14:paraId="15FDF325" w14:textId="77777777" w:rsidR="0022057D" w:rsidRDefault="0022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3C48" w14:textId="77777777" w:rsidR="0022057D" w:rsidRDefault="0022057D">
      <w:r>
        <w:separator/>
      </w:r>
    </w:p>
  </w:footnote>
  <w:footnote w:type="continuationSeparator" w:id="0">
    <w:p w14:paraId="7DEBBBB1" w14:textId="77777777" w:rsidR="0022057D" w:rsidRDefault="0022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57D"/>
    <w:rsid w:val="0026004D"/>
    <w:rsid w:val="002640DD"/>
    <w:rsid w:val="00275D12"/>
    <w:rsid w:val="00284FEB"/>
    <w:rsid w:val="00285346"/>
    <w:rsid w:val="002860C4"/>
    <w:rsid w:val="002868A3"/>
    <w:rsid w:val="002B5741"/>
    <w:rsid w:val="002E472E"/>
    <w:rsid w:val="002F76B6"/>
    <w:rsid w:val="00305409"/>
    <w:rsid w:val="003609EF"/>
    <w:rsid w:val="0036231A"/>
    <w:rsid w:val="00374DD4"/>
    <w:rsid w:val="003E1A36"/>
    <w:rsid w:val="003F095F"/>
    <w:rsid w:val="00410371"/>
    <w:rsid w:val="004242F1"/>
    <w:rsid w:val="0049165C"/>
    <w:rsid w:val="004B75B7"/>
    <w:rsid w:val="0051580D"/>
    <w:rsid w:val="0054515A"/>
    <w:rsid w:val="00547111"/>
    <w:rsid w:val="00572E51"/>
    <w:rsid w:val="00582D26"/>
    <w:rsid w:val="00592D74"/>
    <w:rsid w:val="005A52A5"/>
    <w:rsid w:val="005E03BC"/>
    <w:rsid w:val="005E2C44"/>
    <w:rsid w:val="00613E93"/>
    <w:rsid w:val="00621188"/>
    <w:rsid w:val="006257ED"/>
    <w:rsid w:val="00665C47"/>
    <w:rsid w:val="00695808"/>
    <w:rsid w:val="006968C3"/>
    <w:rsid w:val="006B46FB"/>
    <w:rsid w:val="006E21FB"/>
    <w:rsid w:val="006F23D3"/>
    <w:rsid w:val="007176FF"/>
    <w:rsid w:val="00792342"/>
    <w:rsid w:val="007977A8"/>
    <w:rsid w:val="007B512A"/>
    <w:rsid w:val="007C2097"/>
    <w:rsid w:val="007C31EF"/>
    <w:rsid w:val="007D6A07"/>
    <w:rsid w:val="007F7259"/>
    <w:rsid w:val="008040A8"/>
    <w:rsid w:val="008279FA"/>
    <w:rsid w:val="00855949"/>
    <w:rsid w:val="008626E7"/>
    <w:rsid w:val="00870EE7"/>
    <w:rsid w:val="008863B9"/>
    <w:rsid w:val="008A45A6"/>
    <w:rsid w:val="008F3789"/>
    <w:rsid w:val="008F686C"/>
    <w:rsid w:val="009148DE"/>
    <w:rsid w:val="00941E30"/>
    <w:rsid w:val="009777D9"/>
    <w:rsid w:val="00991B88"/>
    <w:rsid w:val="00994348"/>
    <w:rsid w:val="009A5753"/>
    <w:rsid w:val="009A579D"/>
    <w:rsid w:val="009E3297"/>
    <w:rsid w:val="009F734F"/>
    <w:rsid w:val="00A246B6"/>
    <w:rsid w:val="00A47E70"/>
    <w:rsid w:val="00A50CF0"/>
    <w:rsid w:val="00A7671C"/>
    <w:rsid w:val="00A8545E"/>
    <w:rsid w:val="00AA2CBC"/>
    <w:rsid w:val="00AC5820"/>
    <w:rsid w:val="00AD1CD8"/>
    <w:rsid w:val="00AE533C"/>
    <w:rsid w:val="00B258BB"/>
    <w:rsid w:val="00B67B97"/>
    <w:rsid w:val="00B968C8"/>
    <w:rsid w:val="00BA3EC5"/>
    <w:rsid w:val="00BA51D9"/>
    <w:rsid w:val="00BB5DFC"/>
    <w:rsid w:val="00BD279D"/>
    <w:rsid w:val="00BD301B"/>
    <w:rsid w:val="00BD6BB8"/>
    <w:rsid w:val="00BE3492"/>
    <w:rsid w:val="00C30777"/>
    <w:rsid w:val="00C66BA2"/>
    <w:rsid w:val="00C95985"/>
    <w:rsid w:val="00CC5026"/>
    <w:rsid w:val="00CC68D0"/>
    <w:rsid w:val="00D03F9A"/>
    <w:rsid w:val="00D06D51"/>
    <w:rsid w:val="00D24991"/>
    <w:rsid w:val="00D50255"/>
    <w:rsid w:val="00D66520"/>
    <w:rsid w:val="00D93B58"/>
    <w:rsid w:val="00DE34CF"/>
    <w:rsid w:val="00E13F3D"/>
    <w:rsid w:val="00E34898"/>
    <w:rsid w:val="00E46777"/>
    <w:rsid w:val="00EB09B7"/>
    <w:rsid w:val="00EE7D7C"/>
    <w:rsid w:val="00F024EF"/>
    <w:rsid w:val="00F25D98"/>
    <w:rsid w:val="00F300FB"/>
    <w:rsid w:val="00F94807"/>
    <w:rsid w:val="00FB6386"/>
    <w:rsid w:val="00FD65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5594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467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46777"/>
    <w:rPr>
      <w:rFonts w:ascii="Arial" w:hAnsi="Arial"/>
      <w:sz w:val="32"/>
      <w:lang w:val="en-GB" w:eastAsia="en-US"/>
    </w:rPr>
  </w:style>
  <w:style w:type="character" w:customStyle="1" w:styleId="Heading3Char">
    <w:name w:val="Heading 3 Char"/>
    <w:basedOn w:val="DefaultParagraphFont"/>
    <w:rsid w:val="00E4677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4677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E46777"/>
    <w:rPr>
      <w:rFonts w:ascii="Arial" w:hAnsi="Arial"/>
      <w:sz w:val="22"/>
      <w:lang w:val="en-GB" w:eastAsia="en-US"/>
    </w:rPr>
  </w:style>
  <w:style w:type="character" w:customStyle="1" w:styleId="Heading6Char">
    <w:name w:val="Heading 6 Char"/>
    <w:aliases w:val="T1 Char4,Header 6 Char"/>
    <w:basedOn w:val="DefaultParagraphFont"/>
    <w:link w:val="Heading6"/>
    <w:rsid w:val="00E46777"/>
    <w:rPr>
      <w:rFonts w:ascii="Arial" w:hAnsi="Arial"/>
      <w:lang w:val="en-GB" w:eastAsia="en-US"/>
    </w:rPr>
  </w:style>
  <w:style w:type="character" w:customStyle="1" w:styleId="Heading7Char">
    <w:name w:val="Heading 7 Char"/>
    <w:basedOn w:val="DefaultParagraphFont"/>
    <w:link w:val="Heading7"/>
    <w:rsid w:val="00E46777"/>
    <w:rPr>
      <w:rFonts w:ascii="Arial" w:hAnsi="Arial"/>
      <w:lang w:val="en-GB" w:eastAsia="en-US"/>
    </w:rPr>
  </w:style>
  <w:style w:type="character" w:customStyle="1" w:styleId="Heading8Char">
    <w:name w:val="Heading 8 Char"/>
    <w:basedOn w:val="DefaultParagraphFont"/>
    <w:link w:val="Heading8"/>
    <w:rsid w:val="00E46777"/>
    <w:rPr>
      <w:rFonts w:ascii="Arial" w:hAnsi="Arial"/>
      <w:sz w:val="36"/>
      <w:lang w:val="en-GB" w:eastAsia="en-US"/>
    </w:rPr>
  </w:style>
  <w:style w:type="character" w:customStyle="1" w:styleId="Heading9Char">
    <w:name w:val="Heading 9 Char"/>
    <w:aliases w:val="Figure Heading Char,FH Char"/>
    <w:basedOn w:val="DefaultParagraphFont"/>
    <w:link w:val="Heading9"/>
    <w:rsid w:val="00E467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46777"/>
    <w:rPr>
      <w:rFonts w:ascii="Arial" w:hAnsi="Arial"/>
      <w:sz w:val="28"/>
      <w:lang w:val="en-GB" w:eastAsia="en-US"/>
    </w:rPr>
  </w:style>
  <w:style w:type="character" w:customStyle="1" w:styleId="H6Char">
    <w:name w:val="H6 Char"/>
    <w:link w:val="H6"/>
    <w:rsid w:val="00E467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6777"/>
    <w:rPr>
      <w:rFonts w:ascii="Arial" w:hAnsi="Arial"/>
      <w:b/>
      <w:noProof/>
      <w:sz w:val="18"/>
      <w:lang w:val="en-GB" w:eastAsia="en-US"/>
    </w:rPr>
  </w:style>
  <w:style w:type="character" w:customStyle="1" w:styleId="FooterChar">
    <w:name w:val="Footer Char"/>
    <w:basedOn w:val="DefaultParagraphFont"/>
    <w:link w:val="Footer"/>
    <w:uiPriority w:val="99"/>
    <w:rsid w:val="00E46777"/>
    <w:rPr>
      <w:rFonts w:ascii="Arial" w:hAnsi="Arial"/>
      <w:b/>
      <w:i/>
      <w:noProof/>
      <w:sz w:val="18"/>
      <w:lang w:val="en-GB" w:eastAsia="en-US"/>
    </w:rPr>
  </w:style>
  <w:style w:type="character" w:customStyle="1" w:styleId="NOChar">
    <w:name w:val="NO Char"/>
    <w:link w:val="NO"/>
    <w:qFormat/>
    <w:rsid w:val="00E46777"/>
    <w:rPr>
      <w:rFonts w:ascii="Times New Roman" w:hAnsi="Times New Roman"/>
      <w:lang w:val="en-GB" w:eastAsia="en-US"/>
    </w:rPr>
  </w:style>
  <w:style w:type="character" w:customStyle="1" w:styleId="TALCar">
    <w:name w:val="TAL Car"/>
    <w:link w:val="TAL"/>
    <w:qFormat/>
    <w:rsid w:val="00E46777"/>
    <w:rPr>
      <w:rFonts w:ascii="Arial" w:hAnsi="Arial"/>
      <w:sz w:val="18"/>
      <w:lang w:val="en-GB" w:eastAsia="en-US"/>
    </w:rPr>
  </w:style>
  <w:style w:type="character" w:customStyle="1" w:styleId="TACChar">
    <w:name w:val="TAC Char"/>
    <w:link w:val="TAC"/>
    <w:qFormat/>
    <w:rsid w:val="00E46777"/>
    <w:rPr>
      <w:rFonts w:ascii="Arial" w:hAnsi="Arial"/>
      <w:sz w:val="18"/>
      <w:lang w:val="en-GB" w:eastAsia="en-US"/>
    </w:rPr>
  </w:style>
  <w:style w:type="character" w:customStyle="1" w:styleId="TAHCar">
    <w:name w:val="TAH Car"/>
    <w:link w:val="TAH"/>
    <w:qFormat/>
    <w:rsid w:val="00E46777"/>
    <w:rPr>
      <w:rFonts w:ascii="Arial" w:hAnsi="Arial"/>
      <w:b/>
      <w:sz w:val="18"/>
      <w:lang w:val="en-GB" w:eastAsia="en-US"/>
    </w:rPr>
  </w:style>
  <w:style w:type="character" w:customStyle="1" w:styleId="EXChar">
    <w:name w:val="EX Char"/>
    <w:link w:val="EX"/>
    <w:rsid w:val="00E46777"/>
    <w:rPr>
      <w:rFonts w:ascii="Times New Roman" w:hAnsi="Times New Roman"/>
      <w:lang w:val="en-GB" w:eastAsia="en-US"/>
    </w:rPr>
  </w:style>
  <w:style w:type="character" w:customStyle="1" w:styleId="B1Char">
    <w:name w:val="B1 Char"/>
    <w:link w:val="B10"/>
    <w:qFormat/>
    <w:rsid w:val="00E46777"/>
    <w:rPr>
      <w:rFonts w:ascii="Times New Roman" w:hAnsi="Times New Roman"/>
      <w:lang w:val="en-GB" w:eastAsia="en-US"/>
    </w:rPr>
  </w:style>
  <w:style w:type="character" w:customStyle="1" w:styleId="THChar">
    <w:name w:val="TH Char"/>
    <w:link w:val="TH"/>
    <w:qFormat/>
    <w:rsid w:val="00E46777"/>
    <w:rPr>
      <w:rFonts w:ascii="Arial" w:hAnsi="Arial"/>
      <w:b/>
      <w:lang w:val="en-GB" w:eastAsia="en-US"/>
    </w:rPr>
  </w:style>
  <w:style w:type="character" w:customStyle="1" w:styleId="TANChar">
    <w:name w:val="TAN Char"/>
    <w:link w:val="TAN"/>
    <w:qFormat/>
    <w:rsid w:val="00E46777"/>
    <w:rPr>
      <w:rFonts w:ascii="Arial" w:hAnsi="Arial"/>
      <w:sz w:val="18"/>
      <w:lang w:val="en-GB" w:eastAsia="en-US"/>
    </w:rPr>
  </w:style>
  <w:style w:type="character" w:customStyle="1" w:styleId="TFChar">
    <w:name w:val="TF Char"/>
    <w:link w:val="TF"/>
    <w:rsid w:val="00E46777"/>
    <w:rPr>
      <w:rFonts w:ascii="Arial" w:hAnsi="Arial"/>
      <w:b/>
      <w:lang w:val="en-GB" w:eastAsia="en-US"/>
    </w:rPr>
  </w:style>
  <w:style w:type="character" w:customStyle="1" w:styleId="B2Char">
    <w:name w:val="B2 Char"/>
    <w:link w:val="B2"/>
    <w:rsid w:val="00E46777"/>
    <w:rPr>
      <w:rFonts w:ascii="Times New Roman" w:hAnsi="Times New Roman"/>
      <w:lang w:val="en-GB" w:eastAsia="en-US"/>
    </w:rPr>
  </w:style>
  <w:style w:type="character" w:customStyle="1" w:styleId="B4Char">
    <w:name w:val="B4 Char"/>
    <w:link w:val="B4"/>
    <w:rsid w:val="00E46777"/>
    <w:rPr>
      <w:rFonts w:ascii="Times New Roman" w:hAnsi="Times New Roman"/>
      <w:lang w:val="en-GB" w:eastAsia="en-US"/>
    </w:rPr>
  </w:style>
  <w:style w:type="paragraph" w:customStyle="1" w:styleId="TAJ">
    <w:name w:val="TAJ"/>
    <w:basedOn w:val="TH"/>
    <w:uiPriority w:val="99"/>
    <w:rsid w:val="00E46777"/>
    <w:pPr>
      <w:overflowPunct w:val="0"/>
      <w:autoSpaceDE w:val="0"/>
      <w:autoSpaceDN w:val="0"/>
      <w:adjustRightInd w:val="0"/>
      <w:textAlignment w:val="baseline"/>
    </w:pPr>
  </w:style>
  <w:style w:type="paragraph" w:customStyle="1" w:styleId="Guidance">
    <w:name w:val="Guidance"/>
    <w:basedOn w:val="Normal"/>
    <w:uiPriority w:val="99"/>
    <w:rsid w:val="00E467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E467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46777"/>
    <w:rPr>
      <w:rFonts w:ascii="Times New Roman" w:hAnsi="Times New Roman"/>
      <w:sz w:val="16"/>
      <w:lang w:val="en-GB" w:eastAsia="en-US"/>
    </w:rPr>
  </w:style>
  <w:style w:type="character" w:customStyle="1" w:styleId="ListChar">
    <w:name w:val="List Char"/>
    <w:link w:val="List"/>
    <w:rsid w:val="00E46777"/>
    <w:rPr>
      <w:rFonts w:ascii="Times New Roman" w:hAnsi="Times New Roman"/>
      <w:lang w:val="en-GB" w:eastAsia="en-US"/>
    </w:rPr>
  </w:style>
  <w:style w:type="character" w:customStyle="1" w:styleId="ListBulletChar">
    <w:name w:val="List Bullet Char"/>
    <w:link w:val="ListBullet"/>
    <w:rsid w:val="00E46777"/>
    <w:rPr>
      <w:rFonts w:ascii="Times New Roman" w:hAnsi="Times New Roman"/>
      <w:lang w:val="en-GB" w:eastAsia="en-US"/>
    </w:rPr>
  </w:style>
  <w:style w:type="character" w:customStyle="1" w:styleId="ListBullet2Char">
    <w:name w:val="List Bullet 2 Char"/>
    <w:link w:val="ListBullet2"/>
    <w:rsid w:val="00E46777"/>
    <w:rPr>
      <w:rFonts w:ascii="Times New Roman" w:hAnsi="Times New Roman"/>
      <w:lang w:val="en-GB" w:eastAsia="en-US"/>
    </w:rPr>
  </w:style>
  <w:style w:type="character" w:customStyle="1" w:styleId="ListBullet3Char">
    <w:name w:val="List Bullet 3 Char"/>
    <w:link w:val="ListBullet3"/>
    <w:rsid w:val="00E46777"/>
    <w:rPr>
      <w:rFonts w:ascii="Times New Roman" w:hAnsi="Times New Roman"/>
      <w:lang w:val="en-GB" w:eastAsia="en-US"/>
    </w:rPr>
  </w:style>
  <w:style w:type="character" w:customStyle="1" w:styleId="List2Char">
    <w:name w:val="List 2 Char"/>
    <w:link w:val="List2"/>
    <w:rsid w:val="00E46777"/>
    <w:rPr>
      <w:rFonts w:ascii="Times New Roman" w:hAnsi="Times New Roman"/>
      <w:lang w:val="en-GB" w:eastAsia="en-US"/>
    </w:rPr>
  </w:style>
  <w:style w:type="paragraph" w:styleId="IndexHeading">
    <w:name w:val="index heading"/>
    <w:basedOn w:val="Normal"/>
    <w:next w:val="Normal"/>
    <w:uiPriority w:val="99"/>
    <w:rsid w:val="00E467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4677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467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467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467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6777"/>
    <w:rPr>
      <w:rFonts w:ascii="Times New Roman" w:eastAsia="MS Mincho" w:hAnsi="Times New Roman"/>
      <w:sz w:val="24"/>
      <w:lang w:val="en-GB" w:eastAsia="en-US"/>
    </w:rPr>
  </w:style>
  <w:style w:type="paragraph" w:customStyle="1" w:styleId="HE">
    <w:name w:val="HE"/>
    <w:basedOn w:val="Normal"/>
    <w:uiPriority w:val="99"/>
    <w:rsid w:val="00E467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467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46777"/>
    <w:rPr>
      <w:rFonts w:ascii="Courier New" w:eastAsia="MS Mincho" w:hAnsi="Courier New"/>
      <w:lang w:val="en-GB" w:eastAsia="en-US"/>
    </w:rPr>
  </w:style>
  <w:style w:type="paragraph" w:customStyle="1" w:styleId="text">
    <w:name w:val="text"/>
    <w:basedOn w:val="Normal"/>
    <w:uiPriority w:val="99"/>
    <w:rsid w:val="00E467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467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46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46777"/>
    <w:rPr>
      <w:rFonts w:ascii="Arial" w:eastAsia="MS Mincho" w:hAnsi="Arial"/>
      <w:lang w:val="en-GB" w:eastAsia="en-US"/>
    </w:rPr>
  </w:style>
  <w:style w:type="paragraph" w:customStyle="1" w:styleId="textintend1">
    <w:name w:val="text intend 1"/>
    <w:basedOn w:val="text"/>
    <w:uiPriority w:val="99"/>
    <w:rsid w:val="00E46777"/>
    <w:pPr>
      <w:widowControl/>
      <w:tabs>
        <w:tab w:val="num" w:pos="992"/>
      </w:tabs>
      <w:spacing w:after="120"/>
      <w:ind w:left="992" w:hanging="425"/>
    </w:pPr>
    <w:rPr>
      <w:lang w:val="en-US"/>
    </w:rPr>
  </w:style>
  <w:style w:type="paragraph" w:customStyle="1" w:styleId="textintend2">
    <w:name w:val="text intend 2"/>
    <w:basedOn w:val="text"/>
    <w:uiPriority w:val="99"/>
    <w:rsid w:val="00E46777"/>
    <w:pPr>
      <w:widowControl/>
      <w:tabs>
        <w:tab w:val="num" w:pos="1418"/>
      </w:tabs>
      <w:spacing w:after="120"/>
      <w:ind w:left="1418" w:hanging="426"/>
    </w:pPr>
    <w:rPr>
      <w:lang w:val="en-US"/>
    </w:rPr>
  </w:style>
  <w:style w:type="paragraph" w:customStyle="1" w:styleId="textintend3">
    <w:name w:val="text intend 3"/>
    <w:basedOn w:val="text"/>
    <w:uiPriority w:val="99"/>
    <w:rsid w:val="00E46777"/>
    <w:pPr>
      <w:widowControl/>
      <w:tabs>
        <w:tab w:val="num" w:pos="1843"/>
      </w:tabs>
      <w:spacing w:after="120"/>
      <w:ind w:left="1843" w:hanging="425"/>
    </w:pPr>
    <w:rPr>
      <w:lang w:val="en-US"/>
    </w:rPr>
  </w:style>
  <w:style w:type="paragraph" w:customStyle="1" w:styleId="normalpuce">
    <w:name w:val="normal puce"/>
    <w:basedOn w:val="Normal"/>
    <w:uiPriority w:val="99"/>
    <w:rsid w:val="00E467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467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46777"/>
    <w:rPr>
      <w:rFonts w:ascii="Times New Roman" w:eastAsia="MS Mincho" w:hAnsi="Times New Roman"/>
      <w:i/>
      <w:sz w:val="22"/>
      <w:lang w:val="en-GB" w:eastAsia="en-US"/>
    </w:rPr>
  </w:style>
  <w:style w:type="character" w:styleId="PageNumber">
    <w:name w:val="page number"/>
    <w:basedOn w:val="DefaultParagraphFont"/>
    <w:rsid w:val="00E46777"/>
  </w:style>
  <w:style w:type="character" w:customStyle="1" w:styleId="CommentTextChar">
    <w:name w:val="Comment Text Char"/>
    <w:basedOn w:val="DefaultParagraphFont"/>
    <w:link w:val="CommentText"/>
    <w:uiPriority w:val="99"/>
    <w:rsid w:val="00E46777"/>
    <w:rPr>
      <w:rFonts w:ascii="Times New Roman" w:hAnsi="Times New Roman"/>
      <w:lang w:val="en-GB" w:eastAsia="en-US"/>
    </w:rPr>
  </w:style>
  <w:style w:type="paragraph" w:styleId="BodyText2">
    <w:name w:val="Body Text 2"/>
    <w:basedOn w:val="Normal"/>
    <w:link w:val="BodyText2Char"/>
    <w:uiPriority w:val="99"/>
    <w:rsid w:val="00E467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46777"/>
    <w:rPr>
      <w:rFonts w:ascii="Times New Roman" w:eastAsia="MS Mincho" w:hAnsi="Times New Roman"/>
      <w:sz w:val="24"/>
      <w:lang w:val="en-GB" w:eastAsia="en-US"/>
    </w:rPr>
  </w:style>
  <w:style w:type="paragraph" w:customStyle="1" w:styleId="para">
    <w:name w:val="para"/>
    <w:basedOn w:val="Normal"/>
    <w:uiPriority w:val="99"/>
    <w:rsid w:val="00E467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46777"/>
    <w:rPr>
      <w:noProof w:val="0"/>
      <w:vanish w:val="0"/>
      <w:color w:val="FF0000"/>
      <w:lang w:eastAsia="en-US"/>
    </w:rPr>
  </w:style>
  <w:style w:type="paragraph" w:customStyle="1" w:styleId="MTDisplayEquation">
    <w:name w:val="MTDisplayEquation"/>
    <w:basedOn w:val="Normal"/>
    <w:uiPriority w:val="99"/>
    <w:rsid w:val="00E467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467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46777"/>
    <w:rPr>
      <w:rFonts w:ascii="Times New Roman" w:eastAsia="MS Mincho" w:hAnsi="Times New Roman"/>
      <w:lang w:val="en-GB" w:eastAsia="en-US"/>
    </w:rPr>
  </w:style>
  <w:style w:type="paragraph" w:customStyle="1" w:styleId="List1">
    <w:name w:val="List1"/>
    <w:basedOn w:val="Normal"/>
    <w:uiPriority w:val="99"/>
    <w:rsid w:val="00E467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467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46777"/>
    <w:rPr>
      <w:rFonts w:ascii="Times New Roman" w:eastAsia="MS Mincho" w:hAnsi="Times New Roman"/>
      <w:b/>
      <w:i/>
      <w:lang w:val="en-GB" w:eastAsia="en-US"/>
    </w:rPr>
  </w:style>
  <w:style w:type="table" w:styleId="TableGrid">
    <w:name w:val="Table Grid"/>
    <w:basedOn w:val="TableNormal"/>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467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46777"/>
    <w:rPr>
      <w:rFonts w:ascii="Tahoma" w:hAnsi="Tahoma" w:cs="Tahoma"/>
      <w:sz w:val="16"/>
      <w:szCs w:val="16"/>
      <w:lang w:val="en-GB" w:eastAsia="en-US"/>
    </w:rPr>
  </w:style>
  <w:style w:type="paragraph" w:customStyle="1" w:styleId="centered">
    <w:name w:val="centered"/>
    <w:basedOn w:val="Normal"/>
    <w:uiPriority w:val="99"/>
    <w:rsid w:val="00E467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46777"/>
    <w:rPr>
      <w:rFonts w:ascii="Bookman" w:hAnsi="Bookman"/>
      <w:position w:val="6"/>
      <w:sz w:val="18"/>
    </w:rPr>
  </w:style>
  <w:style w:type="paragraph" w:customStyle="1" w:styleId="References">
    <w:name w:val="References"/>
    <w:basedOn w:val="Normal"/>
    <w:uiPriority w:val="99"/>
    <w:rsid w:val="00E46777"/>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4677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6777"/>
    <w:rPr>
      <w:rFonts w:eastAsia="MS Mincho"/>
      <w:lang w:val="en-GB" w:eastAsia="en-US" w:bidi="ar-SA"/>
    </w:rPr>
  </w:style>
  <w:style w:type="character" w:customStyle="1" w:styleId="B1Char1">
    <w:name w:val="B1 Char1"/>
    <w:rsid w:val="00E46777"/>
    <w:rPr>
      <w:rFonts w:eastAsia="MS Mincho"/>
      <w:lang w:val="en-GB" w:eastAsia="en-US" w:bidi="ar-SA"/>
    </w:rPr>
  </w:style>
  <w:style w:type="paragraph" w:customStyle="1" w:styleId="TableText0">
    <w:name w:val="TableText"/>
    <w:basedOn w:val="BodyTextIndent"/>
    <w:uiPriority w:val="99"/>
    <w:rsid w:val="00E46777"/>
    <w:pPr>
      <w:keepNext/>
      <w:keepLines/>
      <w:spacing w:before="0" w:after="180"/>
      <w:ind w:left="0"/>
      <w:jc w:val="center"/>
    </w:pPr>
    <w:rPr>
      <w:i w:val="0"/>
      <w:snapToGrid w:val="0"/>
      <w:kern w:val="2"/>
      <w:sz w:val="20"/>
    </w:rPr>
  </w:style>
  <w:style w:type="character" w:customStyle="1" w:styleId="msoins0">
    <w:name w:val="msoins"/>
    <w:basedOn w:val="DefaultParagraphFont"/>
    <w:rsid w:val="00E46777"/>
  </w:style>
  <w:style w:type="paragraph" w:customStyle="1" w:styleId="B1">
    <w:name w:val="B1+"/>
    <w:basedOn w:val="B10"/>
    <w:uiPriority w:val="99"/>
    <w:rsid w:val="00E4677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4677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6777"/>
    <w:rPr>
      <w:rFonts w:ascii="Times New Roman" w:hAnsi="Times New Roman"/>
      <w:sz w:val="24"/>
      <w:szCs w:val="24"/>
      <w:lang w:val="en-GB" w:eastAsia="en-US"/>
    </w:rPr>
  </w:style>
  <w:style w:type="paragraph" w:styleId="NormalWeb">
    <w:name w:val="Normal (Web)"/>
    <w:basedOn w:val="Normal"/>
    <w:uiPriority w:val="99"/>
    <w:unhideWhenUsed/>
    <w:rsid w:val="00E467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E467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46777"/>
    <w:rPr>
      <w:rFonts w:eastAsia="SimSun"/>
      <w:i/>
      <w:color w:val="0000FF"/>
      <w:lang w:val="en-GB" w:eastAsia="en-US"/>
    </w:rPr>
  </w:style>
  <w:style w:type="paragraph" w:customStyle="1" w:styleId="Bulletedo1">
    <w:name w:val="Bulleted o 1"/>
    <w:basedOn w:val="Normal"/>
    <w:uiPriority w:val="99"/>
    <w:rsid w:val="00E4677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467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E46777"/>
    <w:rPr>
      <w:rFonts w:ascii="Arial" w:hAnsi="Arial"/>
      <w:sz w:val="18"/>
      <w:lang w:val="en-GB"/>
    </w:rPr>
  </w:style>
  <w:style w:type="paragraph" w:styleId="Revision">
    <w:name w:val="Revision"/>
    <w:hidden/>
    <w:uiPriority w:val="99"/>
    <w:semiHidden/>
    <w:rsid w:val="00E46777"/>
    <w:rPr>
      <w:rFonts w:ascii="Times New Roman" w:eastAsia="SimSun" w:hAnsi="Times New Roman"/>
      <w:lang w:val="en-GB" w:eastAsia="en-US"/>
    </w:rPr>
  </w:style>
  <w:style w:type="character" w:customStyle="1" w:styleId="EQChar">
    <w:name w:val="EQ Char"/>
    <w:link w:val="EQ"/>
    <w:locked/>
    <w:rsid w:val="00E46777"/>
    <w:rPr>
      <w:rFonts w:ascii="Times New Roman" w:hAnsi="Times New Roman"/>
      <w:noProof/>
      <w:lang w:val="en-GB" w:eastAsia="en-US"/>
    </w:rPr>
  </w:style>
  <w:style w:type="character" w:styleId="Strong">
    <w:name w:val="Strong"/>
    <w:qFormat/>
    <w:rsid w:val="00E46777"/>
    <w:rPr>
      <w:b/>
      <w:bCs/>
    </w:rPr>
  </w:style>
  <w:style w:type="character" w:customStyle="1" w:styleId="TAL0">
    <w:name w:val="TAL (文字)"/>
    <w:rsid w:val="00E46777"/>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6777"/>
    <w:rPr>
      <w:lang w:val="en-GB" w:eastAsia="en-US" w:bidi="ar-SA"/>
    </w:rPr>
  </w:style>
  <w:style w:type="character" w:customStyle="1" w:styleId="msoins00">
    <w:name w:val="msoins0"/>
    <w:rsid w:val="00E46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6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6777"/>
    <w:rPr>
      <w:rFonts w:ascii="Arial" w:hAnsi="Arial"/>
      <w:sz w:val="24"/>
      <w:lang w:val="en-GB" w:eastAsia="en-US" w:bidi="ar-SA"/>
    </w:rPr>
  </w:style>
  <w:style w:type="paragraph" w:customStyle="1" w:styleId="no0">
    <w:name w:val="no"/>
    <w:basedOn w:val="Normal"/>
    <w:uiPriority w:val="99"/>
    <w:rsid w:val="00E46777"/>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46777"/>
    <w:rPr>
      <w:rFonts w:ascii="Times New Roman" w:hAnsi="Times New Roman"/>
      <w:color w:val="FF0000"/>
      <w:lang w:val="en-GB" w:eastAsia="en-US"/>
    </w:rPr>
  </w:style>
  <w:style w:type="paragraph" w:customStyle="1" w:styleId="IvDbodytext">
    <w:name w:val="IvD bodytext"/>
    <w:basedOn w:val="BodyText"/>
    <w:link w:val="IvDbodytextChar"/>
    <w:qFormat/>
    <w:rsid w:val="00E467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46777"/>
    <w:rPr>
      <w:rFonts w:ascii="Arial" w:eastAsia="Malgun Gothic" w:hAnsi="Arial"/>
      <w:spacing w:val="2"/>
      <w:lang w:val="en-GB" w:eastAsia="en-US"/>
    </w:rPr>
  </w:style>
  <w:style w:type="paragraph" w:customStyle="1" w:styleId="BL">
    <w:name w:val="BL"/>
    <w:basedOn w:val="Normal"/>
    <w:uiPriority w:val="99"/>
    <w:rsid w:val="00E46777"/>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E46777"/>
    <w:rPr>
      <w:color w:val="808080"/>
    </w:rPr>
  </w:style>
  <w:style w:type="character" w:customStyle="1" w:styleId="PLChar">
    <w:name w:val="PL Char"/>
    <w:link w:val="PL"/>
    <w:rsid w:val="00E467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6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6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46777"/>
    <w:rPr>
      <w:rFonts w:ascii="Calibri Light" w:eastAsia="Times New Roman" w:hAnsi="Calibri Light" w:cs="Times New Roman"/>
      <w:color w:val="2F5496"/>
      <w:lang w:eastAsia="en-US"/>
    </w:rPr>
  </w:style>
  <w:style w:type="paragraph" w:customStyle="1" w:styleId="msonormal0">
    <w:name w:val="msonormal"/>
    <w:basedOn w:val="Normal"/>
    <w:uiPriority w:val="99"/>
    <w:rsid w:val="00E467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6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6777"/>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6777"/>
    <w:rPr>
      <w:rFonts w:ascii="Arial" w:hAnsi="Arial" w:cs="Times New Roman"/>
      <w:sz w:val="28"/>
      <w:szCs w:val="20"/>
      <w:lang w:val="en-GB" w:eastAsia="en-US"/>
    </w:rPr>
  </w:style>
  <w:style w:type="numbering" w:customStyle="1" w:styleId="1">
    <w:name w:val="リストなし1"/>
    <w:next w:val="NoList"/>
    <w:uiPriority w:val="99"/>
    <w:semiHidden/>
    <w:unhideWhenUsed/>
    <w:rsid w:val="00E46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6777"/>
    <w:rPr>
      <w:rFonts w:ascii="Arial" w:hAnsi="Arial"/>
      <w:sz w:val="32"/>
      <w:lang w:val="en-GB" w:eastAsia="ja-JP" w:bidi="ar-SA"/>
    </w:rPr>
  </w:style>
  <w:style w:type="character" w:customStyle="1" w:styleId="AndreaLeonardi">
    <w:name w:val="Andrea Leonardi"/>
    <w:semiHidden/>
    <w:rsid w:val="00E46777"/>
    <w:rPr>
      <w:rFonts w:ascii="Arial" w:hAnsi="Arial" w:cs="Arial"/>
      <w:color w:val="auto"/>
      <w:sz w:val="20"/>
      <w:szCs w:val="20"/>
    </w:rPr>
  </w:style>
  <w:style w:type="character" w:customStyle="1" w:styleId="NOCharChar">
    <w:name w:val="NO Char Char"/>
    <w:rsid w:val="00E46777"/>
    <w:rPr>
      <w:lang w:val="en-GB" w:eastAsia="en-US" w:bidi="ar-SA"/>
    </w:rPr>
  </w:style>
  <w:style w:type="character" w:customStyle="1" w:styleId="NOZchn">
    <w:name w:val="NO Zchn"/>
    <w:rsid w:val="00E46777"/>
    <w:rPr>
      <w:lang w:val="en-GB" w:eastAsia="en-US" w:bidi="ar-SA"/>
    </w:rPr>
  </w:style>
  <w:style w:type="character" w:customStyle="1" w:styleId="TACCar">
    <w:name w:val="TAC Car"/>
    <w:rsid w:val="00E46777"/>
    <w:rPr>
      <w:rFonts w:ascii="Arial" w:hAnsi="Arial"/>
      <w:sz w:val="18"/>
      <w:lang w:val="en-GB" w:eastAsia="ja-JP" w:bidi="ar-SA"/>
    </w:rPr>
  </w:style>
  <w:style w:type="character" w:customStyle="1" w:styleId="T1Char">
    <w:name w:val="T1 Char"/>
    <w:aliases w:val="Header 6 Char Char"/>
    <w:rsid w:val="00E46777"/>
    <w:rPr>
      <w:rFonts w:ascii="Arial" w:hAnsi="Arial" w:cs="Times New Roman"/>
      <w:sz w:val="20"/>
      <w:szCs w:val="20"/>
      <w:lang w:val="en-GB" w:eastAsia="en-US"/>
    </w:rPr>
  </w:style>
  <w:style w:type="character" w:customStyle="1" w:styleId="T1Char1">
    <w:name w:val="T1 Char1"/>
    <w:aliases w:val="Header 6 Char Char1"/>
    <w:rsid w:val="00E4677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6777"/>
    <w:rPr>
      <w:rFonts w:ascii="Arial" w:hAnsi="Arial"/>
      <w:sz w:val="32"/>
      <w:lang w:val="en-GB" w:eastAsia="en-US" w:bidi="ar-SA"/>
    </w:rPr>
  </w:style>
  <w:style w:type="paragraph" w:customStyle="1" w:styleId="ZchnZchn1">
    <w:name w:val="Zchn Zchn1"/>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6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6777"/>
    <w:rPr>
      <w:rFonts w:ascii="Arial" w:hAnsi="Arial"/>
      <w:sz w:val="32"/>
      <w:lang w:val="en-GB" w:eastAsia="en-US" w:bidi="ar-SA"/>
    </w:rPr>
  </w:style>
  <w:style w:type="paragraph" w:customStyle="1" w:styleId="ZchnZchn2">
    <w:name w:val="Zchn Zchn2"/>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6777"/>
    <w:rPr>
      <w:rFonts w:ascii="Arial" w:hAnsi="Arial" w:cs="Times New Roman"/>
      <w:sz w:val="20"/>
      <w:szCs w:val="20"/>
      <w:lang w:val="en-GB" w:eastAsia="en-US"/>
    </w:rPr>
  </w:style>
  <w:style w:type="paragraph" w:styleId="NormalIndent">
    <w:name w:val="Normal Indent"/>
    <w:basedOn w:val="Normal"/>
    <w:rsid w:val="00E467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46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677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677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E46777"/>
    <w:rPr>
      <w:rFonts w:ascii="Courier New" w:eastAsia="Batang" w:hAnsi="Courier New"/>
      <w:lang w:val="nb-NO" w:eastAsia="en-US" w:bidi="ar-SA"/>
    </w:rPr>
  </w:style>
  <w:style w:type="paragraph" w:customStyle="1" w:styleId="10">
    <w:name w:val="修订1"/>
    <w:hidden/>
    <w:semiHidden/>
    <w:rsid w:val="00E46777"/>
    <w:rPr>
      <w:rFonts w:ascii="Times New Roman" w:eastAsia="Batang" w:hAnsi="Times New Roman"/>
      <w:lang w:val="en-GB" w:eastAsia="en-US"/>
    </w:rPr>
  </w:style>
  <w:style w:type="paragraph" w:styleId="EndnoteText">
    <w:name w:val="endnote text"/>
    <w:basedOn w:val="Normal"/>
    <w:link w:val="EndnoteTextChar"/>
    <w:rsid w:val="00E467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46777"/>
    <w:rPr>
      <w:rFonts w:ascii="Times New Roman" w:hAnsi="Times New Roman"/>
      <w:lang w:val="en-GB" w:eastAsia="en-US"/>
    </w:rPr>
  </w:style>
  <w:style w:type="character" w:styleId="EndnoteReference">
    <w:name w:val="endnote reference"/>
    <w:rsid w:val="00E46777"/>
    <w:rPr>
      <w:vertAlign w:val="superscript"/>
    </w:rPr>
  </w:style>
  <w:style w:type="character" w:customStyle="1" w:styleId="btChar3">
    <w:name w:val="bt Char3"/>
    <w:rsid w:val="00E46777"/>
    <w:rPr>
      <w:lang w:val="en-GB" w:eastAsia="ja-JP" w:bidi="ar-SA"/>
    </w:rPr>
  </w:style>
  <w:style w:type="paragraph" w:styleId="Title">
    <w:name w:val="Title"/>
    <w:basedOn w:val="Normal"/>
    <w:next w:val="Normal"/>
    <w:link w:val="TitleChar"/>
    <w:qFormat/>
    <w:rsid w:val="00E467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6777"/>
    <w:rPr>
      <w:rFonts w:ascii="Courier New" w:eastAsia="Malgun Gothic" w:hAnsi="Courier New"/>
      <w:lang w:val="nb-NO" w:eastAsia="en-US"/>
    </w:rPr>
  </w:style>
  <w:style w:type="paragraph" w:customStyle="1" w:styleId="FL">
    <w:name w:val="FL"/>
    <w:basedOn w:val="Normal"/>
    <w:rsid w:val="00E467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46777"/>
    <w:rPr>
      <w:rFonts w:ascii="Arial" w:hAnsi="Arial"/>
      <w:sz w:val="22"/>
      <w:lang w:val="en-GB" w:eastAsia="ja-JP" w:bidi="ar-SA"/>
    </w:rPr>
  </w:style>
  <w:style w:type="paragraph" w:styleId="Date">
    <w:name w:val="Date"/>
    <w:basedOn w:val="Normal"/>
    <w:next w:val="Normal"/>
    <w:link w:val="DateChar"/>
    <w:rsid w:val="00E467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6777"/>
    <w:rPr>
      <w:rFonts w:ascii="Times New Roman" w:eastAsia="Malgun Gothic" w:hAnsi="Times New Roman"/>
      <w:lang w:val="en-GB" w:eastAsia="en-US"/>
    </w:rPr>
  </w:style>
  <w:style w:type="paragraph" w:customStyle="1" w:styleId="AutoCorrect">
    <w:name w:val="AutoCorrect"/>
    <w:rsid w:val="00E46777"/>
    <w:rPr>
      <w:rFonts w:ascii="Times New Roman" w:eastAsia="Malgun Gothic" w:hAnsi="Times New Roman"/>
      <w:sz w:val="24"/>
      <w:szCs w:val="24"/>
      <w:lang w:val="en-GB" w:eastAsia="ko-KR"/>
    </w:rPr>
  </w:style>
  <w:style w:type="paragraph" w:customStyle="1" w:styleId="-PAGE-">
    <w:name w:val="- PAGE -"/>
    <w:rsid w:val="00E46777"/>
    <w:rPr>
      <w:rFonts w:ascii="Times New Roman" w:eastAsia="Malgun Gothic" w:hAnsi="Times New Roman"/>
      <w:sz w:val="24"/>
      <w:szCs w:val="24"/>
      <w:lang w:val="en-GB" w:eastAsia="ko-KR"/>
    </w:rPr>
  </w:style>
  <w:style w:type="paragraph" w:customStyle="1" w:styleId="PageXofY">
    <w:name w:val="Page X of Y"/>
    <w:rsid w:val="00E46777"/>
    <w:rPr>
      <w:rFonts w:ascii="Times New Roman" w:eastAsia="Malgun Gothic" w:hAnsi="Times New Roman"/>
      <w:sz w:val="24"/>
      <w:szCs w:val="24"/>
      <w:lang w:val="en-GB" w:eastAsia="ko-KR"/>
    </w:rPr>
  </w:style>
  <w:style w:type="paragraph" w:customStyle="1" w:styleId="Createdby">
    <w:name w:val="Created by"/>
    <w:rsid w:val="00E46777"/>
    <w:rPr>
      <w:rFonts w:ascii="Times New Roman" w:eastAsia="Malgun Gothic" w:hAnsi="Times New Roman"/>
      <w:sz w:val="24"/>
      <w:szCs w:val="24"/>
      <w:lang w:val="en-GB" w:eastAsia="ko-KR"/>
    </w:rPr>
  </w:style>
  <w:style w:type="paragraph" w:customStyle="1" w:styleId="Createdon">
    <w:name w:val="Created on"/>
    <w:rsid w:val="00E46777"/>
    <w:rPr>
      <w:rFonts w:ascii="Times New Roman" w:eastAsia="Malgun Gothic" w:hAnsi="Times New Roman"/>
      <w:sz w:val="24"/>
      <w:szCs w:val="24"/>
      <w:lang w:val="en-GB" w:eastAsia="ko-KR"/>
    </w:rPr>
  </w:style>
  <w:style w:type="paragraph" w:customStyle="1" w:styleId="Lastprinted">
    <w:name w:val="Last printed"/>
    <w:rsid w:val="00E46777"/>
    <w:rPr>
      <w:rFonts w:ascii="Times New Roman" w:eastAsia="Malgun Gothic" w:hAnsi="Times New Roman"/>
      <w:sz w:val="24"/>
      <w:szCs w:val="24"/>
      <w:lang w:val="en-GB" w:eastAsia="ko-KR"/>
    </w:rPr>
  </w:style>
  <w:style w:type="paragraph" w:customStyle="1" w:styleId="Lastsavedby">
    <w:name w:val="Last saved by"/>
    <w:rsid w:val="00E46777"/>
    <w:rPr>
      <w:rFonts w:ascii="Times New Roman" w:eastAsia="Malgun Gothic" w:hAnsi="Times New Roman"/>
      <w:sz w:val="24"/>
      <w:szCs w:val="24"/>
      <w:lang w:val="en-GB" w:eastAsia="ko-KR"/>
    </w:rPr>
  </w:style>
  <w:style w:type="paragraph" w:customStyle="1" w:styleId="Filename">
    <w:name w:val="Filename"/>
    <w:rsid w:val="00E46777"/>
    <w:rPr>
      <w:rFonts w:ascii="Times New Roman" w:eastAsia="Malgun Gothic" w:hAnsi="Times New Roman"/>
      <w:sz w:val="24"/>
      <w:szCs w:val="24"/>
      <w:lang w:val="en-GB" w:eastAsia="ko-KR"/>
    </w:rPr>
  </w:style>
  <w:style w:type="paragraph" w:customStyle="1" w:styleId="Filenameandpath">
    <w:name w:val="Filename and path"/>
    <w:rsid w:val="00E46777"/>
    <w:rPr>
      <w:rFonts w:ascii="Times New Roman" w:eastAsia="Malgun Gothic" w:hAnsi="Times New Roman"/>
      <w:sz w:val="24"/>
      <w:szCs w:val="24"/>
      <w:lang w:val="en-GB" w:eastAsia="ko-KR"/>
    </w:rPr>
  </w:style>
  <w:style w:type="paragraph" w:customStyle="1" w:styleId="AuthorPageDate">
    <w:name w:val="Author  Page #  Date"/>
    <w:rsid w:val="00E46777"/>
    <w:rPr>
      <w:rFonts w:ascii="Times New Roman" w:eastAsia="Malgun Gothic" w:hAnsi="Times New Roman"/>
      <w:sz w:val="24"/>
      <w:szCs w:val="24"/>
      <w:lang w:val="en-GB" w:eastAsia="ko-KR"/>
    </w:rPr>
  </w:style>
  <w:style w:type="paragraph" w:customStyle="1" w:styleId="ConfidentialPageDate">
    <w:name w:val="Confidential  Page #  Date"/>
    <w:rsid w:val="00E46777"/>
    <w:rPr>
      <w:rFonts w:ascii="Times New Roman" w:eastAsia="Malgun Gothic" w:hAnsi="Times New Roman"/>
      <w:sz w:val="24"/>
      <w:szCs w:val="24"/>
      <w:lang w:val="en-GB" w:eastAsia="ko-KR"/>
    </w:rPr>
  </w:style>
  <w:style w:type="paragraph" w:customStyle="1" w:styleId="INDENT1">
    <w:name w:val="INDENT1"/>
    <w:basedOn w:val="Normal"/>
    <w:rsid w:val="00E46777"/>
    <w:pPr>
      <w:overflowPunct w:val="0"/>
      <w:autoSpaceDE w:val="0"/>
      <w:autoSpaceDN w:val="0"/>
      <w:adjustRightInd w:val="0"/>
      <w:ind w:left="851"/>
      <w:textAlignment w:val="baseline"/>
    </w:pPr>
    <w:rPr>
      <w:lang w:eastAsia="ja-JP"/>
    </w:rPr>
  </w:style>
  <w:style w:type="paragraph" w:customStyle="1" w:styleId="INDENT2">
    <w:name w:val="INDENT2"/>
    <w:basedOn w:val="Normal"/>
    <w:rsid w:val="00E4677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67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6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677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6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67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67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677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67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46777"/>
    <w:pPr>
      <w:overflowPunct w:val="0"/>
      <w:autoSpaceDE w:val="0"/>
      <w:autoSpaceDN w:val="0"/>
      <w:adjustRightInd w:val="0"/>
      <w:textAlignment w:val="baseline"/>
    </w:pPr>
    <w:rPr>
      <w:lang w:eastAsia="ja-JP"/>
    </w:rPr>
  </w:style>
  <w:style w:type="paragraph" w:customStyle="1" w:styleId="TaOC">
    <w:name w:val="TaOC"/>
    <w:basedOn w:val="TAC"/>
    <w:rsid w:val="00E46777"/>
    <w:pPr>
      <w:overflowPunct w:val="0"/>
      <w:autoSpaceDE w:val="0"/>
      <w:autoSpaceDN w:val="0"/>
      <w:adjustRightInd w:val="0"/>
      <w:textAlignment w:val="baseline"/>
    </w:pPr>
    <w:rPr>
      <w:lang w:eastAsia="ja-JP"/>
    </w:rPr>
  </w:style>
  <w:style w:type="paragraph" w:customStyle="1" w:styleId="xl40">
    <w:name w:val="xl40"/>
    <w:basedOn w:val="Normal"/>
    <w:rsid w:val="00E467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E467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46777"/>
    <w:rPr>
      <w:rFonts w:ascii="Arial" w:hAnsi="Arial"/>
      <w:lang w:val="en-GB" w:eastAsia="en-US" w:bidi="ar-SA"/>
    </w:rPr>
  </w:style>
  <w:style w:type="table" w:customStyle="1" w:styleId="Tabellengitternetz1">
    <w:name w:val="Tabellengitternetz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677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67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467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E467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467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4677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E467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E4677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46777"/>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E4677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6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6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67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67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6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6777"/>
    <w:pPr>
      <w:tabs>
        <w:tab w:val="left" w:pos="360"/>
      </w:tabs>
      <w:ind w:left="360" w:hanging="360"/>
    </w:pPr>
    <w:rPr>
      <w:sz w:val="24"/>
      <w:szCs w:val="24"/>
    </w:rPr>
  </w:style>
  <w:style w:type="paragraph" w:customStyle="1" w:styleId="Para1">
    <w:name w:val="Para1"/>
    <w:basedOn w:val="Normal"/>
    <w:rsid w:val="00E46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6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6777"/>
    <w:pPr>
      <w:keepNext/>
      <w:keepLines/>
      <w:spacing w:after="60"/>
      <w:ind w:left="210"/>
      <w:jc w:val="center"/>
    </w:pPr>
    <w:rPr>
      <w:b/>
      <w:sz w:val="20"/>
      <w:lang w:eastAsia="en-GB"/>
    </w:rPr>
  </w:style>
  <w:style w:type="paragraph" w:customStyle="1" w:styleId="13">
    <w:name w:val="図表目次1"/>
    <w:basedOn w:val="Normal"/>
    <w:next w:val="Normal"/>
    <w:rsid w:val="00E4677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6777"/>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46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67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6777"/>
    <w:pPr>
      <w:spacing w:before="120"/>
      <w:outlineLvl w:val="2"/>
    </w:pPr>
    <w:rPr>
      <w:sz w:val="28"/>
    </w:rPr>
  </w:style>
  <w:style w:type="paragraph" w:customStyle="1" w:styleId="Heading2Head2A2">
    <w:name w:val="Heading 2.Head2A.2"/>
    <w:basedOn w:val="Heading1"/>
    <w:next w:val="Normal"/>
    <w:rsid w:val="00E467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46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6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46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46777"/>
    <w:pPr>
      <w:ind w:left="283" w:hanging="283"/>
    </w:pPr>
    <w:rPr>
      <w:sz w:val="20"/>
      <w:lang w:eastAsia="de-DE"/>
    </w:rPr>
  </w:style>
  <w:style w:type="numbering" w:customStyle="1" w:styleId="14">
    <w:name w:val="无列表1"/>
    <w:next w:val="NoList"/>
    <w:semiHidden/>
    <w:rsid w:val="00E46777"/>
  </w:style>
  <w:style w:type="paragraph" w:customStyle="1" w:styleId="1030302">
    <w:name w:val="样式 样式 标题 1 + 两端对齐 段前: 0.3 行 段后: 0.3 行 行距: 单倍行距 + 段前: 0.2 行 段后: ..."/>
    <w:basedOn w:val="Normal"/>
    <w:autoRedefine/>
    <w:rsid w:val="00E467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E4677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67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46777"/>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6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6777"/>
    <w:rPr>
      <w:rFonts w:ascii="Arial" w:hAnsi="Arial"/>
      <w:sz w:val="22"/>
      <w:lang w:val="en-GB" w:eastAsia="en-GB" w:bidi="ar-SA"/>
    </w:rPr>
  </w:style>
  <w:style w:type="paragraph" w:customStyle="1" w:styleId="Default">
    <w:name w:val="Default"/>
    <w:rsid w:val="00E46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6777"/>
    <w:rPr>
      <w:rFonts w:ascii="Times New Roman" w:hAnsi="Times New Roman"/>
      <w:lang w:val="en-GB"/>
    </w:rPr>
  </w:style>
  <w:style w:type="character" w:styleId="HTMLAcronym">
    <w:name w:val="HTML Acronym"/>
    <w:uiPriority w:val="99"/>
    <w:unhideWhenUsed/>
    <w:rsid w:val="00E46777"/>
  </w:style>
  <w:style w:type="numbering" w:customStyle="1" w:styleId="NoList2">
    <w:name w:val="No List2"/>
    <w:next w:val="NoList"/>
    <w:semiHidden/>
    <w:rsid w:val="00E46777"/>
  </w:style>
  <w:style w:type="numbering" w:customStyle="1" w:styleId="NoList3">
    <w:name w:val="No List3"/>
    <w:next w:val="NoList"/>
    <w:uiPriority w:val="99"/>
    <w:semiHidden/>
    <w:rsid w:val="00E46777"/>
  </w:style>
  <w:style w:type="table" w:customStyle="1" w:styleId="TableGrid4">
    <w:name w:val="Table Grid4"/>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6777"/>
    <w:pPr>
      <w:widowControl/>
      <w:ind w:hanging="22"/>
      <w:jc w:val="both"/>
    </w:pPr>
    <w:rPr>
      <w:rFonts w:ascii="Arial" w:hAnsi="Arial" w:cs="Arial"/>
      <w:szCs w:val="24"/>
      <w:lang w:val="en-US"/>
    </w:rPr>
  </w:style>
  <w:style w:type="character" w:customStyle="1" w:styleId="3GPPNormalTextChar">
    <w:name w:val="3GPP Normal Text Char"/>
    <w:link w:val="3GPPNormalText"/>
    <w:rsid w:val="00E46777"/>
    <w:rPr>
      <w:rFonts w:ascii="Arial" w:eastAsia="MS Mincho" w:hAnsi="Arial" w:cs="Arial"/>
      <w:sz w:val="24"/>
      <w:szCs w:val="24"/>
      <w:lang w:val="en-US" w:eastAsia="en-US"/>
    </w:rPr>
  </w:style>
  <w:style w:type="numbering" w:customStyle="1" w:styleId="15">
    <w:name w:val="無清單1"/>
    <w:next w:val="NoList"/>
    <w:uiPriority w:val="99"/>
    <w:semiHidden/>
    <w:unhideWhenUsed/>
    <w:rsid w:val="00E46777"/>
  </w:style>
  <w:style w:type="numbering" w:customStyle="1" w:styleId="110">
    <w:name w:val="無清單11"/>
    <w:next w:val="NoList"/>
    <w:uiPriority w:val="99"/>
    <w:semiHidden/>
    <w:unhideWhenUsed/>
    <w:rsid w:val="00E46777"/>
  </w:style>
  <w:style w:type="character" w:customStyle="1" w:styleId="apple-converted-space">
    <w:name w:val="apple-converted-space"/>
    <w:rsid w:val="00E46777"/>
  </w:style>
  <w:style w:type="paragraph" w:customStyle="1" w:styleId="H53GPP">
    <w:name w:val="H5 3GPP"/>
    <w:basedOn w:val="Normal"/>
    <w:link w:val="H53GPPChar"/>
    <w:qFormat/>
    <w:rsid w:val="00E467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467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467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4677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6777"/>
    <w:rPr>
      <w:rFonts w:ascii="Arial" w:eastAsia="Batang" w:hAnsi="Arial" w:cs="Times New Roman"/>
      <w:b/>
      <w:bCs/>
      <w:i/>
      <w:iCs/>
      <w:sz w:val="28"/>
      <w:szCs w:val="28"/>
      <w:lang w:val="en-GB" w:eastAsia="en-US" w:bidi="ar-SA"/>
    </w:rPr>
  </w:style>
  <w:style w:type="paragraph" w:customStyle="1" w:styleId="a">
    <w:name w:val="修订"/>
    <w:hidden/>
    <w:semiHidden/>
    <w:rsid w:val="00E4677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46777"/>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E46777"/>
    <w:rPr>
      <w:rFonts w:ascii="Times New Roman" w:eastAsia="Batang" w:hAnsi="Times New Roman"/>
      <w:lang w:val="en-GB" w:eastAsia="en-US"/>
    </w:rPr>
  </w:style>
  <w:style w:type="paragraph" w:customStyle="1" w:styleId="Subtitle1">
    <w:name w:val="Subtitle1"/>
    <w:basedOn w:val="Normal"/>
    <w:next w:val="Normal"/>
    <w:uiPriority w:val="11"/>
    <w:qFormat/>
    <w:rsid w:val="00E46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E46777"/>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E46777"/>
  </w:style>
  <w:style w:type="numbering" w:customStyle="1" w:styleId="NoList12">
    <w:name w:val="No List12"/>
    <w:next w:val="NoList"/>
    <w:uiPriority w:val="99"/>
    <w:semiHidden/>
    <w:unhideWhenUsed/>
    <w:rsid w:val="00E46777"/>
  </w:style>
  <w:style w:type="numbering" w:customStyle="1" w:styleId="111">
    <w:name w:val="リストなし11"/>
    <w:next w:val="NoList"/>
    <w:uiPriority w:val="99"/>
    <w:semiHidden/>
    <w:unhideWhenUsed/>
    <w:rsid w:val="00E46777"/>
  </w:style>
  <w:style w:type="numbering" w:customStyle="1" w:styleId="112">
    <w:name w:val="无列表11"/>
    <w:next w:val="NoList"/>
    <w:semiHidden/>
    <w:rsid w:val="00E46777"/>
  </w:style>
  <w:style w:type="numbering" w:customStyle="1" w:styleId="NoList21">
    <w:name w:val="No List21"/>
    <w:next w:val="NoList"/>
    <w:semiHidden/>
    <w:rsid w:val="00E46777"/>
  </w:style>
  <w:style w:type="numbering" w:customStyle="1" w:styleId="NoList31">
    <w:name w:val="No List31"/>
    <w:next w:val="NoList"/>
    <w:uiPriority w:val="99"/>
    <w:semiHidden/>
    <w:rsid w:val="00E46777"/>
  </w:style>
  <w:style w:type="numbering" w:customStyle="1" w:styleId="1110">
    <w:name w:val="無清單111"/>
    <w:next w:val="NoList"/>
    <w:uiPriority w:val="99"/>
    <w:semiHidden/>
    <w:unhideWhenUsed/>
    <w:rsid w:val="00E46777"/>
  </w:style>
  <w:style w:type="table" w:customStyle="1" w:styleId="TableGrid11">
    <w:name w:val="Table Grid11"/>
    <w:basedOn w:val="TableNormal"/>
    <w:next w:val="TableGrid"/>
    <w:uiPriority w:val="39"/>
    <w:rsid w:val="00E4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467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46777"/>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E46777"/>
  </w:style>
  <w:style w:type="numbering" w:customStyle="1" w:styleId="NoList112">
    <w:name w:val="No List112"/>
    <w:next w:val="NoList"/>
    <w:uiPriority w:val="99"/>
    <w:semiHidden/>
    <w:unhideWhenUsed/>
    <w:rsid w:val="00E46777"/>
  </w:style>
  <w:style w:type="paragraph" w:customStyle="1" w:styleId="30">
    <w:name w:val="修订3"/>
    <w:hidden/>
    <w:semiHidden/>
    <w:rsid w:val="00E46777"/>
    <w:rPr>
      <w:rFonts w:ascii="Times New Roman" w:eastAsia="Batang" w:hAnsi="Times New Roman"/>
      <w:lang w:val="en-GB" w:eastAsia="en-US"/>
    </w:rPr>
  </w:style>
  <w:style w:type="table" w:customStyle="1" w:styleId="TableGrid5">
    <w:name w:val="Table Grid5"/>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777"/>
  </w:style>
  <w:style w:type="numbering" w:customStyle="1" w:styleId="1111">
    <w:name w:val="リストなし111"/>
    <w:next w:val="NoList"/>
    <w:uiPriority w:val="99"/>
    <w:semiHidden/>
    <w:unhideWhenUsed/>
    <w:rsid w:val="00E46777"/>
  </w:style>
  <w:style w:type="numbering" w:customStyle="1" w:styleId="1112">
    <w:name w:val="无列表111"/>
    <w:next w:val="NoList"/>
    <w:semiHidden/>
    <w:rsid w:val="00E46777"/>
  </w:style>
  <w:style w:type="numbering" w:customStyle="1" w:styleId="NoList211">
    <w:name w:val="No List211"/>
    <w:next w:val="NoList"/>
    <w:semiHidden/>
    <w:rsid w:val="00E46777"/>
  </w:style>
  <w:style w:type="numbering" w:customStyle="1" w:styleId="NoList311">
    <w:name w:val="No List311"/>
    <w:next w:val="NoList"/>
    <w:uiPriority w:val="99"/>
    <w:semiHidden/>
    <w:rsid w:val="00E46777"/>
  </w:style>
  <w:style w:type="numbering" w:customStyle="1" w:styleId="11110">
    <w:name w:val="無清單1111"/>
    <w:next w:val="NoList"/>
    <w:uiPriority w:val="99"/>
    <w:semiHidden/>
    <w:unhideWhenUsed/>
    <w:rsid w:val="00E46777"/>
  </w:style>
  <w:style w:type="numbering" w:customStyle="1" w:styleId="NoList5">
    <w:name w:val="No List5"/>
    <w:next w:val="NoList"/>
    <w:uiPriority w:val="99"/>
    <w:semiHidden/>
    <w:unhideWhenUsed/>
    <w:rsid w:val="00E46777"/>
  </w:style>
  <w:style w:type="table" w:customStyle="1" w:styleId="TableGrid6">
    <w:name w:val="Table Grid6"/>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46777"/>
  </w:style>
  <w:style w:type="numbering" w:customStyle="1" w:styleId="120">
    <w:name w:val="リストなし12"/>
    <w:next w:val="NoList"/>
    <w:uiPriority w:val="99"/>
    <w:semiHidden/>
    <w:unhideWhenUsed/>
    <w:rsid w:val="00E46777"/>
  </w:style>
  <w:style w:type="table" w:customStyle="1" w:styleId="TableGrid12">
    <w:name w:val="Table Grid12"/>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E46777"/>
  </w:style>
  <w:style w:type="numbering" w:customStyle="1" w:styleId="NoList22">
    <w:name w:val="No List22"/>
    <w:next w:val="NoList"/>
    <w:semiHidden/>
    <w:rsid w:val="00E46777"/>
  </w:style>
  <w:style w:type="numbering" w:customStyle="1" w:styleId="NoList32">
    <w:name w:val="No List32"/>
    <w:next w:val="NoList"/>
    <w:uiPriority w:val="99"/>
    <w:semiHidden/>
    <w:rsid w:val="00E46777"/>
  </w:style>
  <w:style w:type="table" w:customStyle="1" w:styleId="TableGrid42">
    <w:name w:val="Table Grid42"/>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46777"/>
  </w:style>
  <w:style w:type="numbering" w:customStyle="1" w:styleId="NoList122">
    <w:name w:val="No List122"/>
    <w:next w:val="NoList"/>
    <w:uiPriority w:val="99"/>
    <w:semiHidden/>
    <w:unhideWhenUsed/>
    <w:rsid w:val="00E46777"/>
  </w:style>
  <w:style w:type="numbering" w:customStyle="1" w:styleId="1120">
    <w:name w:val="リストなし112"/>
    <w:next w:val="NoList"/>
    <w:uiPriority w:val="99"/>
    <w:semiHidden/>
    <w:unhideWhenUsed/>
    <w:rsid w:val="00E46777"/>
  </w:style>
  <w:style w:type="numbering" w:customStyle="1" w:styleId="1121">
    <w:name w:val="无列表112"/>
    <w:next w:val="NoList"/>
    <w:semiHidden/>
    <w:rsid w:val="00E46777"/>
  </w:style>
  <w:style w:type="numbering" w:customStyle="1" w:styleId="NoList212">
    <w:name w:val="No List212"/>
    <w:next w:val="NoList"/>
    <w:semiHidden/>
    <w:rsid w:val="00E46777"/>
  </w:style>
  <w:style w:type="numbering" w:customStyle="1" w:styleId="NoList312">
    <w:name w:val="No List312"/>
    <w:next w:val="NoList"/>
    <w:uiPriority w:val="99"/>
    <w:semiHidden/>
    <w:rsid w:val="00E46777"/>
  </w:style>
  <w:style w:type="numbering" w:customStyle="1" w:styleId="NoList1112">
    <w:name w:val="No List1112"/>
    <w:next w:val="NoList"/>
    <w:uiPriority w:val="99"/>
    <w:semiHidden/>
    <w:unhideWhenUsed/>
    <w:rsid w:val="00E46777"/>
  </w:style>
  <w:style w:type="paragraph" w:customStyle="1" w:styleId="16">
    <w:name w:val="副标题1"/>
    <w:basedOn w:val="Normal"/>
    <w:next w:val="Normal"/>
    <w:uiPriority w:val="11"/>
    <w:qFormat/>
    <w:rsid w:val="00E46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46777"/>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E4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467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46777"/>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E46777"/>
  </w:style>
  <w:style w:type="numbering" w:customStyle="1" w:styleId="130">
    <w:name w:val="无列表13"/>
    <w:next w:val="NoList"/>
    <w:semiHidden/>
    <w:rsid w:val="00E46777"/>
  </w:style>
  <w:style w:type="numbering" w:customStyle="1" w:styleId="NoList113">
    <w:name w:val="No List113"/>
    <w:next w:val="NoList"/>
    <w:uiPriority w:val="99"/>
    <w:semiHidden/>
    <w:unhideWhenUsed/>
    <w:rsid w:val="00E46777"/>
  </w:style>
  <w:style w:type="numbering" w:customStyle="1" w:styleId="NoList41">
    <w:name w:val="No List41"/>
    <w:next w:val="NoList"/>
    <w:uiPriority w:val="99"/>
    <w:semiHidden/>
    <w:unhideWhenUsed/>
    <w:rsid w:val="00E46777"/>
  </w:style>
  <w:style w:type="table" w:customStyle="1" w:styleId="TableGrid112">
    <w:name w:val="Table Grid112"/>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E46777"/>
  </w:style>
  <w:style w:type="numbering" w:customStyle="1" w:styleId="NoList1211">
    <w:name w:val="No List1211"/>
    <w:next w:val="NoList"/>
    <w:uiPriority w:val="99"/>
    <w:semiHidden/>
    <w:unhideWhenUsed/>
    <w:rsid w:val="00E46777"/>
  </w:style>
  <w:style w:type="numbering" w:customStyle="1" w:styleId="11111">
    <w:name w:val="リストなし1111"/>
    <w:next w:val="NoList"/>
    <w:uiPriority w:val="99"/>
    <w:semiHidden/>
    <w:unhideWhenUsed/>
    <w:rsid w:val="00E46777"/>
  </w:style>
  <w:style w:type="numbering" w:customStyle="1" w:styleId="11112">
    <w:name w:val="无列表1111"/>
    <w:next w:val="NoList"/>
    <w:semiHidden/>
    <w:rsid w:val="00E46777"/>
  </w:style>
  <w:style w:type="numbering" w:customStyle="1" w:styleId="NoList2111">
    <w:name w:val="No List2111"/>
    <w:next w:val="NoList"/>
    <w:semiHidden/>
    <w:rsid w:val="00E46777"/>
  </w:style>
  <w:style w:type="numbering" w:customStyle="1" w:styleId="NoList3111">
    <w:name w:val="No List3111"/>
    <w:next w:val="NoList"/>
    <w:uiPriority w:val="99"/>
    <w:semiHidden/>
    <w:rsid w:val="00E46777"/>
  </w:style>
  <w:style w:type="numbering" w:customStyle="1" w:styleId="111110">
    <w:name w:val="無清單11111"/>
    <w:next w:val="NoList"/>
    <w:uiPriority w:val="99"/>
    <w:semiHidden/>
    <w:unhideWhenUsed/>
    <w:rsid w:val="00E46777"/>
  </w:style>
  <w:style w:type="numbering" w:customStyle="1" w:styleId="NoList131">
    <w:name w:val="No List131"/>
    <w:next w:val="NoList"/>
    <w:uiPriority w:val="99"/>
    <w:semiHidden/>
    <w:unhideWhenUsed/>
    <w:rsid w:val="00E46777"/>
  </w:style>
  <w:style w:type="numbering" w:customStyle="1" w:styleId="1210">
    <w:name w:val="リストなし121"/>
    <w:next w:val="NoList"/>
    <w:uiPriority w:val="99"/>
    <w:semiHidden/>
    <w:unhideWhenUsed/>
    <w:rsid w:val="00E46777"/>
  </w:style>
  <w:style w:type="numbering" w:customStyle="1" w:styleId="1211">
    <w:name w:val="无列表121"/>
    <w:next w:val="NoList"/>
    <w:semiHidden/>
    <w:rsid w:val="00E46777"/>
  </w:style>
  <w:style w:type="numbering" w:customStyle="1" w:styleId="NoList221">
    <w:name w:val="No List221"/>
    <w:next w:val="NoList"/>
    <w:semiHidden/>
    <w:rsid w:val="00E46777"/>
  </w:style>
  <w:style w:type="numbering" w:customStyle="1" w:styleId="NoList321">
    <w:name w:val="No List321"/>
    <w:next w:val="NoList"/>
    <w:uiPriority w:val="99"/>
    <w:semiHidden/>
    <w:rsid w:val="00E46777"/>
  </w:style>
  <w:style w:type="numbering" w:customStyle="1" w:styleId="NoList1121">
    <w:name w:val="No List1121"/>
    <w:next w:val="NoList"/>
    <w:uiPriority w:val="99"/>
    <w:semiHidden/>
    <w:unhideWhenUsed/>
    <w:rsid w:val="00E46777"/>
  </w:style>
  <w:style w:type="numbering" w:customStyle="1" w:styleId="211">
    <w:name w:val="无列表211"/>
    <w:next w:val="NoList"/>
    <w:uiPriority w:val="99"/>
    <w:semiHidden/>
    <w:unhideWhenUsed/>
    <w:rsid w:val="00E46777"/>
  </w:style>
  <w:style w:type="numbering" w:customStyle="1" w:styleId="NoList1221">
    <w:name w:val="No List1221"/>
    <w:next w:val="NoList"/>
    <w:uiPriority w:val="99"/>
    <w:semiHidden/>
    <w:unhideWhenUsed/>
    <w:rsid w:val="00E46777"/>
  </w:style>
  <w:style w:type="numbering" w:customStyle="1" w:styleId="11210">
    <w:name w:val="リストなし1121"/>
    <w:next w:val="NoList"/>
    <w:uiPriority w:val="99"/>
    <w:semiHidden/>
    <w:unhideWhenUsed/>
    <w:rsid w:val="00E46777"/>
  </w:style>
  <w:style w:type="numbering" w:customStyle="1" w:styleId="11211">
    <w:name w:val="无列表1121"/>
    <w:next w:val="NoList"/>
    <w:semiHidden/>
    <w:rsid w:val="00E46777"/>
  </w:style>
  <w:style w:type="numbering" w:customStyle="1" w:styleId="NoList2121">
    <w:name w:val="No List2121"/>
    <w:next w:val="NoList"/>
    <w:semiHidden/>
    <w:rsid w:val="00E46777"/>
  </w:style>
  <w:style w:type="numbering" w:customStyle="1" w:styleId="NoList3121">
    <w:name w:val="No List3121"/>
    <w:next w:val="NoList"/>
    <w:uiPriority w:val="99"/>
    <w:semiHidden/>
    <w:rsid w:val="00E46777"/>
  </w:style>
  <w:style w:type="numbering" w:customStyle="1" w:styleId="NoList11121">
    <w:name w:val="No List11121"/>
    <w:next w:val="NoList"/>
    <w:uiPriority w:val="99"/>
    <w:semiHidden/>
    <w:unhideWhenUsed/>
    <w:rsid w:val="00E46777"/>
  </w:style>
  <w:style w:type="paragraph" w:customStyle="1" w:styleId="IntenseQuote1">
    <w:name w:val="Intense Quote1"/>
    <w:basedOn w:val="Normal"/>
    <w:next w:val="Normal"/>
    <w:uiPriority w:val="30"/>
    <w:qFormat/>
    <w:rsid w:val="00E467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46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46777"/>
    <w:rPr>
      <w:rFonts w:ascii="Times New Roman" w:hAnsi="Times New Roman"/>
      <w:i/>
      <w:iCs/>
      <w:color w:val="4F81BD" w:themeColor="accent1"/>
      <w:lang w:val="en-GB" w:eastAsia="en-US"/>
    </w:rPr>
  </w:style>
  <w:style w:type="table" w:customStyle="1" w:styleId="TableGrid7">
    <w:name w:val="Table Grid7"/>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4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777"/>
  </w:style>
  <w:style w:type="numbering" w:customStyle="1" w:styleId="NoList14">
    <w:name w:val="No List14"/>
    <w:next w:val="NoList"/>
    <w:uiPriority w:val="99"/>
    <w:semiHidden/>
    <w:unhideWhenUsed/>
    <w:rsid w:val="00E46777"/>
  </w:style>
  <w:style w:type="numbering" w:customStyle="1" w:styleId="131">
    <w:name w:val="リストなし13"/>
    <w:next w:val="NoList"/>
    <w:uiPriority w:val="99"/>
    <w:semiHidden/>
    <w:unhideWhenUsed/>
    <w:rsid w:val="00E46777"/>
  </w:style>
  <w:style w:type="numbering" w:customStyle="1" w:styleId="NoList23">
    <w:name w:val="No List23"/>
    <w:next w:val="NoList"/>
    <w:semiHidden/>
    <w:rsid w:val="00E46777"/>
  </w:style>
  <w:style w:type="numbering" w:customStyle="1" w:styleId="NoList33">
    <w:name w:val="No List33"/>
    <w:next w:val="NoList"/>
    <w:uiPriority w:val="99"/>
    <w:semiHidden/>
    <w:rsid w:val="00E46777"/>
  </w:style>
  <w:style w:type="numbering" w:customStyle="1" w:styleId="NoList123">
    <w:name w:val="No List123"/>
    <w:next w:val="NoList"/>
    <w:uiPriority w:val="99"/>
    <w:semiHidden/>
    <w:unhideWhenUsed/>
    <w:rsid w:val="00E46777"/>
  </w:style>
  <w:style w:type="numbering" w:customStyle="1" w:styleId="113">
    <w:name w:val="リストなし113"/>
    <w:next w:val="NoList"/>
    <w:uiPriority w:val="99"/>
    <w:semiHidden/>
    <w:unhideWhenUsed/>
    <w:rsid w:val="00E46777"/>
  </w:style>
  <w:style w:type="numbering" w:customStyle="1" w:styleId="1130">
    <w:name w:val="无列表113"/>
    <w:next w:val="NoList"/>
    <w:semiHidden/>
    <w:rsid w:val="00E46777"/>
  </w:style>
  <w:style w:type="numbering" w:customStyle="1" w:styleId="NoList213">
    <w:name w:val="No List213"/>
    <w:next w:val="NoList"/>
    <w:semiHidden/>
    <w:rsid w:val="00E46777"/>
  </w:style>
  <w:style w:type="numbering" w:customStyle="1" w:styleId="NoList313">
    <w:name w:val="No List313"/>
    <w:next w:val="NoList"/>
    <w:uiPriority w:val="99"/>
    <w:semiHidden/>
    <w:rsid w:val="00E46777"/>
  </w:style>
  <w:style w:type="numbering" w:customStyle="1" w:styleId="NoList1113">
    <w:name w:val="No List1113"/>
    <w:next w:val="NoList"/>
    <w:uiPriority w:val="99"/>
    <w:semiHidden/>
    <w:unhideWhenUsed/>
    <w:rsid w:val="00E46777"/>
  </w:style>
  <w:style w:type="numbering" w:customStyle="1" w:styleId="NoList51">
    <w:name w:val="No List51"/>
    <w:next w:val="NoList"/>
    <w:uiPriority w:val="99"/>
    <w:semiHidden/>
    <w:unhideWhenUsed/>
    <w:rsid w:val="00E46777"/>
  </w:style>
  <w:style w:type="numbering" w:customStyle="1" w:styleId="1310">
    <w:name w:val="无列表131"/>
    <w:next w:val="NoList"/>
    <w:semiHidden/>
    <w:rsid w:val="00E46777"/>
  </w:style>
  <w:style w:type="numbering" w:customStyle="1" w:styleId="NoList1131">
    <w:name w:val="No List1131"/>
    <w:next w:val="NoList"/>
    <w:uiPriority w:val="99"/>
    <w:semiHidden/>
    <w:unhideWhenUsed/>
    <w:rsid w:val="00E46777"/>
  </w:style>
  <w:style w:type="numbering" w:customStyle="1" w:styleId="NoList411">
    <w:name w:val="No List411"/>
    <w:next w:val="NoList"/>
    <w:uiPriority w:val="99"/>
    <w:semiHidden/>
    <w:unhideWhenUsed/>
    <w:rsid w:val="00E46777"/>
  </w:style>
  <w:style w:type="numbering" w:customStyle="1" w:styleId="221">
    <w:name w:val="无列表221"/>
    <w:next w:val="NoList"/>
    <w:uiPriority w:val="99"/>
    <w:semiHidden/>
    <w:unhideWhenUsed/>
    <w:rsid w:val="00E46777"/>
  </w:style>
  <w:style w:type="numbering" w:customStyle="1" w:styleId="NoList12111">
    <w:name w:val="No List12111"/>
    <w:next w:val="NoList"/>
    <w:uiPriority w:val="99"/>
    <w:semiHidden/>
    <w:unhideWhenUsed/>
    <w:rsid w:val="00E46777"/>
  </w:style>
  <w:style w:type="numbering" w:customStyle="1" w:styleId="111111">
    <w:name w:val="リストなし11111"/>
    <w:next w:val="NoList"/>
    <w:uiPriority w:val="99"/>
    <w:semiHidden/>
    <w:unhideWhenUsed/>
    <w:rsid w:val="00E46777"/>
  </w:style>
  <w:style w:type="numbering" w:customStyle="1" w:styleId="111112">
    <w:name w:val="无列表11111"/>
    <w:next w:val="NoList"/>
    <w:semiHidden/>
    <w:rsid w:val="00E46777"/>
  </w:style>
  <w:style w:type="numbering" w:customStyle="1" w:styleId="NoList21111">
    <w:name w:val="No List21111"/>
    <w:next w:val="NoList"/>
    <w:semiHidden/>
    <w:rsid w:val="00E46777"/>
  </w:style>
  <w:style w:type="numbering" w:customStyle="1" w:styleId="NoList31111">
    <w:name w:val="No List31111"/>
    <w:next w:val="NoList"/>
    <w:uiPriority w:val="99"/>
    <w:semiHidden/>
    <w:rsid w:val="00E46777"/>
  </w:style>
  <w:style w:type="numbering" w:customStyle="1" w:styleId="1111110">
    <w:name w:val="無清單111111"/>
    <w:next w:val="NoList"/>
    <w:uiPriority w:val="99"/>
    <w:semiHidden/>
    <w:unhideWhenUsed/>
    <w:rsid w:val="00E46777"/>
  </w:style>
  <w:style w:type="numbering" w:customStyle="1" w:styleId="NoList1311">
    <w:name w:val="No List1311"/>
    <w:next w:val="NoList"/>
    <w:uiPriority w:val="99"/>
    <w:semiHidden/>
    <w:unhideWhenUsed/>
    <w:rsid w:val="00E46777"/>
  </w:style>
  <w:style w:type="numbering" w:customStyle="1" w:styleId="12110">
    <w:name w:val="リストなし1211"/>
    <w:next w:val="NoList"/>
    <w:uiPriority w:val="99"/>
    <w:semiHidden/>
    <w:unhideWhenUsed/>
    <w:rsid w:val="00E46777"/>
  </w:style>
  <w:style w:type="numbering" w:customStyle="1" w:styleId="12111">
    <w:name w:val="无列表1211"/>
    <w:next w:val="NoList"/>
    <w:semiHidden/>
    <w:rsid w:val="00E46777"/>
  </w:style>
  <w:style w:type="numbering" w:customStyle="1" w:styleId="NoList2211">
    <w:name w:val="No List2211"/>
    <w:next w:val="NoList"/>
    <w:semiHidden/>
    <w:rsid w:val="00E46777"/>
  </w:style>
  <w:style w:type="numbering" w:customStyle="1" w:styleId="NoList3211">
    <w:name w:val="No List3211"/>
    <w:next w:val="NoList"/>
    <w:uiPriority w:val="99"/>
    <w:semiHidden/>
    <w:rsid w:val="00E46777"/>
  </w:style>
  <w:style w:type="numbering" w:customStyle="1" w:styleId="NoList11211">
    <w:name w:val="No List11211"/>
    <w:next w:val="NoList"/>
    <w:uiPriority w:val="99"/>
    <w:semiHidden/>
    <w:unhideWhenUsed/>
    <w:rsid w:val="00E46777"/>
  </w:style>
  <w:style w:type="numbering" w:customStyle="1" w:styleId="2111">
    <w:name w:val="无列表2111"/>
    <w:next w:val="NoList"/>
    <w:uiPriority w:val="99"/>
    <w:semiHidden/>
    <w:unhideWhenUsed/>
    <w:rsid w:val="00E46777"/>
  </w:style>
  <w:style w:type="numbering" w:customStyle="1" w:styleId="NoList12211">
    <w:name w:val="No List12211"/>
    <w:next w:val="NoList"/>
    <w:uiPriority w:val="99"/>
    <w:semiHidden/>
    <w:unhideWhenUsed/>
    <w:rsid w:val="00E46777"/>
  </w:style>
  <w:style w:type="numbering" w:customStyle="1" w:styleId="112110">
    <w:name w:val="リストなし11211"/>
    <w:next w:val="NoList"/>
    <w:uiPriority w:val="99"/>
    <w:semiHidden/>
    <w:unhideWhenUsed/>
    <w:rsid w:val="00E46777"/>
  </w:style>
  <w:style w:type="numbering" w:customStyle="1" w:styleId="112111">
    <w:name w:val="无列表11211"/>
    <w:next w:val="NoList"/>
    <w:semiHidden/>
    <w:rsid w:val="00E46777"/>
  </w:style>
  <w:style w:type="numbering" w:customStyle="1" w:styleId="NoList21211">
    <w:name w:val="No List21211"/>
    <w:next w:val="NoList"/>
    <w:semiHidden/>
    <w:rsid w:val="00E46777"/>
  </w:style>
  <w:style w:type="numbering" w:customStyle="1" w:styleId="NoList31211">
    <w:name w:val="No List31211"/>
    <w:next w:val="NoList"/>
    <w:uiPriority w:val="99"/>
    <w:semiHidden/>
    <w:rsid w:val="00E46777"/>
  </w:style>
  <w:style w:type="numbering" w:customStyle="1" w:styleId="NoList111211">
    <w:name w:val="No List111211"/>
    <w:next w:val="NoList"/>
    <w:uiPriority w:val="99"/>
    <w:semiHidden/>
    <w:unhideWhenUsed/>
    <w:rsid w:val="00E46777"/>
  </w:style>
  <w:style w:type="numbering" w:customStyle="1" w:styleId="NoList511">
    <w:name w:val="No List511"/>
    <w:next w:val="NoList"/>
    <w:uiPriority w:val="99"/>
    <w:semiHidden/>
    <w:unhideWhenUsed/>
    <w:rsid w:val="00E46777"/>
  </w:style>
  <w:style w:type="numbering" w:customStyle="1" w:styleId="NoList61">
    <w:name w:val="No List61"/>
    <w:next w:val="NoList"/>
    <w:uiPriority w:val="99"/>
    <w:semiHidden/>
    <w:unhideWhenUsed/>
    <w:rsid w:val="00E46777"/>
  </w:style>
  <w:style w:type="numbering" w:customStyle="1" w:styleId="NoList141">
    <w:name w:val="No List141"/>
    <w:next w:val="NoList"/>
    <w:uiPriority w:val="99"/>
    <w:semiHidden/>
    <w:unhideWhenUsed/>
    <w:rsid w:val="00E46777"/>
  </w:style>
  <w:style w:type="numbering" w:customStyle="1" w:styleId="1311">
    <w:name w:val="リストなし131"/>
    <w:next w:val="NoList"/>
    <w:uiPriority w:val="99"/>
    <w:semiHidden/>
    <w:unhideWhenUsed/>
    <w:rsid w:val="00E46777"/>
  </w:style>
  <w:style w:type="numbering" w:customStyle="1" w:styleId="NoList231">
    <w:name w:val="No List231"/>
    <w:next w:val="NoList"/>
    <w:semiHidden/>
    <w:rsid w:val="00E46777"/>
  </w:style>
  <w:style w:type="numbering" w:customStyle="1" w:styleId="NoList331">
    <w:name w:val="No List331"/>
    <w:next w:val="NoList"/>
    <w:uiPriority w:val="99"/>
    <w:semiHidden/>
    <w:rsid w:val="00E46777"/>
  </w:style>
  <w:style w:type="numbering" w:customStyle="1" w:styleId="NoList114">
    <w:name w:val="No List114"/>
    <w:next w:val="NoList"/>
    <w:uiPriority w:val="99"/>
    <w:semiHidden/>
    <w:unhideWhenUsed/>
    <w:rsid w:val="00E46777"/>
  </w:style>
  <w:style w:type="numbering" w:customStyle="1" w:styleId="NoList42">
    <w:name w:val="No List42"/>
    <w:next w:val="NoList"/>
    <w:uiPriority w:val="99"/>
    <w:semiHidden/>
    <w:unhideWhenUsed/>
    <w:rsid w:val="00E46777"/>
  </w:style>
  <w:style w:type="numbering" w:customStyle="1" w:styleId="NoList1231">
    <w:name w:val="No List1231"/>
    <w:next w:val="NoList"/>
    <w:uiPriority w:val="99"/>
    <w:semiHidden/>
    <w:unhideWhenUsed/>
    <w:rsid w:val="00E46777"/>
  </w:style>
  <w:style w:type="numbering" w:customStyle="1" w:styleId="1131">
    <w:name w:val="リストなし1131"/>
    <w:next w:val="NoList"/>
    <w:uiPriority w:val="99"/>
    <w:semiHidden/>
    <w:unhideWhenUsed/>
    <w:rsid w:val="00E46777"/>
  </w:style>
  <w:style w:type="numbering" w:customStyle="1" w:styleId="11310">
    <w:name w:val="无列表1131"/>
    <w:next w:val="NoList"/>
    <w:semiHidden/>
    <w:rsid w:val="00E46777"/>
  </w:style>
  <w:style w:type="numbering" w:customStyle="1" w:styleId="NoList2131">
    <w:name w:val="No List2131"/>
    <w:next w:val="NoList"/>
    <w:semiHidden/>
    <w:rsid w:val="00E46777"/>
  </w:style>
  <w:style w:type="numbering" w:customStyle="1" w:styleId="NoList3131">
    <w:name w:val="No List3131"/>
    <w:next w:val="NoList"/>
    <w:uiPriority w:val="99"/>
    <w:semiHidden/>
    <w:rsid w:val="00E46777"/>
  </w:style>
  <w:style w:type="numbering" w:customStyle="1" w:styleId="NoList11131">
    <w:name w:val="No List11131"/>
    <w:next w:val="NoList"/>
    <w:uiPriority w:val="99"/>
    <w:semiHidden/>
    <w:unhideWhenUsed/>
    <w:rsid w:val="00E46777"/>
  </w:style>
  <w:style w:type="numbering" w:customStyle="1" w:styleId="NoList1212">
    <w:name w:val="No List1212"/>
    <w:next w:val="NoList"/>
    <w:uiPriority w:val="99"/>
    <w:semiHidden/>
    <w:unhideWhenUsed/>
    <w:rsid w:val="00E46777"/>
  </w:style>
  <w:style w:type="numbering" w:customStyle="1" w:styleId="11120">
    <w:name w:val="リストなし1112"/>
    <w:next w:val="NoList"/>
    <w:uiPriority w:val="99"/>
    <w:semiHidden/>
    <w:unhideWhenUsed/>
    <w:rsid w:val="00E46777"/>
  </w:style>
  <w:style w:type="numbering" w:customStyle="1" w:styleId="11121">
    <w:name w:val="无列表1112"/>
    <w:next w:val="NoList"/>
    <w:semiHidden/>
    <w:rsid w:val="00E46777"/>
  </w:style>
  <w:style w:type="numbering" w:customStyle="1" w:styleId="NoList2112">
    <w:name w:val="No List2112"/>
    <w:next w:val="NoList"/>
    <w:semiHidden/>
    <w:rsid w:val="00E46777"/>
  </w:style>
  <w:style w:type="numbering" w:customStyle="1" w:styleId="NoList3112">
    <w:name w:val="No List3112"/>
    <w:next w:val="NoList"/>
    <w:uiPriority w:val="99"/>
    <w:semiHidden/>
    <w:rsid w:val="00E46777"/>
  </w:style>
  <w:style w:type="numbering" w:customStyle="1" w:styleId="NoList52">
    <w:name w:val="No List52"/>
    <w:next w:val="NoList"/>
    <w:uiPriority w:val="99"/>
    <w:semiHidden/>
    <w:unhideWhenUsed/>
    <w:rsid w:val="00E46777"/>
  </w:style>
  <w:style w:type="numbering" w:customStyle="1" w:styleId="NoList132">
    <w:name w:val="No List132"/>
    <w:next w:val="NoList"/>
    <w:uiPriority w:val="99"/>
    <w:semiHidden/>
    <w:unhideWhenUsed/>
    <w:rsid w:val="00E46777"/>
  </w:style>
  <w:style w:type="numbering" w:customStyle="1" w:styleId="122">
    <w:name w:val="リストなし122"/>
    <w:next w:val="NoList"/>
    <w:uiPriority w:val="99"/>
    <w:semiHidden/>
    <w:unhideWhenUsed/>
    <w:rsid w:val="00E46777"/>
  </w:style>
  <w:style w:type="numbering" w:customStyle="1" w:styleId="1220">
    <w:name w:val="无列表122"/>
    <w:next w:val="NoList"/>
    <w:semiHidden/>
    <w:rsid w:val="00E46777"/>
  </w:style>
  <w:style w:type="numbering" w:customStyle="1" w:styleId="NoList222">
    <w:name w:val="No List222"/>
    <w:next w:val="NoList"/>
    <w:semiHidden/>
    <w:rsid w:val="00E46777"/>
  </w:style>
  <w:style w:type="numbering" w:customStyle="1" w:styleId="NoList322">
    <w:name w:val="No List322"/>
    <w:next w:val="NoList"/>
    <w:uiPriority w:val="99"/>
    <w:semiHidden/>
    <w:rsid w:val="00E46777"/>
  </w:style>
  <w:style w:type="numbering" w:customStyle="1" w:styleId="NoList1122">
    <w:name w:val="No List1122"/>
    <w:next w:val="NoList"/>
    <w:uiPriority w:val="99"/>
    <w:semiHidden/>
    <w:unhideWhenUsed/>
    <w:rsid w:val="00E46777"/>
  </w:style>
  <w:style w:type="numbering" w:customStyle="1" w:styleId="212">
    <w:name w:val="无列表212"/>
    <w:next w:val="NoList"/>
    <w:uiPriority w:val="99"/>
    <w:semiHidden/>
    <w:unhideWhenUsed/>
    <w:rsid w:val="00E46777"/>
  </w:style>
  <w:style w:type="numbering" w:customStyle="1" w:styleId="NoList11122">
    <w:name w:val="No List11122"/>
    <w:next w:val="NoList"/>
    <w:uiPriority w:val="99"/>
    <w:semiHidden/>
    <w:unhideWhenUsed/>
    <w:rsid w:val="00E46777"/>
  </w:style>
  <w:style w:type="numbering" w:customStyle="1" w:styleId="NoList7">
    <w:name w:val="No List7"/>
    <w:next w:val="NoList"/>
    <w:uiPriority w:val="99"/>
    <w:semiHidden/>
    <w:unhideWhenUsed/>
    <w:rsid w:val="00E46777"/>
  </w:style>
  <w:style w:type="numbering" w:customStyle="1" w:styleId="NoList15">
    <w:name w:val="No List15"/>
    <w:next w:val="NoList"/>
    <w:uiPriority w:val="99"/>
    <w:semiHidden/>
    <w:unhideWhenUsed/>
    <w:rsid w:val="00E46777"/>
  </w:style>
  <w:style w:type="numbering" w:customStyle="1" w:styleId="140">
    <w:name w:val="リストなし14"/>
    <w:next w:val="NoList"/>
    <w:uiPriority w:val="99"/>
    <w:semiHidden/>
    <w:unhideWhenUsed/>
    <w:rsid w:val="00E46777"/>
  </w:style>
  <w:style w:type="numbering" w:customStyle="1" w:styleId="141">
    <w:name w:val="无列表14"/>
    <w:next w:val="NoList"/>
    <w:semiHidden/>
    <w:rsid w:val="00E46777"/>
  </w:style>
  <w:style w:type="numbering" w:customStyle="1" w:styleId="NoList24">
    <w:name w:val="No List24"/>
    <w:next w:val="NoList"/>
    <w:semiHidden/>
    <w:rsid w:val="00E46777"/>
  </w:style>
  <w:style w:type="numbering" w:customStyle="1" w:styleId="NoList34">
    <w:name w:val="No List34"/>
    <w:next w:val="NoList"/>
    <w:uiPriority w:val="99"/>
    <w:semiHidden/>
    <w:rsid w:val="00E46777"/>
  </w:style>
  <w:style w:type="numbering" w:customStyle="1" w:styleId="NoList115">
    <w:name w:val="No List115"/>
    <w:next w:val="NoList"/>
    <w:uiPriority w:val="99"/>
    <w:semiHidden/>
    <w:unhideWhenUsed/>
    <w:rsid w:val="00E46777"/>
  </w:style>
  <w:style w:type="numbering" w:customStyle="1" w:styleId="NoList43">
    <w:name w:val="No List43"/>
    <w:next w:val="NoList"/>
    <w:uiPriority w:val="99"/>
    <w:semiHidden/>
    <w:unhideWhenUsed/>
    <w:rsid w:val="00E46777"/>
  </w:style>
  <w:style w:type="numbering" w:customStyle="1" w:styleId="NoList124">
    <w:name w:val="No List124"/>
    <w:next w:val="NoList"/>
    <w:uiPriority w:val="99"/>
    <w:semiHidden/>
    <w:unhideWhenUsed/>
    <w:rsid w:val="00E46777"/>
  </w:style>
  <w:style w:type="numbering" w:customStyle="1" w:styleId="114">
    <w:name w:val="リストなし114"/>
    <w:next w:val="NoList"/>
    <w:uiPriority w:val="99"/>
    <w:semiHidden/>
    <w:unhideWhenUsed/>
    <w:rsid w:val="00E46777"/>
  </w:style>
  <w:style w:type="numbering" w:customStyle="1" w:styleId="1140">
    <w:name w:val="无列表114"/>
    <w:next w:val="NoList"/>
    <w:semiHidden/>
    <w:rsid w:val="00E46777"/>
  </w:style>
  <w:style w:type="numbering" w:customStyle="1" w:styleId="NoList214">
    <w:name w:val="No List214"/>
    <w:next w:val="NoList"/>
    <w:semiHidden/>
    <w:rsid w:val="00E46777"/>
  </w:style>
  <w:style w:type="numbering" w:customStyle="1" w:styleId="NoList314">
    <w:name w:val="No List314"/>
    <w:next w:val="NoList"/>
    <w:uiPriority w:val="99"/>
    <w:semiHidden/>
    <w:rsid w:val="00E46777"/>
  </w:style>
  <w:style w:type="numbering" w:customStyle="1" w:styleId="NoList1114">
    <w:name w:val="No List1114"/>
    <w:next w:val="NoList"/>
    <w:uiPriority w:val="99"/>
    <w:semiHidden/>
    <w:unhideWhenUsed/>
    <w:rsid w:val="00E46777"/>
  </w:style>
  <w:style w:type="numbering" w:customStyle="1" w:styleId="23">
    <w:name w:val="无列表23"/>
    <w:next w:val="NoList"/>
    <w:uiPriority w:val="99"/>
    <w:semiHidden/>
    <w:unhideWhenUsed/>
    <w:rsid w:val="00E46777"/>
  </w:style>
  <w:style w:type="numbering" w:customStyle="1" w:styleId="NoList1213">
    <w:name w:val="No List1213"/>
    <w:next w:val="NoList"/>
    <w:uiPriority w:val="99"/>
    <w:semiHidden/>
    <w:unhideWhenUsed/>
    <w:rsid w:val="00E46777"/>
  </w:style>
  <w:style w:type="numbering" w:customStyle="1" w:styleId="1113">
    <w:name w:val="リストなし1113"/>
    <w:next w:val="NoList"/>
    <w:uiPriority w:val="99"/>
    <w:semiHidden/>
    <w:unhideWhenUsed/>
    <w:rsid w:val="00E46777"/>
  </w:style>
  <w:style w:type="numbering" w:customStyle="1" w:styleId="11130">
    <w:name w:val="无列表1113"/>
    <w:next w:val="NoList"/>
    <w:semiHidden/>
    <w:rsid w:val="00E46777"/>
  </w:style>
  <w:style w:type="numbering" w:customStyle="1" w:styleId="NoList2113">
    <w:name w:val="No List2113"/>
    <w:next w:val="NoList"/>
    <w:semiHidden/>
    <w:rsid w:val="00E46777"/>
  </w:style>
  <w:style w:type="numbering" w:customStyle="1" w:styleId="NoList3113">
    <w:name w:val="No List3113"/>
    <w:next w:val="NoList"/>
    <w:uiPriority w:val="99"/>
    <w:semiHidden/>
    <w:rsid w:val="00E46777"/>
  </w:style>
  <w:style w:type="numbering" w:customStyle="1" w:styleId="NoList53">
    <w:name w:val="No List53"/>
    <w:next w:val="NoList"/>
    <w:uiPriority w:val="99"/>
    <w:semiHidden/>
    <w:unhideWhenUsed/>
    <w:rsid w:val="00E46777"/>
  </w:style>
  <w:style w:type="numbering" w:customStyle="1" w:styleId="NoList133">
    <w:name w:val="No List133"/>
    <w:next w:val="NoList"/>
    <w:uiPriority w:val="99"/>
    <w:semiHidden/>
    <w:unhideWhenUsed/>
    <w:rsid w:val="00E46777"/>
  </w:style>
  <w:style w:type="numbering" w:customStyle="1" w:styleId="123">
    <w:name w:val="リストなし123"/>
    <w:next w:val="NoList"/>
    <w:uiPriority w:val="99"/>
    <w:semiHidden/>
    <w:unhideWhenUsed/>
    <w:rsid w:val="00E46777"/>
  </w:style>
  <w:style w:type="numbering" w:customStyle="1" w:styleId="1230">
    <w:name w:val="无列表123"/>
    <w:next w:val="NoList"/>
    <w:semiHidden/>
    <w:rsid w:val="00E46777"/>
  </w:style>
  <w:style w:type="numbering" w:customStyle="1" w:styleId="NoList223">
    <w:name w:val="No List223"/>
    <w:next w:val="NoList"/>
    <w:semiHidden/>
    <w:rsid w:val="00E46777"/>
  </w:style>
  <w:style w:type="numbering" w:customStyle="1" w:styleId="NoList323">
    <w:name w:val="No List323"/>
    <w:next w:val="NoList"/>
    <w:uiPriority w:val="99"/>
    <w:semiHidden/>
    <w:rsid w:val="00E46777"/>
  </w:style>
  <w:style w:type="numbering" w:customStyle="1" w:styleId="NoList1123">
    <w:name w:val="No List1123"/>
    <w:next w:val="NoList"/>
    <w:uiPriority w:val="99"/>
    <w:semiHidden/>
    <w:unhideWhenUsed/>
    <w:rsid w:val="00E46777"/>
  </w:style>
  <w:style w:type="numbering" w:customStyle="1" w:styleId="213">
    <w:name w:val="无列表213"/>
    <w:next w:val="NoList"/>
    <w:uiPriority w:val="99"/>
    <w:semiHidden/>
    <w:unhideWhenUsed/>
    <w:rsid w:val="00E46777"/>
  </w:style>
  <w:style w:type="numbering" w:customStyle="1" w:styleId="NoList1222">
    <w:name w:val="No List1222"/>
    <w:next w:val="NoList"/>
    <w:uiPriority w:val="99"/>
    <w:semiHidden/>
    <w:unhideWhenUsed/>
    <w:rsid w:val="00E46777"/>
  </w:style>
  <w:style w:type="numbering" w:customStyle="1" w:styleId="1122">
    <w:name w:val="リストなし1122"/>
    <w:next w:val="NoList"/>
    <w:uiPriority w:val="99"/>
    <w:semiHidden/>
    <w:unhideWhenUsed/>
    <w:rsid w:val="00E46777"/>
  </w:style>
  <w:style w:type="numbering" w:customStyle="1" w:styleId="11220">
    <w:name w:val="无列表1122"/>
    <w:next w:val="NoList"/>
    <w:semiHidden/>
    <w:rsid w:val="00E46777"/>
  </w:style>
  <w:style w:type="numbering" w:customStyle="1" w:styleId="NoList2122">
    <w:name w:val="No List2122"/>
    <w:next w:val="NoList"/>
    <w:semiHidden/>
    <w:rsid w:val="00E46777"/>
  </w:style>
  <w:style w:type="numbering" w:customStyle="1" w:styleId="NoList3122">
    <w:name w:val="No List3122"/>
    <w:next w:val="NoList"/>
    <w:uiPriority w:val="99"/>
    <w:semiHidden/>
    <w:rsid w:val="00E46777"/>
  </w:style>
  <w:style w:type="numbering" w:customStyle="1" w:styleId="NoList11123">
    <w:name w:val="No List11123"/>
    <w:next w:val="NoList"/>
    <w:uiPriority w:val="99"/>
    <w:semiHidden/>
    <w:unhideWhenUsed/>
    <w:rsid w:val="00E46777"/>
  </w:style>
  <w:style w:type="table" w:customStyle="1" w:styleId="TableGrid1121">
    <w:name w:val="Table Grid1121"/>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46777"/>
  </w:style>
  <w:style w:type="table" w:customStyle="1" w:styleId="TableGrid9">
    <w:name w:val="Table Grid9"/>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46777"/>
  </w:style>
  <w:style w:type="numbering" w:customStyle="1" w:styleId="150">
    <w:name w:val="リストなし15"/>
    <w:next w:val="NoList"/>
    <w:uiPriority w:val="99"/>
    <w:semiHidden/>
    <w:unhideWhenUsed/>
    <w:rsid w:val="00E46777"/>
  </w:style>
  <w:style w:type="table" w:customStyle="1" w:styleId="TableGrid15">
    <w:name w:val="Table Grid15"/>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E46777"/>
  </w:style>
  <w:style w:type="numbering" w:customStyle="1" w:styleId="NoList25">
    <w:name w:val="No List25"/>
    <w:next w:val="NoList"/>
    <w:semiHidden/>
    <w:rsid w:val="00E46777"/>
  </w:style>
  <w:style w:type="numbering" w:customStyle="1" w:styleId="NoList35">
    <w:name w:val="No List35"/>
    <w:next w:val="NoList"/>
    <w:uiPriority w:val="99"/>
    <w:semiHidden/>
    <w:rsid w:val="00E46777"/>
  </w:style>
  <w:style w:type="table" w:customStyle="1" w:styleId="TableGrid45">
    <w:name w:val="Table Grid45"/>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46777"/>
  </w:style>
  <w:style w:type="numbering" w:customStyle="1" w:styleId="NoList1115">
    <w:name w:val="No List1115"/>
    <w:next w:val="NoList"/>
    <w:uiPriority w:val="99"/>
    <w:semiHidden/>
    <w:unhideWhenUsed/>
    <w:rsid w:val="00E46777"/>
  </w:style>
  <w:style w:type="numbering" w:customStyle="1" w:styleId="24">
    <w:name w:val="无列表24"/>
    <w:next w:val="NoList"/>
    <w:uiPriority w:val="99"/>
    <w:semiHidden/>
    <w:unhideWhenUsed/>
    <w:rsid w:val="00E46777"/>
  </w:style>
  <w:style w:type="numbering" w:customStyle="1" w:styleId="NoList125">
    <w:name w:val="No List125"/>
    <w:next w:val="NoList"/>
    <w:uiPriority w:val="99"/>
    <w:semiHidden/>
    <w:unhideWhenUsed/>
    <w:rsid w:val="00E46777"/>
  </w:style>
  <w:style w:type="numbering" w:customStyle="1" w:styleId="115">
    <w:name w:val="リストなし115"/>
    <w:next w:val="NoList"/>
    <w:uiPriority w:val="99"/>
    <w:semiHidden/>
    <w:unhideWhenUsed/>
    <w:rsid w:val="00E46777"/>
  </w:style>
  <w:style w:type="numbering" w:customStyle="1" w:styleId="1150">
    <w:name w:val="无列表115"/>
    <w:next w:val="NoList"/>
    <w:semiHidden/>
    <w:rsid w:val="00E46777"/>
  </w:style>
  <w:style w:type="numbering" w:customStyle="1" w:styleId="NoList215">
    <w:name w:val="No List215"/>
    <w:next w:val="NoList"/>
    <w:semiHidden/>
    <w:rsid w:val="00E46777"/>
  </w:style>
  <w:style w:type="numbering" w:customStyle="1" w:styleId="NoList315">
    <w:name w:val="No List315"/>
    <w:next w:val="NoList"/>
    <w:uiPriority w:val="99"/>
    <w:semiHidden/>
    <w:rsid w:val="00E46777"/>
  </w:style>
  <w:style w:type="table" w:customStyle="1" w:styleId="TableGrid114">
    <w:name w:val="Table Grid114"/>
    <w:basedOn w:val="TableNormal"/>
    <w:next w:val="TableGrid"/>
    <w:uiPriority w:val="39"/>
    <w:rsid w:val="00E4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46777"/>
  </w:style>
  <w:style w:type="numbering" w:customStyle="1" w:styleId="NoList1124">
    <w:name w:val="No List1124"/>
    <w:next w:val="NoList"/>
    <w:uiPriority w:val="99"/>
    <w:semiHidden/>
    <w:unhideWhenUsed/>
    <w:rsid w:val="00E46777"/>
  </w:style>
  <w:style w:type="table" w:customStyle="1" w:styleId="TableGrid53">
    <w:name w:val="Table Grid53"/>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46777"/>
  </w:style>
  <w:style w:type="numbering" w:customStyle="1" w:styleId="1114">
    <w:name w:val="リストなし1114"/>
    <w:next w:val="NoList"/>
    <w:uiPriority w:val="99"/>
    <w:semiHidden/>
    <w:unhideWhenUsed/>
    <w:rsid w:val="00E46777"/>
  </w:style>
  <w:style w:type="numbering" w:customStyle="1" w:styleId="11140">
    <w:name w:val="无列表1114"/>
    <w:next w:val="NoList"/>
    <w:semiHidden/>
    <w:rsid w:val="00E46777"/>
  </w:style>
  <w:style w:type="numbering" w:customStyle="1" w:styleId="NoList2114">
    <w:name w:val="No List2114"/>
    <w:next w:val="NoList"/>
    <w:semiHidden/>
    <w:rsid w:val="00E46777"/>
  </w:style>
  <w:style w:type="numbering" w:customStyle="1" w:styleId="NoList3114">
    <w:name w:val="No List3114"/>
    <w:next w:val="NoList"/>
    <w:uiPriority w:val="99"/>
    <w:semiHidden/>
    <w:rsid w:val="00E46777"/>
  </w:style>
  <w:style w:type="numbering" w:customStyle="1" w:styleId="NoList11114">
    <w:name w:val="No List11114"/>
    <w:next w:val="NoList"/>
    <w:uiPriority w:val="99"/>
    <w:semiHidden/>
    <w:unhideWhenUsed/>
    <w:rsid w:val="00E46777"/>
  </w:style>
  <w:style w:type="numbering" w:customStyle="1" w:styleId="NoList54">
    <w:name w:val="No List54"/>
    <w:next w:val="NoList"/>
    <w:uiPriority w:val="99"/>
    <w:semiHidden/>
    <w:unhideWhenUsed/>
    <w:rsid w:val="00E46777"/>
  </w:style>
  <w:style w:type="table" w:customStyle="1" w:styleId="TableGrid63">
    <w:name w:val="Table Grid63"/>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46777"/>
  </w:style>
  <w:style w:type="numbering" w:customStyle="1" w:styleId="124">
    <w:name w:val="リストなし124"/>
    <w:next w:val="NoList"/>
    <w:uiPriority w:val="99"/>
    <w:semiHidden/>
    <w:unhideWhenUsed/>
    <w:rsid w:val="00E46777"/>
  </w:style>
  <w:style w:type="table" w:customStyle="1" w:styleId="TableGrid123">
    <w:name w:val="Table Grid123"/>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E46777"/>
  </w:style>
  <w:style w:type="numbering" w:customStyle="1" w:styleId="NoList224">
    <w:name w:val="No List224"/>
    <w:next w:val="NoList"/>
    <w:semiHidden/>
    <w:rsid w:val="00E46777"/>
  </w:style>
  <w:style w:type="numbering" w:customStyle="1" w:styleId="NoList324">
    <w:name w:val="No List324"/>
    <w:next w:val="NoList"/>
    <w:uiPriority w:val="99"/>
    <w:semiHidden/>
    <w:rsid w:val="00E46777"/>
  </w:style>
  <w:style w:type="table" w:customStyle="1" w:styleId="TableGrid423">
    <w:name w:val="Table Grid423"/>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46777"/>
  </w:style>
  <w:style w:type="numbering" w:customStyle="1" w:styleId="NoList1223">
    <w:name w:val="No List1223"/>
    <w:next w:val="NoList"/>
    <w:uiPriority w:val="99"/>
    <w:semiHidden/>
    <w:unhideWhenUsed/>
    <w:rsid w:val="00E46777"/>
  </w:style>
  <w:style w:type="numbering" w:customStyle="1" w:styleId="1123">
    <w:name w:val="リストなし1123"/>
    <w:next w:val="NoList"/>
    <w:uiPriority w:val="99"/>
    <w:semiHidden/>
    <w:unhideWhenUsed/>
    <w:rsid w:val="00E46777"/>
  </w:style>
  <w:style w:type="numbering" w:customStyle="1" w:styleId="11230">
    <w:name w:val="无列表1123"/>
    <w:next w:val="NoList"/>
    <w:semiHidden/>
    <w:rsid w:val="00E46777"/>
  </w:style>
  <w:style w:type="numbering" w:customStyle="1" w:styleId="NoList2123">
    <w:name w:val="No List2123"/>
    <w:next w:val="NoList"/>
    <w:semiHidden/>
    <w:rsid w:val="00E46777"/>
  </w:style>
  <w:style w:type="numbering" w:customStyle="1" w:styleId="NoList3123">
    <w:name w:val="No List3123"/>
    <w:next w:val="NoList"/>
    <w:uiPriority w:val="99"/>
    <w:semiHidden/>
    <w:rsid w:val="00E46777"/>
  </w:style>
  <w:style w:type="numbering" w:customStyle="1" w:styleId="NoList11124">
    <w:name w:val="No List11124"/>
    <w:next w:val="NoList"/>
    <w:uiPriority w:val="99"/>
    <w:semiHidden/>
    <w:unhideWhenUsed/>
    <w:rsid w:val="00E46777"/>
  </w:style>
  <w:style w:type="table" w:customStyle="1" w:styleId="TableGrid1112">
    <w:name w:val="Table Grid1112"/>
    <w:basedOn w:val="TableNormal"/>
    <w:next w:val="TableGrid"/>
    <w:uiPriority w:val="39"/>
    <w:rsid w:val="00E46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E46777"/>
  </w:style>
  <w:style w:type="numbering" w:customStyle="1" w:styleId="132">
    <w:name w:val="无列表132"/>
    <w:next w:val="NoList"/>
    <w:semiHidden/>
    <w:rsid w:val="00E46777"/>
  </w:style>
  <w:style w:type="numbering" w:customStyle="1" w:styleId="NoList1132">
    <w:name w:val="No List1132"/>
    <w:next w:val="NoList"/>
    <w:uiPriority w:val="99"/>
    <w:semiHidden/>
    <w:unhideWhenUsed/>
    <w:rsid w:val="00E46777"/>
  </w:style>
  <w:style w:type="numbering" w:customStyle="1" w:styleId="NoList412">
    <w:name w:val="No List412"/>
    <w:next w:val="NoList"/>
    <w:uiPriority w:val="99"/>
    <w:semiHidden/>
    <w:unhideWhenUsed/>
    <w:rsid w:val="00E46777"/>
  </w:style>
  <w:style w:type="table" w:customStyle="1" w:styleId="TableGrid1122">
    <w:name w:val="Table Grid1122"/>
    <w:basedOn w:val="TableNormal"/>
    <w:next w:val="TableGrid"/>
    <w:uiPriority w:val="39"/>
    <w:rsid w:val="00E46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6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46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6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46777"/>
  </w:style>
  <w:style w:type="numbering" w:customStyle="1" w:styleId="NoList12112">
    <w:name w:val="No List12112"/>
    <w:next w:val="NoList"/>
    <w:uiPriority w:val="99"/>
    <w:semiHidden/>
    <w:unhideWhenUsed/>
    <w:rsid w:val="00E46777"/>
  </w:style>
  <w:style w:type="numbering" w:customStyle="1" w:styleId="111120">
    <w:name w:val="リストなし11112"/>
    <w:next w:val="NoList"/>
    <w:uiPriority w:val="99"/>
    <w:semiHidden/>
    <w:unhideWhenUsed/>
    <w:rsid w:val="00E46777"/>
  </w:style>
  <w:style w:type="numbering" w:customStyle="1" w:styleId="111121">
    <w:name w:val="无列表11112"/>
    <w:next w:val="NoList"/>
    <w:semiHidden/>
    <w:rsid w:val="00E46777"/>
  </w:style>
  <w:style w:type="numbering" w:customStyle="1" w:styleId="NoList21112">
    <w:name w:val="No List21112"/>
    <w:next w:val="NoList"/>
    <w:semiHidden/>
    <w:rsid w:val="00E46777"/>
  </w:style>
  <w:style w:type="numbering" w:customStyle="1" w:styleId="NoList31112">
    <w:name w:val="No List31112"/>
    <w:next w:val="NoList"/>
    <w:uiPriority w:val="99"/>
    <w:semiHidden/>
    <w:rsid w:val="00E46777"/>
  </w:style>
  <w:style w:type="numbering" w:customStyle="1" w:styleId="1111120">
    <w:name w:val="無清單111112"/>
    <w:next w:val="NoList"/>
    <w:uiPriority w:val="99"/>
    <w:semiHidden/>
    <w:unhideWhenUsed/>
    <w:rsid w:val="00E46777"/>
  </w:style>
  <w:style w:type="numbering" w:customStyle="1" w:styleId="NoList1312">
    <w:name w:val="No List1312"/>
    <w:next w:val="NoList"/>
    <w:uiPriority w:val="99"/>
    <w:semiHidden/>
    <w:unhideWhenUsed/>
    <w:rsid w:val="00E46777"/>
  </w:style>
  <w:style w:type="numbering" w:customStyle="1" w:styleId="1212">
    <w:name w:val="リストなし1212"/>
    <w:next w:val="NoList"/>
    <w:uiPriority w:val="99"/>
    <w:semiHidden/>
    <w:unhideWhenUsed/>
    <w:rsid w:val="00E46777"/>
  </w:style>
  <w:style w:type="numbering" w:customStyle="1" w:styleId="12120">
    <w:name w:val="无列表1212"/>
    <w:next w:val="NoList"/>
    <w:semiHidden/>
    <w:rsid w:val="00E46777"/>
  </w:style>
  <w:style w:type="numbering" w:customStyle="1" w:styleId="NoList2212">
    <w:name w:val="No List2212"/>
    <w:next w:val="NoList"/>
    <w:semiHidden/>
    <w:rsid w:val="00E46777"/>
  </w:style>
  <w:style w:type="numbering" w:customStyle="1" w:styleId="NoList3212">
    <w:name w:val="No List3212"/>
    <w:next w:val="NoList"/>
    <w:uiPriority w:val="99"/>
    <w:semiHidden/>
    <w:rsid w:val="00E46777"/>
  </w:style>
  <w:style w:type="numbering" w:customStyle="1" w:styleId="NoList11212">
    <w:name w:val="No List11212"/>
    <w:next w:val="NoList"/>
    <w:uiPriority w:val="99"/>
    <w:semiHidden/>
    <w:unhideWhenUsed/>
    <w:rsid w:val="00E46777"/>
  </w:style>
  <w:style w:type="numbering" w:customStyle="1" w:styleId="2112">
    <w:name w:val="无列表2112"/>
    <w:next w:val="NoList"/>
    <w:uiPriority w:val="99"/>
    <w:semiHidden/>
    <w:unhideWhenUsed/>
    <w:rsid w:val="00E46777"/>
  </w:style>
  <w:style w:type="numbering" w:customStyle="1" w:styleId="NoList12212">
    <w:name w:val="No List12212"/>
    <w:next w:val="NoList"/>
    <w:uiPriority w:val="99"/>
    <w:semiHidden/>
    <w:unhideWhenUsed/>
    <w:rsid w:val="00E46777"/>
  </w:style>
  <w:style w:type="numbering" w:customStyle="1" w:styleId="11212">
    <w:name w:val="リストなし11212"/>
    <w:next w:val="NoList"/>
    <w:uiPriority w:val="99"/>
    <w:semiHidden/>
    <w:unhideWhenUsed/>
    <w:rsid w:val="00E46777"/>
  </w:style>
  <w:style w:type="numbering" w:customStyle="1" w:styleId="112120">
    <w:name w:val="无列表11212"/>
    <w:next w:val="NoList"/>
    <w:semiHidden/>
    <w:rsid w:val="00E46777"/>
  </w:style>
  <w:style w:type="numbering" w:customStyle="1" w:styleId="NoList21212">
    <w:name w:val="No List21212"/>
    <w:next w:val="NoList"/>
    <w:semiHidden/>
    <w:rsid w:val="00E46777"/>
  </w:style>
  <w:style w:type="numbering" w:customStyle="1" w:styleId="NoList31212">
    <w:name w:val="No List31212"/>
    <w:next w:val="NoList"/>
    <w:uiPriority w:val="99"/>
    <w:semiHidden/>
    <w:rsid w:val="00E46777"/>
  </w:style>
  <w:style w:type="numbering" w:customStyle="1" w:styleId="NoList111212">
    <w:name w:val="No List111212"/>
    <w:next w:val="NoList"/>
    <w:uiPriority w:val="99"/>
    <w:semiHidden/>
    <w:unhideWhenUsed/>
    <w:rsid w:val="00E46777"/>
  </w:style>
  <w:style w:type="character" w:customStyle="1" w:styleId="NumberedListChar">
    <w:name w:val="Numbered List Char"/>
    <w:basedOn w:val="ListParagraphChar"/>
    <w:link w:val="NumberedList"/>
    <w:rsid w:val="00E46777"/>
    <w:rPr>
      <w:rFonts w:ascii="Times New Roman" w:eastAsia="MS Mincho" w:hAnsi="Times New Roman"/>
      <w:sz w:val="24"/>
      <w:szCs w:val="24"/>
      <w:lang w:val="en-US" w:eastAsia="en-GB"/>
    </w:rPr>
  </w:style>
  <w:style w:type="paragraph" w:customStyle="1" w:styleId="Doc-text2">
    <w:name w:val="Doc-text2"/>
    <w:basedOn w:val="Normal"/>
    <w:link w:val="Doc-text2Char"/>
    <w:qFormat/>
    <w:rsid w:val="00E467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46777"/>
    <w:rPr>
      <w:rFonts w:ascii="Arial" w:eastAsia="MS Mincho" w:hAnsi="Arial" w:cs="Arial"/>
      <w:lang w:val="en-GB" w:eastAsia="ja-JP"/>
    </w:rPr>
  </w:style>
  <w:style w:type="character" w:customStyle="1" w:styleId="18">
    <w:name w:val="明显强调1"/>
    <w:uiPriority w:val="21"/>
    <w:qFormat/>
    <w:rsid w:val="00E46777"/>
    <w:rPr>
      <w:b/>
      <w:bCs/>
      <w:i/>
      <w:iCs/>
      <w:color w:val="4F81BD"/>
    </w:rPr>
  </w:style>
  <w:style w:type="paragraph" w:customStyle="1" w:styleId="MediumGrid21">
    <w:name w:val="Medium Grid 21"/>
    <w:uiPriority w:val="1"/>
    <w:qFormat/>
    <w:rsid w:val="00E467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6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46777"/>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46777"/>
    <w:rPr>
      <w:rFonts w:ascii="Times New Roman" w:hAnsi="Times New Roman" w:cs="Times New Roman" w:hint="default"/>
      <w:i/>
      <w:iCs/>
    </w:rPr>
  </w:style>
  <w:style w:type="paragraph" w:styleId="NoSpacing">
    <w:name w:val="No Spacing"/>
    <w:basedOn w:val="Normal"/>
    <w:uiPriority w:val="1"/>
    <w:qFormat/>
    <w:rsid w:val="00E4677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6777"/>
    <w:rPr>
      <w:b/>
      <w:bCs w:val="0"/>
      <w:i/>
      <w:iCs w:val="0"/>
      <w:color w:val="4F81BD"/>
    </w:rPr>
  </w:style>
  <w:style w:type="character" w:styleId="SubtleReference">
    <w:name w:val="Subtle Reference"/>
    <w:uiPriority w:val="31"/>
    <w:qFormat/>
    <w:rsid w:val="00E46777"/>
    <w:rPr>
      <w:smallCaps/>
      <w:color w:val="C0504D"/>
      <w:u w:val="single"/>
    </w:rPr>
  </w:style>
  <w:style w:type="character" w:styleId="IntenseReference">
    <w:name w:val="Intense Reference"/>
    <w:qFormat/>
    <w:rsid w:val="00E46777"/>
    <w:rPr>
      <w:b/>
      <w:bCs w:val="0"/>
      <w:smallCaps/>
      <w:color w:val="C0504D"/>
      <w:spacing w:val="5"/>
      <w:u w:val="single"/>
    </w:rPr>
  </w:style>
  <w:style w:type="paragraph" w:customStyle="1" w:styleId="Header-3gppTdoc">
    <w:name w:val="Header-3gpp Tdoc"/>
    <w:basedOn w:val="Header"/>
    <w:link w:val="Header-3gppTdocChar"/>
    <w:qFormat/>
    <w:rsid w:val="00E46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46777"/>
    <w:rPr>
      <w:rFonts w:ascii="Arial" w:eastAsia="MS Mincho" w:hAnsi="Arial" w:cs="Arial"/>
      <w:b/>
      <w:sz w:val="24"/>
      <w:szCs w:val="24"/>
      <w:lang w:val="en-US" w:eastAsia="en-GB"/>
    </w:rPr>
  </w:style>
  <w:style w:type="numbering" w:customStyle="1" w:styleId="13110">
    <w:name w:val="无列表1311"/>
    <w:next w:val="NoList"/>
    <w:semiHidden/>
    <w:rsid w:val="00E46777"/>
  </w:style>
  <w:style w:type="numbering" w:customStyle="1" w:styleId="NoList4111">
    <w:name w:val="No List4111"/>
    <w:next w:val="NoList"/>
    <w:uiPriority w:val="99"/>
    <w:semiHidden/>
    <w:unhideWhenUsed/>
    <w:rsid w:val="00E46777"/>
  </w:style>
  <w:style w:type="numbering" w:customStyle="1" w:styleId="2211">
    <w:name w:val="无列表2211"/>
    <w:next w:val="NoList"/>
    <w:uiPriority w:val="99"/>
    <w:semiHidden/>
    <w:unhideWhenUsed/>
    <w:rsid w:val="00E46777"/>
  </w:style>
  <w:style w:type="numbering" w:customStyle="1" w:styleId="NoList121111">
    <w:name w:val="No List121111"/>
    <w:next w:val="NoList"/>
    <w:uiPriority w:val="99"/>
    <w:semiHidden/>
    <w:unhideWhenUsed/>
    <w:rsid w:val="00E46777"/>
  </w:style>
  <w:style w:type="numbering" w:customStyle="1" w:styleId="1111111">
    <w:name w:val="リストなし111111"/>
    <w:next w:val="NoList"/>
    <w:uiPriority w:val="99"/>
    <w:semiHidden/>
    <w:unhideWhenUsed/>
    <w:rsid w:val="00E46777"/>
  </w:style>
  <w:style w:type="numbering" w:customStyle="1" w:styleId="1111112">
    <w:name w:val="无列表111111"/>
    <w:next w:val="NoList"/>
    <w:semiHidden/>
    <w:rsid w:val="00E46777"/>
  </w:style>
  <w:style w:type="numbering" w:customStyle="1" w:styleId="NoList211111">
    <w:name w:val="No List211111"/>
    <w:next w:val="NoList"/>
    <w:semiHidden/>
    <w:rsid w:val="00E46777"/>
  </w:style>
  <w:style w:type="numbering" w:customStyle="1" w:styleId="NoList311111">
    <w:name w:val="No List311111"/>
    <w:next w:val="NoList"/>
    <w:uiPriority w:val="99"/>
    <w:semiHidden/>
    <w:rsid w:val="00E46777"/>
  </w:style>
  <w:style w:type="numbering" w:customStyle="1" w:styleId="11111110">
    <w:name w:val="無清單1111111"/>
    <w:next w:val="NoList"/>
    <w:uiPriority w:val="99"/>
    <w:semiHidden/>
    <w:unhideWhenUsed/>
    <w:rsid w:val="00E46777"/>
  </w:style>
  <w:style w:type="numbering" w:customStyle="1" w:styleId="NoList13111">
    <w:name w:val="No List13111"/>
    <w:next w:val="NoList"/>
    <w:uiPriority w:val="99"/>
    <w:semiHidden/>
    <w:unhideWhenUsed/>
    <w:rsid w:val="00E46777"/>
  </w:style>
  <w:style w:type="numbering" w:customStyle="1" w:styleId="121110">
    <w:name w:val="リストなし12111"/>
    <w:next w:val="NoList"/>
    <w:uiPriority w:val="99"/>
    <w:semiHidden/>
    <w:unhideWhenUsed/>
    <w:rsid w:val="00E46777"/>
  </w:style>
  <w:style w:type="numbering" w:customStyle="1" w:styleId="121111">
    <w:name w:val="无列表12111"/>
    <w:next w:val="NoList"/>
    <w:semiHidden/>
    <w:rsid w:val="00E46777"/>
  </w:style>
  <w:style w:type="numbering" w:customStyle="1" w:styleId="NoList22111">
    <w:name w:val="No List22111"/>
    <w:next w:val="NoList"/>
    <w:semiHidden/>
    <w:rsid w:val="00E46777"/>
  </w:style>
  <w:style w:type="numbering" w:customStyle="1" w:styleId="NoList32111">
    <w:name w:val="No List32111"/>
    <w:next w:val="NoList"/>
    <w:uiPriority w:val="99"/>
    <w:semiHidden/>
    <w:rsid w:val="00E46777"/>
  </w:style>
  <w:style w:type="numbering" w:customStyle="1" w:styleId="NoList112111">
    <w:name w:val="No List112111"/>
    <w:next w:val="NoList"/>
    <w:uiPriority w:val="99"/>
    <w:semiHidden/>
    <w:unhideWhenUsed/>
    <w:rsid w:val="00E46777"/>
  </w:style>
  <w:style w:type="numbering" w:customStyle="1" w:styleId="21111">
    <w:name w:val="无列表21111"/>
    <w:next w:val="NoList"/>
    <w:uiPriority w:val="99"/>
    <w:semiHidden/>
    <w:unhideWhenUsed/>
    <w:rsid w:val="00E46777"/>
  </w:style>
  <w:style w:type="numbering" w:customStyle="1" w:styleId="NoList122111">
    <w:name w:val="No List122111"/>
    <w:next w:val="NoList"/>
    <w:uiPriority w:val="99"/>
    <w:semiHidden/>
    <w:unhideWhenUsed/>
    <w:rsid w:val="00E46777"/>
  </w:style>
  <w:style w:type="numbering" w:customStyle="1" w:styleId="1121110">
    <w:name w:val="リストなし112111"/>
    <w:next w:val="NoList"/>
    <w:uiPriority w:val="99"/>
    <w:semiHidden/>
    <w:unhideWhenUsed/>
    <w:rsid w:val="00E46777"/>
  </w:style>
  <w:style w:type="numbering" w:customStyle="1" w:styleId="1121111">
    <w:name w:val="无列表112111"/>
    <w:next w:val="NoList"/>
    <w:semiHidden/>
    <w:rsid w:val="00E46777"/>
  </w:style>
  <w:style w:type="numbering" w:customStyle="1" w:styleId="NoList212111">
    <w:name w:val="No List212111"/>
    <w:next w:val="NoList"/>
    <w:semiHidden/>
    <w:rsid w:val="00E46777"/>
  </w:style>
  <w:style w:type="numbering" w:customStyle="1" w:styleId="NoList312111">
    <w:name w:val="No List312111"/>
    <w:next w:val="NoList"/>
    <w:uiPriority w:val="99"/>
    <w:semiHidden/>
    <w:rsid w:val="00E46777"/>
  </w:style>
  <w:style w:type="numbering" w:customStyle="1" w:styleId="NoList1112111">
    <w:name w:val="No List1112111"/>
    <w:next w:val="NoList"/>
    <w:uiPriority w:val="99"/>
    <w:semiHidden/>
    <w:unhideWhenUsed/>
    <w:rsid w:val="00E46777"/>
  </w:style>
  <w:style w:type="numbering" w:customStyle="1" w:styleId="1221">
    <w:name w:val="无列表1221"/>
    <w:next w:val="NoList"/>
    <w:semiHidden/>
    <w:rsid w:val="00E46777"/>
  </w:style>
  <w:style w:type="character" w:customStyle="1" w:styleId="Char2">
    <w:name w:val="明显引用 Char2"/>
    <w:basedOn w:val="DefaultParagraphFont"/>
    <w:uiPriority w:val="30"/>
    <w:rsid w:val="00E46777"/>
    <w:rPr>
      <w:rFonts w:ascii="Times New Roman" w:hAnsi="Times New Roman"/>
      <w:i/>
      <w:iCs/>
      <w:color w:val="4F81BD" w:themeColor="accent1"/>
      <w:lang w:val="en-GB" w:eastAsia="en-US"/>
    </w:rPr>
  </w:style>
  <w:style w:type="table" w:customStyle="1" w:styleId="TableGrid71">
    <w:name w:val="Table Grid7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46777"/>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E46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E46777"/>
    <w:rPr>
      <w:rFonts w:ascii="Cambria" w:hAnsi="Cambria" w:cs="Times New Roman" w:hint="default"/>
      <w:b/>
      <w:bCs/>
      <w:kern w:val="28"/>
      <w:sz w:val="32"/>
      <w:szCs w:val="32"/>
      <w:lang w:val="en-GB" w:eastAsia="en-US"/>
    </w:rPr>
  </w:style>
  <w:style w:type="character" w:customStyle="1" w:styleId="1a">
    <w:name w:val="副標題 字元1"/>
    <w:rsid w:val="00E46777"/>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46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46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46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46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46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46777"/>
    <w:rPr>
      <w:rFonts w:ascii="Times New Roman" w:eastAsia="Batang" w:hAnsi="Times New Roman"/>
      <w:lang w:val="en-GB" w:eastAsia="en-US"/>
    </w:rPr>
  </w:style>
  <w:style w:type="numbering" w:customStyle="1" w:styleId="NoList62">
    <w:name w:val="No List62"/>
    <w:next w:val="NoList"/>
    <w:uiPriority w:val="99"/>
    <w:semiHidden/>
    <w:unhideWhenUsed/>
    <w:rsid w:val="00E46777"/>
  </w:style>
  <w:style w:type="numbering" w:customStyle="1" w:styleId="NoList142">
    <w:name w:val="No List142"/>
    <w:next w:val="NoList"/>
    <w:uiPriority w:val="99"/>
    <w:semiHidden/>
    <w:unhideWhenUsed/>
    <w:rsid w:val="00E46777"/>
  </w:style>
  <w:style w:type="numbering" w:customStyle="1" w:styleId="1320">
    <w:name w:val="リストなし132"/>
    <w:next w:val="NoList"/>
    <w:uiPriority w:val="99"/>
    <w:semiHidden/>
    <w:unhideWhenUsed/>
    <w:rsid w:val="00E46777"/>
  </w:style>
  <w:style w:type="numbering" w:customStyle="1" w:styleId="NoList232">
    <w:name w:val="No List232"/>
    <w:next w:val="NoList"/>
    <w:semiHidden/>
    <w:rsid w:val="00E46777"/>
  </w:style>
  <w:style w:type="numbering" w:customStyle="1" w:styleId="NoList332">
    <w:name w:val="No List332"/>
    <w:next w:val="NoList"/>
    <w:uiPriority w:val="99"/>
    <w:semiHidden/>
    <w:rsid w:val="00E46777"/>
  </w:style>
  <w:style w:type="numbering" w:customStyle="1" w:styleId="NoList1232">
    <w:name w:val="No List1232"/>
    <w:next w:val="NoList"/>
    <w:uiPriority w:val="99"/>
    <w:semiHidden/>
    <w:unhideWhenUsed/>
    <w:rsid w:val="00E46777"/>
  </w:style>
  <w:style w:type="numbering" w:customStyle="1" w:styleId="1132">
    <w:name w:val="リストなし1132"/>
    <w:next w:val="NoList"/>
    <w:uiPriority w:val="99"/>
    <w:semiHidden/>
    <w:unhideWhenUsed/>
    <w:rsid w:val="00E46777"/>
  </w:style>
  <w:style w:type="numbering" w:customStyle="1" w:styleId="11320">
    <w:name w:val="无列表1132"/>
    <w:next w:val="NoList"/>
    <w:semiHidden/>
    <w:rsid w:val="00E46777"/>
  </w:style>
  <w:style w:type="numbering" w:customStyle="1" w:styleId="NoList2132">
    <w:name w:val="No List2132"/>
    <w:next w:val="NoList"/>
    <w:semiHidden/>
    <w:rsid w:val="00E46777"/>
  </w:style>
  <w:style w:type="numbering" w:customStyle="1" w:styleId="NoList3132">
    <w:name w:val="No List3132"/>
    <w:next w:val="NoList"/>
    <w:uiPriority w:val="99"/>
    <w:semiHidden/>
    <w:rsid w:val="00E46777"/>
  </w:style>
  <w:style w:type="numbering" w:customStyle="1" w:styleId="NoList11132">
    <w:name w:val="No List11132"/>
    <w:next w:val="NoList"/>
    <w:uiPriority w:val="99"/>
    <w:semiHidden/>
    <w:unhideWhenUsed/>
    <w:rsid w:val="00E46777"/>
  </w:style>
  <w:style w:type="numbering" w:customStyle="1" w:styleId="NoList512">
    <w:name w:val="No List512"/>
    <w:next w:val="NoList"/>
    <w:uiPriority w:val="99"/>
    <w:semiHidden/>
    <w:unhideWhenUsed/>
    <w:rsid w:val="00E46777"/>
  </w:style>
  <w:style w:type="numbering" w:customStyle="1" w:styleId="NoList11311">
    <w:name w:val="No List11311"/>
    <w:next w:val="NoList"/>
    <w:uiPriority w:val="99"/>
    <w:semiHidden/>
    <w:unhideWhenUsed/>
    <w:rsid w:val="00E46777"/>
  </w:style>
  <w:style w:type="numbering" w:customStyle="1" w:styleId="NoList5111">
    <w:name w:val="No List5111"/>
    <w:next w:val="NoList"/>
    <w:uiPriority w:val="99"/>
    <w:semiHidden/>
    <w:unhideWhenUsed/>
    <w:rsid w:val="00E46777"/>
  </w:style>
  <w:style w:type="numbering" w:customStyle="1" w:styleId="NoList611">
    <w:name w:val="No List611"/>
    <w:next w:val="NoList"/>
    <w:uiPriority w:val="99"/>
    <w:semiHidden/>
    <w:unhideWhenUsed/>
    <w:rsid w:val="00E46777"/>
  </w:style>
  <w:style w:type="numbering" w:customStyle="1" w:styleId="NoList1411">
    <w:name w:val="No List1411"/>
    <w:next w:val="NoList"/>
    <w:uiPriority w:val="99"/>
    <w:semiHidden/>
    <w:unhideWhenUsed/>
    <w:rsid w:val="00E46777"/>
  </w:style>
  <w:style w:type="numbering" w:customStyle="1" w:styleId="13111">
    <w:name w:val="リストなし1311"/>
    <w:next w:val="NoList"/>
    <w:uiPriority w:val="99"/>
    <w:semiHidden/>
    <w:unhideWhenUsed/>
    <w:rsid w:val="00E46777"/>
  </w:style>
  <w:style w:type="numbering" w:customStyle="1" w:styleId="NoList2311">
    <w:name w:val="No List2311"/>
    <w:next w:val="NoList"/>
    <w:semiHidden/>
    <w:rsid w:val="00E46777"/>
  </w:style>
  <w:style w:type="numbering" w:customStyle="1" w:styleId="NoList3311">
    <w:name w:val="No List3311"/>
    <w:next w:val="NoList"/>
    <w:uiPriority w:val="99"/>
    <w:semiHidden/>
    <w:rsid w:val="00E46777"/>
  </w:style>
  <w:style w:type="numbering" w:customStyle="1" w:styleId="NoList1141">
    <w:name w:val="No List1141"/>
    <w:next w:val="NoList"/>
    <w:uiPriority w:val="99"/>
    <w:semiHidden/>
    <w:unhideWhenUsed/>
    <w:rsid w:val="00E46777"/>
  </w:style>
  <w:style w:type="numbering" w:customStyle="1" w:styleId="NoList421">
    <w:name w:val="No List421"/>
    <w:next w:val="NoList"/>
    <w:uiPriority w:val="99"/>
    <w:semiHidden/>
    <w:unhideWhenUsed/>
    <w:rsid w:val="00E46777"/>
  </w:style>
  <w:style w:type="numbering" w:customStyle="1" w:styleId="NoList12311">
    <w:name w:val="No List12311"/>
    <w:next w:val="NoList"/>
    <w:uiPriority w:val="99"/>
    <w:semiHidden/>
    <w:unhideWhenUsed/>
    <w:rsid w:val="00E46777"/>
  </w:style>
  <w:style w:type="numbering" w:customStyle="1" w:styleId="11311">
    <w:name w:val="リストなし11311"/>
    <w:next w:val="NoList"/>
    <w:uiPriority w:val="99"/>
    <w:semiHidden/>
    <w:unhideWhenUsed/>
    <w:rsid w:val="00E46777"/>
  </w:style>
  <w:style w:type="numbering" w:customStyle="1" w:styleId="113110">
    <w:name w:val="无列表11311"/>
    <w:next w:val="NoList"/>
    <w:semiHidden/>
    <w:rsid w:val="00E46777"/>
  </w:style>
  <w:style w:type="numbering" w:customStyle="1" w:styleId="NoList21311">
    <w:name w:val="No List21311"/>
    <w:next w:val="NoList"/>
    <w:semiHidden/>
    <w:rsid w:val="00E46777"/>
  </w:style>
  <w:style w:type="numbering" w:customStyle="1" w:styleId="NoList31311">
    <w:name w:val="No List31311"/>
    <w:next w:val="NoList"/>
    <w:uiPriority w:val="99"/>
    <w:semiHidden/>
    <w:rsid w:val="00E46777"/>
  </w:style>
  <w:style w:type="numbering" w:customStyle="1" w:styleId="NoList111311">
    <w:name w:val="No List111311"/>
    <w:next w:val="NoList"/>
    <w:uiPriority w:val="99"/>
    <w:semiHidden/>
    <w:unhideWhenUsed/>
    <w:rsid w:val="00E46777"/>
  </w:style>
  <w:style w:type="numbering" w:customStyle="1" w:styleId="NoList12121">
    <w:name w:val="No List12121"/>
    <w:next w:val="NoList"/>
    <w:uiPriority w:val="99"/>
    <w:semiHidden/>
    <w:unhideWhenUsed/>
    <w:rsid w:val="00E46777"/>
  </w:style>
  <w:style w:type="numbering" w:customStyle="1" w:styleId="111210">
    <w:name w:val="リストなし11121"/>
    <w:next w:val="NoList"/>
    <w:uiPriority w:val="99"/>
    <w:semiHidden/>
    <w:unhideWhenUsed/>
    <w:rsid w:val="00E46777"/>
  </w:style>
  <w:style w:type="numbering" w:customStyle="1" w:styleId="111211">
    <w:name w:val="无列表11121"/>
    <w:next w:val="NoList"/>
    <w:semiHidden/>
    <w:rsid w:val="00E46777"/>
  </w:style>
  <w:style w:type="numbering" w:customStyle="1" w:styleId="NoList21121">
    <w:name w:val="No List21121"/>
    <w:next w:val="NoList"/>
    <w:semiHidden/>
    <w:rsid w:val="00E46777"/>
  </w:style>
  <w:style w:type="numbering" w:customStyle="1" w:styleId="NoList31121">
    <w:name w:val="No List31121"/>
    <w:next w:val="NoList"/>
    <w:uiPriority w:val="99"/>
    <w:semiHidden/>
    <w:rsid w:val="00E46777"/>
  </w:style>
  <w:style w:type="numbering" w:customStyle="1" w:styleId="NoList521">
    <w:name w:val="No List521"/>
    <w:next w:val="NoList"/>
    <w:uiPriority w:val="99"/>
    <w:semiHidden/>
    <w:unhideWhenUsed/>
    <w:rsid w:val="00E46777"/>
  </w:style>
  <w:style w:type="numbering" w:customStyle="1" w:styleId="NoList1321">
    <w:name w:val="No List1321"/>
    <w:next w:val="NoList"/>
    <w:uiPriority w:val="99"/>
    <w:semiHidden/>
    <w:unhideWhenUsed/>
    <w:rsid w:val="00E46777"/>
  </w:style>
  <w:style w:type="numbering" w:customStyle="1" w:styleId="12210">
    <w:name w:val="リストなし1221"/>
    <w:next w:val="NoList"/>
    <w:uiPriority w:val="99"/>
    <w:semiHidden/>
    <w:unhideWhenUsed/>
    <w:rsid w:val="00E46777"/>
  </w:style>
  <w:style w:type="numbering" w:customStyle="1" w:styleId="NoList2221">
    <w:name w:val="No List2221"/>
    <w:next w:val="NoList"/>
    <w:semiHidden/>
    <w:rsid w:val="00E46777"/>
  </w:style>
  <w:style w:type="numbering" w:customStyle="1" w:styleId="NoList3221">
    <w:name w:val="No List3221"/>
    <w:next w:val="NoList"/>
    <w:uiPriority w:val="99"/>
    <w:semiHidden/>
    <w:rsid w:val="00E46777"/>
  </w:style>
  <w:style w:type="numbering" w:customStyle="1" w:styleId="NoList11221">
    <w:name w:val="No List11221"/>
    <w:next w:val="NoList"/>
    <w:uiPriority w:val="99"/>
    <w:semiHidden/>
    <w:unhideWhenUsed/>
    <w:rsid w:val="00E46777"/>
  </w:style>
  <w:style w:type="numbering" w:customStyle="1" w:styleId="2121">
    <w:name w:val="无列表2121"/>
    <w:next w:val="NoList"/>
    <w:uiPriority w:val="99"/>
    <w:semiHidden/>
    <w:unhideWhenUsed/>
    <w:rsid w:val="00E46777"/>
  </w:style>
  <w:style w:type="numbering" w:customStyle="1" w:styleId="NoList111221">
    <w:name w:val="No List111221"/>
    <w:next w:val="NoList"/>
    <w:uiPriority w:val="99"/>
    <w:semiHidden/>
    <w:unhideWhenUsed/>
    <w:rsid w:val="00E46777"/>
  </w:style>
  <w:style w:type="numbering" w:customStyle="1" w:styleId="NoList71">
    <w:name w:val="No List71"/>
    <w:next w:val="NoList"/>
    <w:uiPriority w:val="99"/>
    <w:semiHidden/>
    <w:unhideWhenUsed/>
    <w:rsid w:val="00E46777"/>
  </w:style>
  <w:style w:type="numbering" w:customStyle="1" w:styleId="NoList151">
    <w:name w:val="No List151"/>
    <w:next w:val="NoList"/>
    <w:uiPriority w:val="99"/>
    <w:semiHidden/>
    <w:unhideWhenUsed/>
    <w:rsid w:val="00E46777"/>
  </w:style>
  <w:style w:type="numbering" w:customStyle="1" w:styleId="1410">
    <w:name w:val="リストなし141"/>
    <w:next w:val="NoList"/>
    <w:uiPriority w:val="99"/>
    <w:semiHidden/>
    <w:unhideWhenUsed/>
    <w:rsid w:val="00E46777"/>
  </w:style>
  <w:style w:type="numbering" w:customStyle="1" w:styleId="1411">
    <w:name w:val="无列表141"/>
    <w:next w:val="NoList"/>
    <w:semiHidden/>
    <w:rsid w:val="00E46777"/>
  </w:style>
  <w:style w:type="numbering" w:customStyle="1" w:styleId="NoList241">
    <w:name w:val="No List241"/>
    <w:next w:val="NoList"/>
    <w:semiHidden/>
    <w:rsid w:val="00E46777"/>
  </w:style>
  <w:style w:type="numbering" w:customStyle="1" w:styleId="NoList341">
    <w:name w:val="No List341"/>
    <w:next w:val="NoList"/>
    <w:uiPriority w:val="99"/>
    <w:semiHidden/>
    <w:rsid w:val="00E46777"/>
  </w:style>
  <w:style w:type="numbering" w:customStyle="1" w:styleId="NoList1151">
    <w:name w:val="No List1151"/>
    <w:next w:val="NoList"/>
    <w:uiPriority w:val="99"/>
    <w:semiHidden/>
    <w:unhideWhenUsed/>
    <w:rsid w:val="00E46777"/>
  </w:style>
  <w:style w:type="numbering" w:customStyle="1" w:styleId="NoList431">
    <w:name w:val="No List431"/>
    <w:next w:val="NoList"/>
    <w:uiPriority w:val="99"/>
    <w:semiHidden/>
    <w:unhideWhenUsed/>
    <w:rsid w:val="00E46777"/>
  </w:style>
  <w:style w:type="numbering" w:customStyle="1" w:styleId="NoList1241">
    <w:name w:val="No List1241"/>
    <w:next w:val="NoList"/>
    <w:uiPriority w:val="99"/>
    <w:semiHidden/>
    <w:unhideWhenUsed/>
    <w:rsid w:val="00E46777"/>
  </w:style>
  <w:style w:type="numbering" w:customStyle="1" w:styleId="1141">
    <w:name w:val="リストなし1141"/>
    <w:next w:val="NoList"/>
    <w:uiPriority w:val="99"/>
    <w:semiHidden/>
    <w:unhideWhenUsed/>
    <w:rsid w:val="00E46777"/>
  </w:style>
  <w:style w:type="numbering" w:customStyle="1" w:styleId="11410">
    <w:name w:val="无列表1141"/>
    <w:next w:val="NoList"/>
    <w:semiHidden/>
    <w:rsid w:val="00E46777"/>
  </w:style>
  <w:style w:type="numbering" w:customStyle="1" w:styleId="NoList2141">
    <w:name w:val="No List2141"/>
    <w:next w:val="NoList"/>
    <w:semiHidden/>
    <w:rsid w:val="00E46777"/>
  </w:style>
  <w:style w:type="numbering" w:customStyle="1" w:styleId="NoList3141">
    <w:name w:val="No List3141"/>
    <w:next w:val="NoList"/>
    <w:uiPriority w:val="99"/>
    <w:semiHidden/>
    <w:rsid w:val="00E46777"/>
  </w:style>
  <w:style w:type="numbering" w:customStyle="1" w:styleId="NoList11141">
    <w:name w:val="No List11141"/>
    <w:next w:val="NoList"/>
    <w:uiPriority w:val="99"/>
    <w:semiHidden/>
    <w:unhideWhenUsed/>
    <w:rsid w:val="00E46777"/>
  </w:style>
  <w:style w:type="numbering" w:customStyle="1" w:styleId="231">
    <w:name w:val="无列表231"/>
    <w:next w:val="NoList"/>
    <w:uiPriority w:val="99"/>
    <w:semiHidden/>
    <w:unhideWhenUsed/>
    <w:rsid w:val="00E46777"/>
  </w:style>
  <w:style w:type="numbering" w:customStyle="1" w:styleId="NoList12131">
    <w:name w:val="No List12131"/>
    <w:next w:val="NoList"/>
    <w:uiPriority w:val="99"/>
    <w:semiHidden/>
    <w:unhideWhenUsed/>
    <w:rsid w:val="00E46777"/>
  </w:style>
  <w:style w:type="numbering" w:customStyle="1" w:styleId="11131">
    <w:name w:val="リストなし11131"/>
    <w:next w:val="NoList"/>
    <w:uiPriority w:val="99"/>
    <w:semiHidden/>
    <w:unhideWhenUsed/>
    <w:rsid w:val="00E46777"/>
  </w:style>
  <w:style w:type="numbering" w:customStyle="1" w:styleId="111310">
    <w:name w:val="无列表11131"/>
    <w:next w:val="NoList"/>
    <w:semiHidden/>
    <w:rsid w:val="00E46777"/>
  </w:style>
  <w:style w:type="numbering" w:customStyle="1" w:styleId="NoList21131">
    <w:name w:val="No List21131"/>
    <w:next w:val="NoList"/>
    <w:semiHidden/>
    <w:rsid w:val="00E46777"/>
  </w:style>
  <w:style w:type="numbering" w:customStyle="1" w:styleId="NoList31131">
    <w:name w:val="No List31131"/>
    <w:next w:val="NoList"/>
    <w:uiPriority w:val="99"/>
    <w:semiHidden/>
    <w:rsid w:val="00E46777"/>
  </w:style>
  <w:style w:type="numbering" w:customStyle="1" w:styleId="NoList531">
    <w:name w:val="No List531"/>
    <w:next w:val="NoList"/>
    <w:uiPriority w:val="99"/>
    <w:semiHidden/>
    <w:unhideWhenUsed/>
    <w:rsid w:val="00E46777"/>
  </w:style>
  <w:style w:type="numbering" w:customStyle="1" w:styleId="NoList1331">
    <w:name w:val="No List1331"/>
    <w:next w:val="NoList"/>
    <w:uiPriority w:val="99"/>
    <w:semiHidden/>
    <w:unhideWhenUsed/>
    <w:rsid w:val="00E46777"/>
  </w:style>
  <w:style w:type="numbering" w:customStyle="1" w:styleId="1231">
    <w:name w:val="リストなし1231"/>
    <w:next w:val="NoList"/>
    <w:uiPriority w:val="99"/>
    <w:semiHidden/>
    <w:unhideWhenUsed/>
    <w:rsid w:val="00E46777"/>
  </w:style>
  <w:style w:type="numbering" w:customStyle="1" w:styleId="12310">
    <w:name w:val="无列表1231"/>
    <w:next w:val="NoList"/>
    <w:semiHidden/>
    <w:rsid w:val="00E46777"/>
  </w:style>
  <w:style w:type="numbering" w:customStyle="1" w:styleId="NoList2231">
    <w:name w:val="No List2231"/>
    <w:next w:val="NoList"/>
    <w:semiHidden/>
    <w:rsid w:val="00E46777"/>
  </w:style>
  <w:style w:type="numbering" w:customStyle="1" w:styleId="NoList3231">
    <w:name w:val="No List3231"/>
    <w:next w:val="NoList"/>
    <w:uiPriority w:val="99"/>
    <w:semiHidden/>
    <w:rsid w:val="00E46777"/>
  </w:style>
  <w:style w:type="numbering" w:customStyle="1" w:styleId="NoList11231">
    <w:name w:val="No List11231"/>
    <w:next w:val="NoList"/>
    <w:uiPriority w:val="99"/>
    <w:semiHidden/>
    <w:unhideWhenUsed/>
    <w:rsid w:val="00E46777"/>
  </w:style>
  <w:style w:type="numbering" w:customStyle="1" w:styleId="2131">
    <w:name w:val="无列表2131"/>
    <w:next w:val="NoList"/>
    <w:uiPriority w:val="99"/>
    <w:semiHidden/>
    <w:unhideWhenUsed/>
    <w:rsid w:val="00E46777"/>
  </w:style>
  <w:style w:type="numbering" w:customStyle="1" w:styleId="NoList12221">
    <w:name w:val="No List12221"/>
    <w:next w:val="NoList"/>
    <w:uiPriority w:val="99"/>
    <w:semiHidden/>
    <w:unhideWhenUsed/>
    <w:rsid w:val="00E46777"/>
  </w:style>
  <w:style w:type="numbering" w:customStyle="1" w:styleId="11221">
    <w:name w:val="リストなし11221"/>
    <w:next w:val="NoList"/>
    <w:uiPriority w:val="99"/>
    <w:semiHidden/>
    <w:unhideWhenUsed/>
    <w:rsid w:val="00E46777"/>
  </w:style>
  <w:style w:type="numbering" w:customStyle="1" w:styleId="112210">
    <w:name w:val="无列表11221"/>
    <w:next w:val="NoList"/>
    <w:semiHidden/>
    <w:rsid w:val="00E46777"/>
  </w:style>
  <w:style w:type="numbering" w:customStyle="1" w:styleId="NoList21221">
    <w:name w:val="No List21221"/>
    <w:next w:val="NoList"/>
    <w:semiHidden/>
    <w:rsid w:val="00E46777"/>
  </w:style>
  <w:style w:type="numbering" w:customStyle="1" w:styleId="NoList31221">
    <w:name w:val="No List31221"/>
    <w:next w:val="NoList"/>
    <w:uiPriority w:val="99"/>
    <w:semiHidden/>
    <w:rsid w:val="00E46777"/>
  </w:style>
  <w:style w:type="numbering" w:customStyle="1" w:styleId="NoList111231">
    <w:name w:val="No List111231"/>
    <w:next w:val="NoList"/>
    <w:uiPriority w:val="99"/>
    <w:semiHidden/>
    <w:unhideWhenUsed/>
    <w:rsid w:val="00E4677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46777"/>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E46777"/>
  </w:style>
  <w:style w:type="numbering" w:customStyle="1" w:styleId="32">
    <w:name w:val="无列表32"/>
    <w:next w:val="NoList"/>
    <w:uiPriority w:val="99"/>
    <w:semiHidden/>
    <w:unhideWhenUsed/>
    <w:rsid w:val="00E46777"/>
  </w:style>
  <w:style w:type="numbering" w:customStyle="1" w:styleId="1312">
    <w:name w:val="无列表1312"/>
    <w:next w:val="NoList"/>
    <w:semiHidden/>
    <w:rsid w:val="00E46777"/>
  </w:style>
  <w:style w:type="numbering" w:customStyle="1" w:styleId="NoList4112">
    <w:name w:val="No List4112"/>
    <w:next w:val="NoList"/>
    <w:uiPriority w:val="99"/>
    <w:semiHidden/>
    <w:unhideWhenUsed/>
    <w:rsid w:val="00E46777"/>
  </w:style>
  <w:style w:type="numbering" w:customStyle="1" w:styleId="2212">
    <w:name w:val="无列表2212"/>
    <w:next w:val="NoList"/>
    <w:uiPriority w:val="99"/>
    <w:semiHidden/>
    <w:unhideWhenUsed/>
    <w:rsid w:val="00E46777"/>
  </w:style>
  <w:style w:type="numbering" w:customStyle="1" w:styleId="NoList121112">
    <w:name w:val="No List121112"/>
    <w:next w:val="NoList"/>
    <w:uiPriority w:val="99"/>
    <w:semiHidden/>
    <w:unhideWhenUsed/>
    <w:rsid w:val="00E46777"/>
  </w:style>
  <w:style w:type="numbering" w:customStyle="1" w:styleId="1111121">
    <w:name w:val="リストなし111112"/>
    <w:next w:val="NoList"/>
    <w:uiPriority w:val="99"/>
    <w:semiHidden/>
    <w:unhideWhenUsed/>
    <w:rsid w:val="00E46777"/>
  </w:style>
  <w:style w:type="numbering" w:customStyle="1" w:styleId="1111122">
    <w:name w:val="无列表111112"/>
    <w:next w:val="NoList"/>
    <w:semiHidden/>
    <w:rsid w:val="00E46777"/>
  </w:style>
  <w:style w:type="numbering" w:customStyle="1" w:styleId="NoList211112">
    <w:name w:val="No List211112"/>
    <w:next w:val="NoList"/>
    <w:semiHidden/>
    <w:rsid w:val="00E46777"/>
  </w:style>
  <w:style w:type="numbering" w:customStyle="1" w:styleId="NoList311112">
    <w:name w:val="No List311112"/>
    <w:next w:val="NoList"/>
    <w:uiPriority w:val="99"/>
    <w:semiHidden/>
    <w:rsid w:val="00E46777"/>
  </w:style>
  <w:style w:type="numbering" w:customStyle="1" w:styleId="11111120">
    <w:name w:val="無清單1111112"/>
    <w:next w:val="NoList"/>
    <w:uiPriority w:val="99"/>
    <w:semiHidden/>
    <w:unhideWhenUsed/>
    <w:rsid w:val="00E46777"/>
  </w:style>
  <w:style w:type="numbering" w:customStyle="1" w:styleId="NoList13112">
    <w:name w:val="No List13112"/>
    <w:next w:val="NoList"/>
    <w:uiPriority w:val="99"/>
    <w:semiHidden/>
    <w:unhideWhenUsed/>
    <w:rsid w:val="00E46777"/>
  </w:style>
  <w:style w:type="numbering" w:customStyle="1" w:styleId="12112">
    <w:name w:val="リストなし12112"/>
    <w:next w:val="NoList"/>
    <w:uiPriority w:val="99"/>
    <w:semiHidden/>
    <w:unhideWhenUsed/>
    <w:rsid w:val="00E46777"/>
  </w:style>
  <w:style w:type="numbering" w:customStyle="1" w:styleId="121120">
    <w:name w:val="无列表12112"/>
    <w:next w:val="NoList"/>
    <w:semiHidden/>
    <w:rsid w:val="00E46777"/>
  </w:style>
  <w:style w:type="numbering" w:customStyle="1" w:styleId="NoList22112">
    <w:name w:val="No List22112"/>
    <w:next w:val="NoList"/>
    <w:semiHidden/>
    <w:rsid w:val="00E46777"/>
  </w:style>
  <w:style w:type="numbering" w:customStyle="1" w:styleId="NoList32112">
    <w:name w:val="No List32112"/>
    <w:next w:val="NoList"/>
    <w:uiPriority w:val="99"/>
    <w:semiHidden/>
    <w:rsid w:val="00E46777"/>
  </w:style>
  <w:style w:type="numbering" w:customStyle="1" w:styleId="NoList112112">
    <w:name w:val="No List112112"/>
    <w:next w:val="NoList"/>
    <w:uiPriority w:val="99"/>
    <w:semiHidden/>
    <w:unhideWhenUsed/>
    <w:rsid w:val="00E46777"/>
  </w:style>
  <w:style w:type="numbering" w:customStyle="1" w:styleId="21112">
    <w:name w:val="无列表21112"/>
    <w:next w:val="NoList"/>
    <w:uiPriority w:val="99"/>
    <w:semiHidden/>
    <w:unhideWhenUsed/>
    <w:rsid w:val="00E46777"/>
  </w:style>
  <w:style w:type="numbering" w:customStyle="1" w:styleId="NoList122112">
    <w:name w:val="No List122112"/>
    <w:next w:val="NoList"/>
    <w:uiPriority w:val="99"/>
    <w:semiHidden/>
    <w:unhideWhenUsed/>
    <w:rsid w:val="00E46777"/>
  </w:style>
  <w:style w:type="numbering" w:customStyle="1" w:styleId="112112">
    <w:name w:val="リストなし112112"/>
    <w:next w:val="NoList"/>
    <w:uiPriority w:val="99"/>
    <w:semiHidden/>
    <w:unhideWhenUsed/>
    <w:rsid w:val="00E46777"/>
  </w:style>
  <w:style w:type="numbering" w:customStyle="1" w:styleId="1121120">
    <w:name w:val="无列表112112"/>
    <w:next w:val="NoList"/>
    <w:semiHidden/>
    <w:rsid w:val="00E46777"/>
  </w:style>
  <w:style w:type="numbering" w:customStyle="1" w:styleId="NoList212112">
    <w:name w:val="No List212112"/>
    <w:next w:val="NoList"/>
    <w:semiHidden/>
    <w:rsid w:val="00E46777"/>
  </w:style>
  <w:style w:type="numbering" w:customStyle="1" w:styleId="NoList312112">
    <w:name w:val="No List312112"/>
    <w:next w:val="NoList"/>
    <w:uiPriority w:val="99"/>
    <w:semiHidden/>
    <w:rsid w:val="00E46777"/>
  </w:style>
  <w:style w:type="numbering" w:customStyle="1" w:styleId="NoList1112112">
    <w:name w:val="No List1112112"/>
    <w:next w:val="NoList"/>
    <w:uiPriority w:val="99"/>
    <w:semiHidden/>
    <w:unhideWhenUsed/>
    <w:rsid w:val="00E46777"/>
  </w:style>
  <w:style w:type="numbering" w:customStyle="1" w:styleId="1222">
    <w:name w:val="无列表1222"/>
    <w:next w:val="NoList"/>
    <w:semiHidden/>
    <w:rsid w:val="00E46777"/>
  </w:style>
  <w:style w:type="numbering" w:customStyle="1" w:styleId="NoList9">
    <w:name w:val="No List9"/>
    <w:next w:val="NoList"/>
    <w:uiPriority w:val="99"/>
    <w:semiHidden/>
    <w:unhideWhenUsed/>
    <w:rsid w:val="00E46777"/>
  </w:style>
  <w:style w:type="numbering" w:customStyle="1" w:styleId="NoList17">
    <w:name w:val="No List17"/>
    <w:next w:val="NoList"/>
    <w:uiPriority w:val="99"/>
    <w:semiHidden/>
    <w:unhideWhenUsed/>
    <w:rsid w:val="00E46777"/>
  </w:style>
  <w:style w:type="numbering" w:customStyle="1" w:styleId="160">
    <w:name w:val="リストなし16"/>
    <w:next w:val="NoList"/>
    <w:uiPriority w:val="99"/>
    <w:semiHidden/>
    <w:unhideWhenUsed/>
    <w:rsid w:val="00E46777"/>
  </w:style>
  <w:style w:type="numbering" w:customStyle="1" w:styleId="161">
    <w:name w:val="无列表16"/>
    <w:next w:val="NoList"/>
    <w:semiHidden/>
    <w:rsid w:val="00E46777"/>
  </w:style>
  <w:style w:type="numbering" w:customStyle="1" w:styleId="NoList26">
    <w:name w:val="No List26"/>
    <w:next w:val="NoList"/>
    <w:semiHidden/>
    <w:rsid w:val="00E46777"/>
  </w:style>
  <w:style w:type="numbering" w:customStyle="1" w:styleId="NoList36">
    <w:name w:val="No List36"/>
    <w:next w:val="NoList"/>
    <w:uiPriority w:val="99"/>
    <w:semiHidden/>
    <w:rsid w:val="00E46777"/>
  </w:style>
  <w:style w:type="numbering" w:customStyle="1" w:styleId="NoList117">
    <w:name w:val="No List117"/>
    <w:next w:val="NoList"/>
    <w:uiPriority w:val="99"/>
    <w:semiHidden/>
    <w:unhideWhenUsed/>
    <w:rsid w:val="00E46777"/>
  </w:style>
  <w:style w:type="numbering" w:customStyle="1" w:styleId="NoList1116">
    <w:name w:val="No List1116"/>
    <w:next w:val="NoList"/>
    <w:uiPriority w:val="99"/>
    <w:semiHidden/>
    <w:unhideWhenUsed/>
    <w:rsid w:val="00E46777"/>
  </w:style>
  <w:style w:type="numbering" w:customStyle="1" w:styleId="25">
    <w:name w:val="无列表25"/>
    <w:next w:val="NoList"/>
    <w:uiPriority w:val="99"/>
    <w:semiHidden/>
    <w:unhideWhenUsed/>
    <w:rsid w:val="00E46777"/>
  </w:style>
  <w:style w:type="numbering" w:customStyle="1" w:styleId="NoList126">
    <w:name w:val="No List126"/>
    <w:next w:val="NoList"/>
    <w:uiPriority w:val="99"/>
    <w:semiHidden/>
    <w:unhideWhenUsed/>
    <w:rsid w:val="00E46777"/>
  </w:style>
  <w:style w:type="numbering" w:customStyle="1" w:styleId="116">
    <w:name w:val="リストなし116"/>
    <w:next w:val="NoList"/>
    <w:uiPriority w:val="99"/>
    <w:semiHidden/>
    <w:unhideWhenUsed/>
    <w:rsid w:val="00E46777"/>
  </w:style>
  <w:style w:type="numbering" w:customStyle="1" w:styleId="1160">
    <w:name w:val="无列表116"/>
    <w:next w:val="NoList"/>
    <w:semiHidden/>
    <w:rsid w:val="00E46777"/>
  </w:style>
  <w:style w:type="numbering" w:customStyle="1" w:styleId="NoList216">
    <w:name w:val="No List216"/>
    <w:next w:val="NoList"/>
    <w:semiHidden/>
    <w:rsid w:val="00E46777"/>
  </w:style>
  <w:style w:type="numbering" w:customStyle="1" w:styleId="NoList316">
    <w:name w:val="No List316"/>
    <w:next w:val="NoList"/>
    <w:uiPriority w:val="99"/>
    <w:semiHidden/>
    <w:rsid w:val="00E46777"/>
  </w:style>
  <w:style w:type="numbering" w:customStyle="1" w:styleId="NoList45">
    <w:name w:val="No List45"/>
    <w:next w:val="NoList"/>
    <w:uiPriority w:val="99"/>
    <w:semiHidden/>
    <w:unhideWhenUsed/>
    <w:rsid w:val="00E46777"/>
  </w:style>
  <w:style w:type="numbering" w:customStyle="1" w:styleId="NoList1125">
    <w:name w:val="No List1125"/>
    <w:next w:val="NoList"/>
    <w:uiPriority w:val="99"/>
    <w:semiHidden/>
    <w:unhideWhenUsed/>
    <w:rsid w:val="00E46777"/>
  </w:style>
  <w:style w:type="numbering" w:customStyle="1" w:styleId="NoList1215">
    <w:name w:val="No List1215"/>
    <w:next w:val="NoList"/>
    <w:uiPriority w:val="99"/>
    <w:semiHidden/>
    <w:unhideWhenUsed/>
    <w:rsid w:val="00E46777"/>
  </w:style>
  <w:style w:type="numbering" w:customStyle="1" w:styleId="1115">
    <w:name w:val="リストなし1115"/>
    <w:next w:val="NoList"/>
    <w:uiPriority w:val="99"/>
    <w:semiHidden/>
    <w:unhideWhenUsed/>
    <w:rsid w:val="00E46777"/>
  </w:style>
  <w:style w:type="numbering" w:customStyle="1" w:styleId="11150">
    <w:name w:val="无列表1115"/>
    <w:next w:val="NoList"/>
    <w:semiHidden/>
    <w:rsid w:val="00E46777"/>
  </w:style>
  <w:style w:type="numbering" w:customStyle="1" w:styleId="NoList2115">
    <w:name w:val="No List2115"/>
    <w:next w:val="NoList"/>
    <w:semiHidden/>
    <w:rsid w:val="00E46777"/>
  </w:style>
  <w:style w:type="numbering" w:customStyle="1" w:styleId="NoList3115">
    <w:name w:val="No List3115"/>
    <w:next w:val="NoList"/>
    <w:uiPriority w:val="99"/>
    <w:semiHidden/>
    <w:rsid w:val="00E46777"/>
  </w:style>
  <w:style w:type="numbering" w:customStyle="1" w:styleId="NoList11115">
    <w:name w:val="No List11115"/>
    <w:next w:val="NoList"/>
    <w:uiPriority w:val="99"/>
    <w:semiHidden/>
    <w:unhideWhenUsed/>
    <w:rsid w:val="00E46777"/>
  </w:style>
  <w:style w:type="numbering" w:customStyle="1" w:styleId="NoList55">
    <w:name w:val="No List55"/>
    <w:next w:val="NoList"/>
    <w:uiPriority w:val="99"/>
    <w:semiHidden/>
    <w:unhideWhenUsed/>
    <w:rsid w:val="00E46777"/>
  </w:style>
  <w:style w:type="numbering" w:customStyle="1" w:styleId="NoList135">
    <w:name w:val="No List135"/>
    <w:next w:val="NoList"/>
    <w:uiPriority w:val="99"/>
    <w:semiHidden/>
    <w:unhideWhenUsed/>
    <w:rsid w:val="00E46777"/>
  </w:style>
  <w:style w:type="numbering" w:customStyle="1" w:styleId="125">
    <w:name w:val="リストなし125"/>
    <w:next w:val="NoList"/>
    <w:uiPriority w:val="99"/>
    <w:semiHidden/>
    <w:unhideWhenUsed/>
    <w:rsid w:val="00E46777"/>
  </w:style>
  <w:style w:type="numbering" w:customStyle="1" w:styleId="1250">
    <w:name w:val="无列表125"/>
    <w:next w:val="NoList"/>
    <w:semiHidden/>
    <w:rsid w:val="00E46777"/>
  </w:style>
  <w:style w:type="numbering" w:customStyle="1" w:styleId="NoList225">
    <w:name w:val="No List225"/>
    <w:next w:val="NoList"/>
    <w:semiHidden/>
    <w:rsid w:val="00E46777"/>
  </w:style>
  <w:style w:type="numbering" w:customStyle="1" w:styleId="NoList325">
    <w:name w:val="No List325"/>
    <w:next w:val="NoList"/>
    <w:uiPriority w:val="99"/>
    <w:semiHidden/>
    <w:rsid w:val="00E46777"/>
  </w:style>
  <w:style w:type="numbering" w:customStyle="1" w:styleId="2150">
    <w:name w:val="无列表215"/>
    <w:next w:val="NoList"/>
    <w:uiPriority w:val="99"/>
    <w:semiHidden/>
    <w:unhideWhenUsed/>
    <w:rsid w:val="00E46777"/>
  </w:style>
  <w:style w:type="numbering" w:customStyle="1" w:styleId="NoList1224">
    <w:name w:val="No List1224"/>
    <w:next w:val="NoList"/>
    <w:uiPriority w:val="99"/>
    <w:semiHidden/>
    <w:unhideWhenUsed/>
    <w:rsid w:val="00E46777"/>
  </w:style>
  <w:style w:type="numbering" w:customStyle="1" w:styleId="1124">
    <w:name w:val="リストなし1124"/>
    <w:next w:val="NoList"/>
    <w:uiPriority w:val="99"/>
    <w:semiHidden/>
    <w:unhideWhenUsed/>
    <w:rsid w:val="00E46777"/>
  </w:style>
  <w:style w:type="numbering" w:customStyle="1" w:styleId="11240">
    <w:name w:val="无列表1124"/>
    <w:next w:val="NoList"/>
    <w:semiHidden/>
    <w:rsid w:val="00E46777"/>
  </w:style>
  <w:style w:type="numbering" w:customStyle="1" w:styleId="NoList2124">
    <w:name w:val="No List2124"/>
    <w:next w:val="NoList"/>
    <w:semiHidden/>
    <w:rsid w:val="00E46777"/>
  </w:style>
  <w:style w:type="numbering" w:customStyle="1" w:styleId="NoList3124">
    <w:name w:val="No List3124"/>
    <w:next w:val="NoList"/>
    <w:uiPriority w:val="99"/>
    <w:semiHidden/>
    <w:rsid w:val="00E46777"/>
  </w:style>
  <w:style w:type="numbering" w:customStyle="1" w:styleId="NoList11125">
    <w:name w:val="No List11125"/>
    <w:next w:val="NoList"/>
    <w:uiPriority w:val="99"/>
    <w:semiHidden/>
    <w:unhideWhenUsed/>
    <w:rsid w:val="00E46777"/>
  </w:style>
  <w:style w:type="numbering" w:customStyle="1" w:styleId="33">
    <w:name w:val="无列表33"/>
    <w:next w:val="NoList"/>
    <w:uiPriority w:val="99"/>
    <w:semiHidden/>
    <w:unhideWhenUsed/>
    <w:rsid w:val="00E46777"/>
  </w:style>
  <w:style w:type="numbering" w:customStyle="1" w:styleId="133">
    <w:name w:val="无列表133"/>
    <w:next w:val="NoList"/>
    <w:semiHidden/>
    <w:rsid w:val="00E46777"/>
  </w:style>
  <w:style w:type="numbering" w:customStyle="1" w:styleId="NoList1133">
    <w:name w:val="No List1133"/>
    <w:next w:val="NoList"/>
    <w:uiPriority w:val="99"/>
    <w:semiHidden/>
    <w:unhideWhenUsed/>
    <w:rsid w:val="00E46777"/>
  </w:style>
  <w:style w:type="numbering" w:customStyle="1" w:styleId="NoList413">
    <w:name w:val="No List413"/>
    <w:next w:val="NoList"/>
    <w:uiPriority w:val="99"/>
    <w:semiHidden/>
    <w:unhideWhenUsed/>
    <w:rsid w:val="00E46777"/>
  </w:style>
  <w:style w:type="numbering" w:customStyle="1" w:styleId="223">
    <w:name w:val="无列表223"/>
    <w:next w:val="NoList"/>
    <w:uiPriority w:val="99"/>
    <w:semiHidden/>
    <w:unhideWhenUsed/>
    <w:rsid w:val="00E46777"/>
  </w:style>
  <w:style w:type="numbering" w:customStyle="1" w:styleId="NoList12113">
    <w:name w:val="No List12113"/>
    <w:next w:val="NoList"/>
    <w:uiPriority w:val="99"/>
    <w:semiHidden/>
    <w:unhideWhenUsed/>
    <w:rsid w:val="00E46777"/>
  </w:style>
  <w:style w:type="numbering" w:customStyle="1" w:styleId="11113">
    <w:name w:val="リストなし11113"/>
    <w:next w:val="NoList"/>
    <w:uiPriority w:val="99"/>
    <w:semiHidden/>
    <w:unhideWhenUsed/>
    <w:rsid w:val="00E46777"/>
  </w:style>
  <w:style w:type="numbering" w:customStyle="1" w:styleId="111130">
    <w:name w:val="无列表11113"/>
    <w:next w:val="NoList"/>
    <w:semiHidden/>
    <w:rsid w:val="00E46777"/>
  </w:style>
  <w:style w:type="numbering" w:customStyle="1" w:styleId="NoList21113">
    <w:name w:val="No List21113"/>
    <w:next w:val="NoList"/>
    <w:semiHidden/>
    <w:rsid w:val="00E46777"/>
  </w:style>
  <w:style w:type="numbering" w:customStyle="1" w:styleId="NoList31113">
    <w:name w:val="No List31113"/>
    <w:next w:val="NoList"/>
    <w:uiPriority w:val="99"/>
    <w:semiHidden/>
    <w:rsid w:val="00E46777"/>
  </w:style>
  <w:style w:type="numbering" w:customStyle="1" w:styleId="NoList1313">
    <w:name w:val="No List1313"/>
    <w:next w:val="NoList"/>
    <w:uiPriority w:val="99"/>
    <w:semiHidden/>
    <w:unhideWhenUsed/>
    <w:rsid w:val="00E46777"/>
  </w:style>
  <w:style w:type="numbering" w:customStyle="1" w:styleId="1213">
    <w:name w:val="リストなし1213"/>
    <w:next w:val="NoList"/>
    <w:uiPriority w:val="99"/>
    <w:semiHidden/>
    <w:unhideWhenUsed/>
    <w:rsid w:val="00E46777"/>
  </w:style>
  <w:style w:type="numbering" w:customStyle="1" w:styleId="12130">
    <w:name w:val="无列表1213"/>
    <w:next w:val="NoList"/>
    <w:semiHidden/>
    <w:rsid w:val="00E46777"/>
  </w:style>
  <w:style w:type="numbering" w:customStyle="1" w:styleId="NoList2213">
    <w:name w:val="No List2213"/>
    <w:next w:val="NoList"/>
    <w:semiHidden/>
    <w:rsid w:val="00E46777"/>
  </w:style>
  <w:style w:type="numbering" w:customStyle="1" w:styleId="NoList3213">
    <w:name w:val="No List3213"/>
    <w:next w:val="NoList"/>
    <w:uiPriority w:val="99"/>
    <w:semiHidden/>
    <w:rsid w:val="00E46777"/>
  </w:style>
  <w:style w:type="numbering" w:customStyle="1" w:styleId="NoList11213">
    <w:name w:val="No List11213"/>
    <w:next w:val="NoList"/>
    <w:uiPriority w:val="99"/>
    <w:semiHidden/>
    <w:unhideWhenUsed/>
    <w:rsid w:val="00E46777"/>
  </w:style>
  <w:style w:type="numbering" w:customStyle="1" w:styleId="2113">
    <w:name w:val="无列表2113"/>
    <w:next w:val="NoList"/>
    <w:uiPriority w:val="99"/>
    <w:semiHidden/>
    <w:unhideWhenUsed/>
    <w:rsid w:val="00E46777"/>
  </w:style>
  <w:style w:type="numbering" w:customStyle="1" w:styleId="NoList12213">
    <w:name w:val="No List12213"/>
    <w:next w:val="NoList"/>
    <w:uiPriority w:val="99"/>
    <w:semiHidden/>
    <w:unhideWhenUsed/>
    <w:rsid w:val="00E46777"/>
  </w:style>
  <w:style w:type="numbering" w:customStyle="1" w:styleId="11213">
    <w:name w:val="リストなし11213"/>
    <w:next w:val="NoList"/>
    <w:uiPriority w:val="99"/>
    <w:semiHidden/>
    <w:unhideWhenUsed/>
    <w:rsid w:val="00E46777"/>
  </w:style>
  <w:style w:type="numbering" w:customStyle="1" w:styleId="112130">
    <w:name w:val="无列表11213"/>
    <w:next w:val="NoList"/>
    <w:semiHidden/>
    <w:rsid w:val="00E46777"/>
  </w:style>
  <w:style w:type="numbering" w:customStyle="1" w:styleId="NoList21213">
    <w:name w:val="No List21213"/>
    <w:next w:val="NoList"/>
    <w:semiHidden/>
    <w:rsid w:val="00E46777"/>
  </w:style>
  <w:style w:type="numbering" w:customStyle="1" w:styleId="NoList31213">
    <w:name w:val="No List31213"/>
    <w:next w:val="NoList"/>
    <w:uiPriority w:val="99"/>
    <w:semiHidden/>
    <w:rsid w:val="00E46777"/>
  </w:style>
  <w:style w:type="numbering" w:customStyle="1" w:styleId="NoList111213">
    <w:name w:val="No List111213"/>
    <w:next w:val="NoList"/>
    <w:uiPriority w:val="99"/>
    <w:semiHidden/>
    <w:unhideWhenUsed/>
    <w:rsid w:val="00E46777"/>
  </w:style>
  <w:style w:type="numbering" w:customStyle="1" w:styleId="NoList63">
    <w:name w:val="No List63"/>
    <w:next w:val="NoList"/>
    <w:uiPriority w:val="99"/>
    <w:semiHidden/>
    <w:unhideWhenUsed/>
    <w:rsid w:val="00E46777"/>
  </w:style>
  <w:style w:type="numbering" w:customStyle="1" w:styleId="NoList143">
    <w:name w:val="No List143"/>
    <w:next w:val="NoList"/>
    <w:uiPriority w:val="99"/>
    <w:semiHidden/>
    <w:unhideWhenUsed/>
    <w:rsid w:val="00E46777"/>
  </w:style>
  <w:style w:type="numbering" w:customStyle="1" w:styleId="1330">
    <w:name w:val="リストなし133"/>
    <w:next w:val="NoList"/>
    <w:uiPriority w:val="99"/>
    <w:semiHidden/>
    <w:unhideWhenUsed/>
    <w:rsid w:val="00E46777"/>
  </w:style>
  <w:style w:type="numbering" w:customStyle="1" w:styleId="NoList233">
    <w:name w:val="No List233"/>
    <w:next w:val="NoList"/>
    <w:semiHidden/>
    <w:rsid w:val="00E46777"/>
  </w:style>
  <w:style w:type="numbering" w:customStyle="1" w:styleId="NoList333">
    <w:name w:val="No List333"/>
    <w:next w:val="NoList"/>
    <w:uiPriority w:val="99"/>
    <w:semiHidden/>
    <w:rsid w:val="00E46777"/>
  </w:style>
  <w:style w:type="numbering" w:customStyle="1" w:styleId="NoList1233">
    <w:name w:val="No List1233"/>
    <w:next w:val="NoList"/>
    <w:uiPriority w:val="99"/>
    <w:semiHidden/>
    <w:unhideWhenUsed/>
    <w:rsid w:val="00E46777"/>
  </w:style>
  <w:style w:type="numbering" w:customStyle="1" w:styleId="1133">
    <w:name w:val="リストなし1133"/>
    <w:next w:val="NoList"/>
    <w:uiPriority w:val="99"/>
    <w:semiHidden/>
    <w:unhideWhenUsed/>
    <w:rsid w:val="00E46777"/>
  </w:style>
  <w:style w:type="numbering" w:customStyle="1" w:styleId="11330">
    <w:name w:val="无列表1133"/>
    <w:next w:val="NoList"/>
    <w:semiHidden/>
    <w:rsid w:val="00E46777"/>
  </w:style>
  <w:style w:type="numbering" w:customStyle="1" w:styleId="NoList2133">
    <w:name w:val="No List2133"/>
    <w:next w:val="NoList"/>
    <w:semiHidden/>
    <w:rsid w:val="00E46777"/>
  </w:style>
  <w:style w:type="numbering" w:customStyle="1" w:styleId="NoList3133">
    <w:name w:val="No List3133"/>
    <w:next w:val="NoList"/>
    <w:uiPriority w:val="99"/>
    <w:semiHidden/>
    <w:rsid w:val="00E46777"/>
  </w:style>
  <w:style w:type="numbering" w:customStyle="1" w:styleId="NoList11133">
    <w:name w:val="No List11133"/>
    <w:next w:val="NoList"/>
    <w:uiPriority w:val="99"/>
    <w:semiHidden/>
    <w:unhideWhenUsed/>
    <w:rsid w:val="00E46777"/>
  </w:style>
  <w:style w:type="numbering" w:customStyle="1" w:styleId="NoList513">
    <w:name w:val="No List513"/>
    <w:next w:val="NoList"/>
    <w:uiPriority w:val="99"/>
    <w:semiHidden/>
    <w:unhideWhenUsed/>
    <w:rsid w:val="00E46777"/>
  </w:style>
  <w:style w:type="numbering" w:customStyle="1" w:styleId="1313">
    <w:name w:val="无列表1313"/>
    <w:next w:val="NoList"/>
    <w:semiHidden/>
    <w:rsid w:val="00E46777"/>
  </w:style>
  <w:style w:type="numbering" w:customStyle="1" w:styleId="NoList11312">
    <w:name w:val="No List11312"/>
    <w:next w:val="NoList"/>
    <w:uiPriority w:val="99"/>
    <w:semiHidden/>
    <w:unhideWhenUsed/>
    <w:rsid w:val="00E46777"/>
  </w:style>
  <w:style w:type="numbering" w:customStyle="1" w:styleId="NoList4113">
    <w:name w:val="No List4113"/>
    <w:next w:val="NoList"/>
    <w:uiPriority w:val="99"/>
    <w:semiHidden/>
    <w:unhideWhenUsed/>
    <w:rsid w:val="00E46777"/>
  </w:style>
  <w:style w:type="numbering" w:customStyle="1" w:styleId="2213">
    <w:name w:val="无列表2213"/>
    <w:next w:val="NoList"/>
    <w:uiPriority w:val="99"/>
    <w:semiHidden/>
    <w:unhideWhenUsed/>
    <w:rsid w:val="00E46777"/>
  </w:style>
  <w:style w:type="numbering" w:customStyle="1" w:styleId="NoList121113">
    <w:name w:val="No List121113"/>
    <w:next w:val="NoList"/>
    <w:uiPriority w:val="99"/>
    <w:semiHidden/>
    <w:unhideWhenUsed/>
    <w:rsid w:val="00E46777"/>
  </w:style>
  <w:style w:type="numbering" w:customStyle="1" w:styleId="111113">
    <w:name w:val="リストなし111113"/>
    <w:next w:val="NoList"/>
    <w:uiPriority w:val="99"/>
    <w:semiHidden/>
    <w:unhideWhenUsed/>
    <w:rsid w:val="00E46777"/>
  </w:style>
  <w:style w:type="numbering" w:customStyle="1" w:styleId="1111130">
    <w:name w:val="无列表111113"/>
    <w:next w:val="NoList"/>
    <w:semiHidden/>
    <w:rsid w:val="00E46777"/>
  </w:style>
  <w:style w:type="numbering" w:customStyle="1" w:styleId="NoList211113">
    <w:name w:val="No List211113"/>
    <w:next w:val="NoList"/>
    <w:semiHidden/>
    <w:rsid w:val="00E46777"/>
  </w:style>
  <w:style w:type="numbering" w:customStyle="1" w:styleId="NoList311113">
    <w:name w:val="No List311113"/>
    <w:next w:val="NoList"/>
    <w:uiPriority w:val="99"/>
    <w:semiHidden/>
    <w:rsid w:val="00E46777"/>
  </w:style>
  <w:style w:type="numbering" w:customStyle="1" w:styleId="1111113">
    <w:name w:val="無清單1111113"/>
    <w:next w:val="NoList"/>
    <w:uiPriority w:val="99"/>
    <w:semiHidden/>
    <w:unhideWhenUsed/>
    <w:rsid w:val="00E46777"/>
  </w:style>
  <w:style w:type="numbering" w:customStyle="1" w:styleId="NoList13113">
    <w:name w:val="No List13113"/>
    <w:next w:val="NoList"/>
    <w:uiPriority w:val="99"/>
    <w:semiHidden/>
    <w:unhideWhenUsed/>
    <w:rsid w:val="00E46777"/>
  </w:style>
  <w:style w:type="numbering" w:customStyle="1" w:styleId="12113">
    <w:name w:val="リストなし12113"/>
    <w:next w:val="NoList"/>
    <w:uiPriority w:val="99"/>
    <w:semiHidden/>
    <w:unhideWhenUsed/>
    <w:rsid w:val="00E46777"/>
  </w:style>
  <w:style w:type="numbering" w:customStyle="1" w:styleId="121130">
    <w:name w:val="无列表12113"/>
    <w:next w:val="NoList"/>
    <w:semiHidden/>
    <w:rsid w:val="00E46777"/>
  </w:style>
  <w:style w:type="numbering" w:customStyle="1" w:styleId="NoList22113">
    <w:name w:val="No List22113"/>
    <w:next w:val="NoList"/>
    <w:semiHidden/>
    <w:rsid w:val="00E46777"/>
  </w:style>
  <w:style w:type="numbering" w:customStyle="1" w:styleId="NoList32113">
    <w:name w:val="No List32113"/>
    <w:next w:val="NoList"/>
    <w:uiPriority w:val="99"/>
    <w:semiHidden/>
    <w:rsid w:val="00E46777"/>
  </w:style>
  <w:style w:type="numbering" w:customStyle="1" w:styleId="NoList112113">
    <w:name w:val="No List112113"/>
    <w:next w:val="NoList"/>
    <w:uiPriority w:val="99"/>
    <w:semiHidden/>
    <w:unhideWhenUsed/>
    <w:rsid w:val="00E46777"/>
  </w:style>
  <w:style w:type="numbering" w:customStyle="1" w:styleId="21113">
    <w:name w:val="无列表21113"/>
    <w:next w:val="NoList"/>
    <w:uiPriority w:val="99"/>
    <w:semiHidden/>
    <w:unhideWhenUsed/>
    <w:rsid w:val="00E46777"/>
  </w:style>
  <w:style w:type="numbering" w:customStyle="1" w:styleId="NoList122113">
    <w:name w:val="No List122113"/>
    <w:next w:val="NoList"/>
    <w:uiPriority w:val="99"/>
    <w:semiHidden/>
    <w:unhideWhenUsed/>
    <w:rsid w:val="00E46777"/>
  </w:style>
  <w:style w:type="numbering" w:customStyle="1" w:styleId="112113">
    <w:name w:val="リストなし112113"/>
    <w:next w:val="NoList"/>
    <w:uiPriority w:val="99"/>
    <w:semiHidden/>
    <w:unhideWhenUsed/>
    <w:rsid w:val="00E46777"/>
  </w:style>
  <w:style w:type="numbering" w:customStyle="1" w:styleId="1121130">
    <w:name w:val="无列表112113"/>
    <w:next w:val="NoList"/>
    <w:semiHidden/>
    <w:rsid w:val="00E46777"/>
  </w:style>
  <w:style w:type="numbering" w:customStyle="1" w:styleId="NoList212113">
    <w:name w:val="No List212113"/>
    <w:next w:val="NoList"/>
    <w:semiHidden/>
    <w:rsid w:val="00E46777"/>
  </w:style>
  <w:style w:type="numbering" w:customStyle="1" w:styleId="NoList312113">
    <w:name w:val="No List312113"/>
    <w:next w:val="NoList"/>
    <w:uiPriority w:val="99"/>
    <w:semiHidden/>
    <w:rsid w:val="00E46777"/>
  </w:style>
  <w:style w:type="numbering" w:customStyle="1" w:styleId="NoList1112113">
    <w:name w:val="No List1112113"/>
    <w:next w:val="NoList"/>
    <w:uiPriority w:val="99"/>
    <w:semiHidden/>
    <w:unhideWhenUsed/>
    <w:rsid w:val="00E46777"/>
  </w:style>
  <w:style w:type="numbering" w:customStyle="1" w:styleId="NoList5112">
    <w:name w:val="No List5112"/>
    <w:next w:val="NoList"/>
    <w:uiPriority w:val="99"/>
    <w:semiHidden/>
    <w:unhideWhenUsed/>
    <w:rsid w:val="00E46777"/>
  </w:style>
  <w:style w:type="numbering" w:customStyle="1" w:styleId="NoList612">
    <w:name w:val="No List612"/>
    <w:next w:val="NoList"/>
    <w:uiPriority w:val="99"/>
    <w:semiHidden/>
    <w:unhideWhenUsed/>
    <w:rsid w:val="00E46777"/>
  </w:style>
  <w:style w:type="numbering" w:customStyle="1" w:styleId="NoList1412">
    <w:name w:val="No List1412"/>
    <w:next w:val="NoList"/>
    <w:uiPriority w:val="99"/>
    <w:semiHidden/>
    <w:unhideWhenUsed/>
    <w:rsid w:val="00E46777"/>
  </w:style>
  <w:style w:type="numbering" w:customStyle="1" w:styleId="13120">
    <w:name w:val="リストなし1312"/>
    <w:next w:val="NoList"/>
    <w:uiPriority w:val="99"/>
    <w:semiHidden/>
    <w:unhideWhenUsed/>
    <w:rsid w:val="00E46777"/>
  </w:style>
  <w:style w:type="numbering" w:customStyle="1" w:styleId="NoList2312">
    <w:name w:val="No List2312"/>
    <w:next w:val="NoList"/>
    <w:semiHidden/>
    <w:rsid w:val="00E46777"/>
  </w:style>
  <w:style w:type="numbering" w:customStyle="1" w:styleId="NoList3312">
    <w:name w:val="No List3312"/>
    <w:next w:val="NoList"/>
    <w:uiPriority w:val="99"/>
    <w:semiHidden/>
    <w:rsid w:val="00E46777"/>
  </w:style>
  <w:style w:type="numbering" w:customStyle="1" w:styleId="NoList1142">
    <w:name w:val="No List1142"/>
    <w:next w:val="NoList"/>
    <w:uiPriority w:val="99"/>
    <w:semiHidden/>
    <w:unhideWhenUsed/>
    <w:rsid w:val="00E46777"/>
  </w:style>
  <w:style w:type="numbering" w:customStyle="1" w:styleId="NoList422">
    <w:name w:val="No List422"/>
    <w:next w:val="NoList"/>
    <w:uiPriority w:val="99"/>
    <w:semiHidden/>
    <w:unhideWhenUsed/>
    <w:rsid w:val="00E46777"/>
  </w:style>
  <w:style w:type="numbering" w:customStyle="1" w:styleId="NoList12312">
    <w:name w:val="No List12312"/>
    <w:next w:val="NoList"/>
    <w:uiPriority w:val="99"/>
    <w:semiHidden/>
    <w:unhideWhenUsed/>
    <w:rsid w:val="00E46777"/>
  </w:style>
  <w:style w:type="numbering" w:customStyle="1" w:styleId="11312">
    <w:name w:val="リストなし11312"/>
    <w:next w:val="NoList"/>
    <w:uiPriority w:val="99"/>
    <w:semiHidden/>
    <w:unhideWhenUsed/>
    <w:rsid w:val="00E46777"/>
  </w:style>
  <w:style w:type="numbering" w:customStyle="1" w:styleId="113120">
    <w:name w:val="无列表11312"/>
    <w:next w:val="NoList"/>
    <w:semiHidden/>
    <w:rsid w:val="00E46777"/>
  </w:style>
  <w:style w:type="numbering" w:customStyle="1" w:styleId="NoList21312">
    <w:name w:val="No List21312"/>
    <w:next w:val="NoList"/>
    <w:semiHidden/>
    <w:rsid w:val="00E46777"/>
  </w:style>
  <w:style w:type="numbering" w:customStyle="1" w:styleId="NoList31312">
    <w:name w:val="No List31312"/>
    <w:next w:val="NoList"/>
    <w:uiPriority w:val="99"/>
    <w:semiHidden/>
    <w:rsid w:val="00E46777"/>
  </w:style>
  <w:style w:type="numbering" w:customStyle="1" w:styleId="NoList111312">
    <w:name w:val="No List111312"/>
    <w:next w:val="NoList"/>
    <w:uiPriority w:val="99"/>
    <w:semiHidden/>
    <w:unhideWhenUsed/>
    <w:rsid w:val="00E46777"/>
  </w:style>
  <w:style w:type="numbering" w:customStyle="1" w:styleId="NoList12122">
    <w:name w:val="No List12122"/>
    <w:next w:val="NoList"/>
    <w:uiPriority w:val="99"/>
    <w:semiHidden/>
    <w:unhideWhenUsed/>
    <w:rsid w:val="00E46777"/>
  </w:style>
  <w:style w:type="numbering" w:customStyle="1" w:styleId="11122">
    <w:name w:val="リストなし11122"/>
    <w:next w:val="NoList"/>
    <w:uiPriority w:val="99"/>
    <w:semiHidden/>
    <w:unhideWhenUsed/>
    <w:rsid w:val="00E46777"/>
  </w:style>
  <w:style w:type="numbering" w:customStyle="1" w:styleId="111220">
    <w:name w:val="无列表11122"/>
    <w:next w:val="NoList"/>
    <w:semiHidden/>
    <w:rsid w:val="00E46777"/>
  </w:style>
  <w:style w:type="numbering" w:customStyle="1" w:styleId="NoList21122">
    <w:name w:val="No List21122"/>
    <w:next w:val="NoList"/>
    <w:semiHidden/>
    <w:rsid w:val="00E46777"/>
  </w:style>
  <w:style w:type="numbering" w:customStyle="1" w:styleId="NoList31122">
    <w:name w:val="No List31122"/>
    <w:next w:val="NoList"/>
    <w:uiPriority w:val="99"/>
    <w:semiHidden/>
    <w:rsid w:val="00E46777"/>
  </w:style>
  <w:style w:type="numbering" w:customStyle="1" w:styleId="NoList522">
    <w:name w:val="No List522"/>
    <w:next w:val="NoList"/>
    <w:uiPriority w:val="99"/>
    <w:semiHidden/>
    <w:unhideWhenUsed/>
    <w:rsid w:val="00E46777"/>
  </w:style>
  <w:style w:type="numbering" w:customStyle="1" w:styleId="NoList1322">
    <w:name w:val="No List1322"/>
    <w:next w:val="NoList"/>
    <w:uiPriority w:val="99"/>
    <w:semiHidden/>
    <w:unhideWhenUsed/>
    <w:rsid w:val="00E46777"/>
  </w:style>
  <w:style w:type="numbering" w:customStyle="1" w:styleId="12220">
    <w:name w:val="リストなし1222"/>
    <w:next w:val="NoList"/>
    <w:uiPriority w:val="99"/>
    <w:semiHidden/>
    <w:unhideWhenUsed/>
    <w:rsid w:val="00E46777"/>
  </w:style>
  <w:style w:type="numbering" w:customStyle="1" w:styleId="1223">
    <w:name w:val="无列表1223"/>
    <w:next w:val="NoList"/>
    <w:semiHidden/>
    <w:rsid w:val="00E46777"/>
  </w:style>
  <w:style w:type="numbering" w:customStyle="1" w:styleId="NoList2222">
    <w:name w:val="No List2222"/>
    <w:next w:val="NoList"/>
    <w:semiHidden/>
    <w:rsid w:val="00E46777"/>
  </w:style>
  <w:style w:type="numbering" w:customStyle="1" w:styleId="NoList3222">
    <w:name w:val="No List3222"/>
    <w:next w:val="NoList"/>
    <w:uiPriority w:val="99"/>
    <w:semiHidden/>
    <w:rsid w:val="00E46777"/>
  </w:style>
  <w:style w:type="numbering" w:customStyle="1" w:styleId="NoList11222">
    <w:name w:val="No List11222"/>
    <w:next w:val="NoList"/>
    <w:uiPriority w:val="99"/>
    <w:semiHidden/>
    <w:unhideWhenUsed/>
    <w:rsid w:val="00E46777"/>
  </w:style>
  <w:style w:type="numbering" w:customStyle="1" w:styleId="2122">
    <w:name w:val="无列表2122"/>
    <w:next w:val="NoList"/>
    <w:uiPriority w:val="99"/>
    <w:semiHidden/>
    <w:unhideWhenUsed/>
    <w:rsid w:val="00E46777"/>
  </w:style>
  <w:style w:type="numbering" w:customStyle="1" w:styleId="NoList111222">
    <w:name w:val="No List111222"/>
    <w:next w:val="NoList"/>
    <w:uiPriority w:val="99"/>
    <w:semiHidden/>
    <w:unhideWhenUsed/>
    <w:rsid w:val="00E46777"/>
  </w:style>
  <w:style w:type="numbering" w:customStyle="1" w:styleId="NoList72">
    <w:name w:val="No List72"/>
    <w:next w:val="NoList"/>
    <w:uiPriority w:val="99"/>
    <w:semiHidden/>
    <w:unhideWhenUsed/>
    <w:rsid w:val="00E46777"/>
  </w:style>
  <w:style w:type="numbering" w:customStyle="1" w:styleId="NoList152">
    <w:name w:val="No List152"/>
    <w:next w:val="NoList"/>
    <w:uiPriority w:val="99"/>
    <w:semiHidden/>
    <w:unhideWhenUsed/>
    <w:rsid w:val="00E46777"/>
  </w:style>
  <w:style w:type="numbering" w:customStyle="1" w:styleId="142">
    <w:name w:val="リストなし142"/>
    <w:next w:val="NoList"/>
    <w:uiPriority w:val="99"/>
    <w:semiHidden/>
    <w:unhideWhenUsed/>
    <w:rsid w:val="00E46777"/>
  </w:style>
  <w:style w:type="numbering" w:customStyle="1" w:styleId="1420">
    <w:name w:val="无列表142"/>
    <w:next w:val="NoList"/>
    <w:semiHidden/>
    <w:rsid w:val="00E46777"/>
  </w:style>
  <w:style w:type="numbering" w:customStyle="1" w:styleId="NoList242">
    <w:name w:val="No List242"/>
    <w:next w:val="NoList"/>
    <w:semiHidden/>
    <w:rsid w:val="00E46777"/>
  </w:style>
  <w:style w:type="numbering" w:customStyle="1" w:styleId="NoList342">
    <w:name w:val="No List342"/>
    <w:next w:val="NoList"/>
    <w:uiPriority w:val="99"/>
    <w:semiHidden/>
    <w:rsid w:val="00E46777"/>
  </w:style>
  <w:style w:type="numbering" w:customStyle="1" w:styleId="NoList1152">
    <w:name w:val="No List1152"/>
    <w:next w:val="NoList"/>
    <w:uiPriority w:val="99"/>
    <w:semiHidden/>
    <w:unhideWhenUsed/>
    <w:rsid w:val="00E46777"/>
  </w:style>
  <w:style w:type="numbering" w:customStyle="1" w:styleId="NoList432">
    <w:name w:val="No List432"/>
    <w:next w:val="NoList"/>
    <w:uiPriority w:val="99"/>
    <w:semiHidden/>
    <w:unhideWhenUsed/>
    <w:rsid w:val="00E46777"/>
  </w:style>
  <w:style w:type="numbering" w:customStyle="1" w:styleId="NoList1242">
    <w:name w:val="No List1242"/>
    <w:next w:val="NoList"/>
    <w:uiPriority w:val="99"/>
    <w:semiHidden/>
    <w:unhideWhenUsed/>
    <w:rsid w:val="00E46777"/>
  </w:style>
  <w:style w:type="numbering" w:customStyle="1" w:styleId="1142">
    <w:name w:val="リストなし1142"/>
    <w:next w:val="NoList"/>
    <w:uiPriority w:val="99"/>
    <w:semiHidden/>
    <w:unhideWhenUsed/>
    <w:rsid w:val="00E46777"/>
  </w:style>
  <w:style w:type="numbering" w:customStyle="1" w:styleId="11420">
    <w:name w:val="无列表1142"/>
    <w:next w:val="NoList"/>
    <w:semiHidden/>
    <w:rsid w:val="00E46777"/>
  </w:style>
  <w:style w:type="numbering" w:customStyle="1" w:styleId="NoList2142">
    <w:name w:val="No List2142"/>
    <w:next w:val="NoList"/>
    <w:semiHidden/>
    <w:rsid w:val="00E46777"/>
  </w:style>
  <w:style w:type="numbering" w:customStyle="1" w:styleId="NoList3142">
    <w:name w:val="No List3142"/>
    <w:next w:val="NoList"/>
    <w:uiPriority w:val="99"/>
    <w:semiHidden/>
    <w:rsid w:val="00E46777"/>
  </w:style>
  <w:style w:type="numbering" w:customStyle="1" w:styleId="NoList11142">
    <w:name w:val="No List11142"/>
    <w:next w:val="NoList"/>
    <w:uiPriority w:val="99"/>
    <w:semiHidden/>
    <w:unhideWhenUsed/>
    <w:rsid w:val="00E46777"/>
  </w:style>
  <w:style w:type="numbering" w:customStyle="1" w:styleId="232">
    <w:name w:val="无列表232"/>
    <w:next w:val="NoList"/>
    <w:uiPriority w:val="99"/>
    <w:semiHidden/>
    <w:unhideWhenUsed/>
    <w:rsid w:val="00E46777"/>
  </w:style>
  <w:style w:type="numbering" w:customStyle="1" w:styleId="NoList12132">
    <w:name w:val="No List12132"/>
    <w:next w:val="NoList"/>
    <w:uiPriority w:val="99"/>
    <w:semiHidden/>
    <w:unhideWhenUsed/>
    <w:rsid w:val="00E46777"/>
  </w:style>
  <w:style w:type="numbering" w:customStyle="1" w:styleId="11132">
    <w:name w:val="リストなし11132"/>
    <w:next w:val="NoList"/>
    <w:uiPriority w:val="99"/>
    <w:semiHidden/>
    <w:unhideWhenUsed/>
    <w:rsid w:val="00E46777"/>
  </w:style>
  <w:style w:type="numbering" w:customStyle="1" w:styleId="111320">
    <w:name w:val="无列表11132"/>
    <w:next w:val="NoList"/>
    <w:semiHidden/>
    <w:rsid w:val="00E46777"/>
  </w:style>
  <w:style w:type="numbering" w:customStyle="1" w:styleId="NoList21132">
    <w:name w:val="No List21132"/>
    <w:next w:val="NoList"/>
    <w:semiHidden/>
    <w:rsid w:val="00E46777"/>
  </w:style>
  <w:style w:type="numbering" w:customStyle="1" w:styleId="NoList31132">
    <w:name w:val="No List31132"/>
    <w:next w:val="NoList"/>
    <w:uiPriority w:val="99"/>
    <w:semiHidden/>
    <w:rsid w:val="00E46777"/>
  </w:style>
  <w:style w:type="numbering" w:customStyle="1" w:styleId="NoList532">
    <w:name w:val="No List532"/>
    <w:next w:val="NoList"/>
    <w:uiPriority w:val="99"/>
    <w:semiHidden/>
    <w:unhideWhenUsed/>
    <w:rsid w:val="00E46777"/>
  </w:style>
  <w:style w:type="numbering" w:customStyle="1" w:styleId="NoList1332">
    <w:name w:val="No List1332"/>
    <w:next w:val="NoList"/>
    <w:uiPriority w:val="99"/>
    <w:semiHidden/>
    <w:unhideWhenUsed/>
    <w:rsid w:val="00E46777"/>
  </w:style>
  <w:style w:type="numbering" w:customStyle="1" w:styleId="1232">
    <w:name w:val="リストなし1232"/>
    <w:next w:val="NoList"/>
    <w:uiPriority w:val="99"/>
    <w:semiHidden/>
    <w:unhideWhenUsed/>
    <w:rsid w:val="00E46777"/>
  </w:style>
  <w:style w:type="numbering" w:customStyle="1" w:styleId="12320">
    <w:name w:val="无列表1232"/>
    <w:next w:val="NoList"/>
    <w:semiHidden/>
    <w:rsid w:val="00E46777"/>
  </w:style>
  <w:style w:type="numbering" w:customStyle="1" w:styleId="NoList2232">
    <w:name w:val="No List2232"/>
    <w:next w:val="NoList"/>
    <w:semiHidden/>
    <w:rsid w:val="00E46777"/>
  </w:style>
  <w:style w:type="numbering" w:customStyle="1" w:styleId="NoList3232">
    <w:name w:val="No List3232"/>
    <w:next w:val="NoList"/>
    <w:uiPriority w:val="99"/>
    <w:semiHidden/>
    <w:rsid w:val="00E46777"/>
  </w:style>
  <w:style w:type="numbering" w:customStyle="1" w:styleId="NoList11232">
    <w:name w:val="No List11232"/>
    <w:next w:val="NoList"/>
    <w:uiPriority w:val="99"/>
    <w:semiHidden/>
    <w:unhideWhenUsed/>
    <w:rsid w:val="00E46777"/>
  </w:style>
  <w:style w:type="numbering" w:customStyle="1" w:styleId="2132">
    <w:name w:val="无列表2132"/>
    <w:next w:val="NoList"/>
    <w:uiPriority w:val="99"/>
    <w:semiHidden/>
    <w:unhideWhenUsed/>
    <w:rsid w:val="00E46777"/>
  </w:style>
  <w:style w:type="numbering" w:customStyle="1" w:styleId="NoList12222">
    <w:name w:val="No List12222"/>
    <w:next w:val="NoList"/>
    <w:uiPriority w:val="99"/>
    <w:semiHidden/>
    <w:unhideWhenUsed/>
    <w:rsid w:val="00E46777"/>
  </w:style>
  <w:style w:type="numbering" w:customStyle="1" w:styleId="11222">
    <w:name w:val="リストなし11222"/>
    <w:next w:val="NoList"/>
    <w:uiPriority w:val="99"/>
    <w:semiHidden/>
    <w:unhideWhenUsed/>
    <w:rsid w:val="00E46777"/>
  </w:style>
  <w:style w:type="numbering" w:customStyle="1" w:styleId="112220">
    <w:name w:val="无列表11222"/>
    <w:next w:val="NoList"/>
    <w:semiHidden/>
    <w:rsid w:val="00E46777"/>
  </w:style>
  <w:style w:type="numbering" w:customStyle="1" w:styleId="NoList21222">
    <w:name w:val="No List21222"/>
    <w:next w:val="NoList"/>
    <w:semiHidden/>
    <w:rsid w:val="00E46777"/>
  </w:style>
  <w:style w:type="numbering" w:customStyle="1" w:styleId="NoList31222">
    <w:name w:val="No List31222"/>
    <w:next w:val="NoList"/>
    <w:uiPriority w:val="99"/>
    <w:semiHidden/>
    <w:rsid w:val="00E46777"/>
  </w:style>
  <w:style w:type="numbering" w:customStyle="1" w:styleId="NoList111232">
    <w:name w:val="No List111232"/>
    <w:next w:val="NoList"/>
    <w:uiPriority w:val="99"/>
    <w:semiHidden/>
    <w:unhideWhenUsed/>
    <w:rsid w:val="00E46777"/>
  </w:style>
  <w:style w:type="numbering" w:customStyle="1" w:styleId="NoList81">
    <w:name w:val="No List81"/>
    <w:next w:val="NoList"/>
    <w:uiPriority w:val="99"/>
    <w:semiHidden/>
    <w:unhideWhenUsed/>
    <w:rsid w:val="00E46777"/>
  </w:style>
  <w:style w:type="numbering" w:customStyle="1" w:styleId="NoList161">
    <w:name w:val="No List161"/>
    <w:next w:val="NoList"/>
    <w:uiPriority w:val="99"/>
    <w:semiHidden/>
    <w:unhideWhenUsed/>
    <w:rsid w:val="00E46777"/>
  </w:style>
  <w:style w:type="numbering" w:customStyle="1" w:styleId="1510">
    <w:name w:val="リストなし151"/>
    <w:next w:val="NoList"/>
    <w:uiPriority w:val="99"/>
    <w:semiHidden/>
    <w:unhideWhenUsed/>
    <w:rsid w:val="00E46777"/>
  </w:style>
  <w:style w:type="numbering" w:customStyle="1" w:styleId="1511">
    <w:name w:val="无列表151"/>
    <w:next w:val="NoList"/>
    <w:semiHidden/>
    <w:rsid w:val="00E46777"/>
  </w:style>
  <w:style w:type="numbering" w:customStyle="1" w:styleId="NoList251">
    <w:name w:val="No List251"/>
    <w:next w:val="NoList"/>
    <w:semiHidden/>
    <w:rsid w:val="00E46777"/>
  </w:style>
  <w:style w:type="numbering" w:customStyle="1" w:styleId="NoList351">
    <w:name w:val="No List351"/>
    <w:next w:val="NoList"/>
    <w:uiPriority w:val="99"/>
    <w:semiHidden/>
    <w:rsid w:val="00E46777"/>
  </w:style>
  <w:style w:type="numbering" w:customStyle="1" w:styleId="NoList1161">
    <w:name w:val="No List1161"/>
    <w:next w:val="NoList"/>
    <w:uiPriority w:val="99"/>
    <w:semiHidden/>
    <w:unhideWhenUsed/>
    <w:rsid w:val="00E46777"/>
  </w:style>
  <w:style w:type="numbering" w:customStyle="1" w:styleId="NoList11151">
    <w:name w:val="No List11151"/>
    <w:next w:val="NoList"/>
    <w:uiPriority w:val="99"/>
    <w:semiHidden/>
    <w:unhideWhenUsed/>
    <w:rsid w:val="00E46777"/>
  </w:style>
  <w:style w:type="numbering" w:customStyle="1" w:styleId="241">
    <w:name w:val="无列表241"/>
    <w:next w:val="NoList"/>
    <w:uiPriority w:val="99"/>
    <w:semiHidden/>
    <w:unhideWhenUsed/>
    <w:rsid w:val="00E46777"/>
  </w:style>
  <w:style w:type="numbering" w:customStyle="1" w:styleId="NoList1251">
    <w:name w:val="No List1251"/>
    <w:next w:val="NoList"/>
    <w:uiPriority w:val="99"/>
    <w:semiHidden/>
    <w:unhideWhenUsed/>
    <w:rsid w:val="00E46777"/>
  </w:style>
  <w:style w:type="numbering" w:customStyle="1" w:styleId="1151">
    <w:name w:val="リストなし1151"/>
    <w:next w:val="NoList"/>
    <w:uiPriority w:val="99"/>
    <w:semiHidden/>
    <w:unhideWhenUsed/>
    <w:rsid w:val="00E46777"/>
  </w:style>
  <w:style w:type="numbering" w:customStyle="1" w:styleId="11510">
    <w:name w:val="无列表1151"/>
    <w:next w:val="NoList"/>
    <w:semiHidden/>
    <w:rsid w:val="00E46777"/>
  </w:style>
  <w:style w:type="numbering" w:customStyle="1" w:styleId="NoList2151">
    <w:name w:val="No List2151"/>
    <w:next w:val="NoList"/>
    <w:semiHidden/>
    <w:rsid w:val="00E46777"/>
  </w:style>
  <w:style w:type="numbering" w:customStyle="1" w:styleId="NoList3151">
    <w:name w:val="No List3151"/>
    <w:next w:val="NoList"/>
    <w:uiPriority w:val="99"/>
    <w:semiHidden/>
    <w:rsid w:val="00E46777"/>
  </w:style>
  <w:style w:type="numbering" w:customStyle="1" w:styleId="NoList441">
    <w:name w:val="No List441"/>
    <w:next w:val="NoList"/>
    <w:uiPriority w:val="99"/>
    <w:semiHidden/>
    <w:unhideWhenUsed/>
    <w:rsid w:val="00E46777"/>
  </w:style>
  <w:style w:type="numbering" w:customStyle="1" w:styleId="NoList11241">
    <w:name w:val="No List11241"/>
    <w:next w:val="NoList"/>
    <w:uiPriority w:val="99"/>
    <w:semiHidden/>
    <w:unhideWhenUsed/>
    <w:rsid w:val="00E46777"/>
  </w:style>
  <w:style w:type="numbering" w:customStyle="1" w:styleId="NoList12141">
    <w:name w:val="No List12141"/>
    <w:next w:val="NoList"/>
    <w:uiPriority w:val="99"/>
    <w:semiHidden/>
    <w:unhideWhenUsed/>
    <w:rsid w:val="00E46777"/>
  </w:style>
  <w:style w:type="numbering" w:customStyle="1" w:styleId="11141">
    <w:name w:val="リストなし11141"/>
    <w:next w:val="NoList"/>
    <w:uiPriority w:val="99"/>
    <w:semiHidden/>
    <w:unhideWhenUsed/>
    <w:rsid w:val="00E46777"/>
  </w:style>
  <w:style w:type="numbering" w:customStyle="1" w:styleId="111410">
    <w:name w:val="无列表11141"/>
    <w:next w:val="NoList"/>
    <w:semiHidden/>
    <w:rsid w:val="00E46777"/>
  </w:style>
  <w:style w:type="numbering" w:customStyle="1" w:styleId="NoList21141">
    <w:name w:val="No List21141"/>
    <w:next w:val="NoList"/>
    <w:semiHidden/>
    <w:rsid w:val="00E46777"/>
  </w:style>
  <w:style w:type="numbering" w:customStyle="1" w:styleId="NoList31141">
    <w:name w:val="No List31141"/>
    <w:next w:val="NoList"/>
    <w:uiPriority w:val="99"/>
    <w:semiHidden/>
    <w:rsid w:val="00E46777"/>
  </w:style>
  <w:style w:type="numbering" w:customStyle="1" w:styleId="NoList111141">
    <w:name w:val="No List111141"/>
    <w:next w:val="NoList"/>
    <w:uiPriority w:val="99"/>
    <w:semiHidden/>
    <w:unhideWhenUsed/>
    <w:rsid w:val="00E46777"/>
  </w:style>
  <w:style w:type="numbering" w:customStyle="1" w:styleId="NoList541">
    <w:name w:val="No List541"/>
    <w:next w:val="NoList"/>
    <w:uiPriority w:val="99"/>
    <w:semiHidden/>
    <w:unhideWhenUsed/>
    <w:rsid w:val="00E46777"/>
  </w:style>
  <w:style w:type="numbering" w:customStyle="1" w:styleId="NoList1341">
    <w:name w:val="No List1341"/>
    <w:next w:val="NoList"/>
    <w:uiPriority w:val="99"/>
    <w:semiHidden/>
    <w:unhideWhenUsed/>
    <w:rsid w:val="00E46777"/>
  </w:style>
  <w:style w:type="numbering" w:customStyle="1" w:styleId="1241">
    <w:name w:val="リストなし1241"/>
    <w:next w:val="NoList"/>
    <w:uiPriority w:val="99"/>
    <w:semiHidden/>
    <w:unhideWhenUsed/>
    <w:rsid w:val="00E46777"/>
  </w:style>
  <w:style w:type="numbering" w:customStyle="1" w:styleId="12410">
    <w:name w:val="无列表1241"/>
    <w:next w:val="NoList"/>
    <w:semiHidden/>
    <w:rsid w:val="00E46777"/>
  </w:style>
  <w:style w:type="numbering" w:customStyle="1" w:styleId="NoList2241">
    <w:name w:val="No List2241"/>
    <w:next w:val="NoList"/>
    <w:semiHidden/>
    <w:rsid w:val="00E46777"/>
  </w:style>
  <w:style w:type="numbering" w:customStyle="1" w:styleId="NoList3241">
    <w:name w:val="No List3241"/>
    <w:next w:val="NoList"/>
    <w:uiPriority w:val="99"/>
    <w:semiHidden/>
    <w:rsid w:val="00E46777"/>
  </w:style>
  <w:style w:type="numbering" w:customStyle="1" w:styleId="2141">
    <w:name w:val="无列表2141"/>
    <w:next w:val="NoList"/>
    <w:uiPriority w:val="99"/>
    <w:semiHidden/>
    <w:unhideWhenUsed/>
    <w:rsid w:val="00E46777"/>
  </w:style>
  <w:style w:type="numbering" w:customStyle="1" w:styleId="NoList12231">
    <w:name w:val="No List12231"/>
    <w:next w:val="NoList"/>
    <w:uiPriority w:val="99"/>
    <w:semiHidden/>
    <w:unhideWhenUsed/>
    <w:rsid w:val="00E46777"/>
  </w:style>
  <w:style w:type="numbering" w:customStyle="1" w:styleId="11231">
    <w:name w:val="リストなし11231"/>
    <w:next w:val="NoList"/>
    <w:uiPriority w:val="99"/>
    <w:semiHidden/>
    <w:unhideWhenUsed/>
    <w:rsid w:val="00E46777"/>
  </w:style>
  <w:style w:type="numbering" w:customStyle="1" w:styleId="112310">
    <w:name w:val="无列表11231"/>
    <w:next w:val="NoList"/>
    <w:semiHidden/>
    <w:rsid w:val="00E46777"/>
  </w:style>
  <w:style w:type="numbering" w:customStyle="1" w:styleId="NoList21231">
    <w:name w:val="No List21231"/>
    <w:next w:val="NoList"/>
    <w:semiHidden/>
    <w:rsid w:val="00E46777"/>
  </w:style>
  <w:style w:type="numbering" w:customStyle="1" w:styleId="NoList31231">
    <w:name w:val="No List31231"/>
    <w:next w:val="NoList"/>
    <w:uiPriority w:val="99"/>
    <w:semiHidden/>
    <w:rsid w:val="00E46777"/>
  </w:style>
  <w:style w:type="numbering" w:customStyle="1" w:styleId="NoList111241">
    <w:name w:val="No List111241"/>
    <w:next w:val="NoList"/>
    <w:uiPriority w:val="99"/>
    <w:semiHidden/>
    <w:unhideWhenUsed/>
    <w:rsid w:val="00E46777"/>
  </w:style>
  <w:style w:type="numbering" w:customStyle="1" w:styleId="311">
    <w:name w:val="无列表311"/>
    <w:next w:val="NoList"/>
    <w:uiPriority w:val="99"/>
    <w:semiHidden/>
    <w:unhideWhenUsed/>
    <w:rsid w:val="00E46777"/>
  </w:style>
  <w:style w:type="numbering" w:customStyle="1" w:styleId="1321">
    <w:name w:val="无列表1321"/>
    <w:next w:val="NoList"/>
    <w:semiHidden/>
    <w:rsid w:val="00E46777"/>
  </w:style>
  <w:style w:type="numbering" w:customStyle="1" w:styleId="NoList11321">
    <w:name w:val="No List11321"/>
    <w:next w:val="NoList"/>
    <w:uiPriority w:val="99"/>
    <w:semiHidden/>
    <w:unhideWhenUsed/>
    <w:rsid w:val="00E46777"/>
  </w:style>
  <w:style w:type="numbering" w:customStyle="1" w:styleId="NoList4121">
    <w:name w:val="No List4121"/>
    <w:next w:val="NoList"/>
    <w:uiPriority w:val="99"/>
    <w:semiHidden/>
    <w:unhideWhenUsed/>
    <w:rsid w:val="00E46777"/>
  </w:style>
  <w:style w:type="numbering" w:customStyle="1" w:styleId="2221">
    <w:name w:val="无列表2221"/>
    <w:next w:val="NoList"/>
    <w:uiPriority w:val="99"/>
    <w:semiHidden/>
    <w:unhideWhenUsed/>
    <w:rsid w:val="00E46777"/>
  </w:style>
  <w:style w:type="numbering" w:customStyle="1" w:styleId="NoList121121">
    <w:name w:val="No List121121"/>
    <w:next w:val="NoList"/>
    <w:uiPriority w:val="99"/>
    <w:semiHidden/>
    <w:unhideWhenUsed/>
    <w:rsid w:val="00E46777"/>
  </w:style>
  <w:style w:type="numbering" w:customStyle="1" w:styleId="1111210">
    <w:name w:val="リストなし111121"/>
    <w:next w:val="NoList"/>
    <w:uiPriority w:val="99"/>
    <w:semiHidden/>
    <w:unhideWhenUsed/>
    <w:rsid w:val="00E46777"/>
  </w:style>
  <w:style w:type="numbering" w:customStyle="1" w:styleId="1111211">
    <w:name w:val="无列表111121"/>
    <w:next w:val="NoList"/>
    <w:semiHidden/>
    <w:rsid w:val="00E46777"/>
  </w:style>
  <w:style w:type="numbering" w:customStyle="1" w:styleId="NoList211121">
    <w:name w:val="No List211121"/>
    <w:next w:val="NoList"/>
    <w:semiHidden/>
    <w:rsid w:val="00E46777"/>
  </w:style>
  <w:style w:type="numbering" w:customStyle="1" w:styleId="NoList311121">
    <w:name w:val="No List311121"/>
    <w:next w:val="NoList"/>
    <w:uiPriority w:val="99"/>
    <w:semiHidden/>
    <w:rsid w:val="00E46777"/>
  </w:style>
  <w:style w:type="numbering" w:customStyle="1" w:styleId="11111210">
    <w:name w:val="無清單1111121"/>
    <w:next w:val="NoList"/>
    <w:uiPriority w:val="99"/>
    <w:semiHidden/>
    <w:unhideWhenUsed/>
    <w:rsid w:val="00E46777"/>
  </w:style>
  <w:style w:type="numbering" w:customStyle="1" w:styleId="NoList13121">
    <w:name w:val="No List13121"/>
    <w:next w:val="NoList"/>
    <w:uiPriority w:val="99"/>
    <w:semiHidden/>
    <w:unhideWhenUsed/>
    <w:rsid w:val="00E46777"/>
  </w:style>
  <w:style w:type="numbering" w:customStyle="1" w:styleId="12121">
    <w:name w:val="リストなし12121"/>
    <w:next w:val="NoList"/>
    <w:uiPriority w:val="99"/>
    <w:semiHidden/>
    <w:unhideWhenUsed/>
    <w:rsid w:val="00E46777"/>
  </w:style>
  <w:style w:type="numbering" w:customStyle="1" w:styleId="121210">
    <w:name w:val="无列表12121"/>
    <w:next w:val="NoList"/>
    <w:semiHidden/>
    <w:rsid w:val="00E46777"/>
  </w:style>
  <w:style w:type="numbering" w:customStyle="1" w:styleId="NoList22121">
    <w:name w:val="No List22121"/>
    <w:next w:val="NoList"/>
    <w:semiHidden/>
    <w:rsid w:val="00E46777"/>
  </w:style>
  <w:style w:type="numbering" w:customStyle="1" w:styleId="NoList32121">
    <w:name w:val="No List32121"/>
    <w:next w:val="NoList"/>
    <w:uiPriority w:val="99"/>
    <w:semiHidden/>
    <w:rsid w:val="00E46777"/>
  </w:style>
  <w:style w:type="numbering" w:customStyle="1" w:styleId="NoList112121">
    <w:name w:val="No List112121"/>
    <w:next w:val="NoList"/>
    <w:uiPriority w:val="99"/>
    <w:semiHidden/>
    <w:unhideWhenUsed/>
    <w:rsid w:val="00E46777"/>
  </w:style>
  <w:style w:type="numbering" w:customStyle="1" w:styleId="21121">
    <w:name w:val="无列表21121"/>
    <w:next w:val="NoList"/>
    <w:uiPriority w:val="99"/>
    <w:semiHidden/>
    <w:unhideWhenUsed/>
    <w:rsid w:val="00E46777"/>
  </w:style>
  <w:style w:type="numbering" w:customStyle="1" w:styleId="NoList122121">
    <w:name w:val="No List122121"/>
    <w:next w:val="NoList"/>
    <w:uiPriority w:val="99"/>
    <w:semiHidden/>
    <w:unhideWhenUsed/>
    <w:rsid w:val="00E46777"/>
  </w:style>
  <w:style w:type="numbering" w:customStyle="1" w:styleId="112121">
    <w:name w:val="リストなし112121"/>
    <w:next w:val="NoList"/>
    <w:uiPriority w:val="99"/>
    <w:semiHidden/>
    <w:unhideWhenUsed/>
    <w:rsid w:val="00E46777"/>
  </w:style>
  <w:style w:type="numbering" w:customStyle="1" w:styleId="1121210">
    <w:name w:val="无列表112121"/>
    <w:next w:val="NoList"/>
    <w:semiHidden/>
    <w:rsid w:val="00E46777"/>
  </w:style>
  <w:style w:type="numbering" w:customStyle="1" w:styleId="NoList212121">
    <w:name w:val="No List212121"/>
    <w:next w:val="NoList"/>
    <w:semiHidden/>
    <w:rsid w:val="00E46777"/>
  </w:style>
  <w:style w:type="numbering" w:customStyle="1" w:styleId="NoList312121">
    <w:name w:val="No List312121"/>
    <w:next w:val="NoList"/>
    <w:uiPriority w:val="99"/>
    <w:semiHidden/>
    <w:rsid w:val="00E46777"/>
  </w:style>
  <w:style w:type="numbering" w:customStyle="1" w:styleId="NoList1112121">
    <w:name w:val="No List1112121"/>
    <w:next w:val="NoList"/>
    <w:uiPriority w:val="99"/>
    <w:semiHidden/>
    <w:unhideWhenUsed/>
    <w:rsid w:val="00E46777"/>
  </w:style>
  <w:style w:type="numbering" w:customStyle="1" w:styleId="131110">
    <w:name w:val="无列表13111"/>
    <w:next w:val="NoList"/>
    <w:semiHidden/>
    <w:rsid w:val="00E46777"/>
  </w:style>
  <w:style w:type="numbering" w:customStyle="1" w:styleId="NoList41111">
    <w:name w:val="No List41111"/>
    <w:next w:val="NoList"/>
    <w:uiPriority w:val="99"/>
    <w:semiHidden/>
    <w:unhideWhenUsed/>
    <w:rsid w:val="00E46777"/>
  </w:style>
  <w:style w:type="numbering" w:customStyle="1" w:styleId="22111">
    <w:name w:val="无列表22111"/>
    <w:next w:val="NoList"/>
    <w:uiPriority w:val="99"/>
    <w:semiHidden/>
    <w:unhideWhenUsed/>
    <w:rsid w:val="00E46777"/>
  </w:style>
  <w:style w:type="numbering" w:customStyle="1" w:styleId="NoList1211111">
    <w:name w:val="No List1211111"/>
    <w:next w:val="NoList"/>
    <w:uiPriority w:val="99"/>
    <w:semiHidden/>
    <w:unhideWhenUsed/>
    <w:rsid w:val="00E46777"/>
  </w:style>
  <w:style w:type="numbering" w:customStyle="1" w:styleId="11111111">
    <w:name w:val="リストなし1111111"/>
    <w:next w:val="NoList"/>
    <w:uiPriority w:val="99"/>
    <w:semiHidden/>
    <w:unhideWhenUsed/>
    <w:rsid w:val="00E46777"/>
  </w:style>
  <w:style w:type="numbering" w:customStyle="1" w:styleId="11111112">
    <w:name w:val="无列表1111111"/>
    <w:next w:val="NoList"/>
    <w:semiHidden/>
    <w:rsid w:val="00E46777"/>
  </w:style>
  <w:style w:type="numbering" w:customStyle="1" w:styleId="NoList2111111">
    <w:name w:val="No List2111111"/>
    <w:next w:val="NoList"/>
    <w:semiHidden/>
    <w:rsid w:val="00E46777"/>
  </w:style>
  <w:style w:type="numbering" w:customStyle="1" w:styleId="NoList3111111">
    <w:name w:val="No List3111111"/>
    <w:next w:val="NoList"/>
    <w:uiPriority w:val="99"/>
    <w:semiHidden/>
    <w:rsid w:val="00E46777"/>
  </w:style>
  <w:style w:type="numbering" w:customStyle="1" w:styleId="111111110">
    <w:name w:val="無清單11111111"/>
    <w:next w:val="NoList"/>
    <w:uiPriority w:val="99"/>
    <w:semiHidden/>
    <w:unhideWhenUsed/>
    <w:rsid w:val="00E46777"/>
  </w:style>
  <w:style w:type="numbering" w:customStyle="1" w:styleId="NoList131111">
    <w:name w:val="No List131111"/>
    <w:next w:val="NoList"/>
    <w:uiPriority w:val="99"/>
    <w:semiHidden/>
    <w:unhideWhenUsed/>
    <w:rsid w:val="00E46777"/>
  </w:style>
  <w:style w:type="numbering" w:customStyle="1" w:styleId="1211110">
    <w:name w:val="リストなし121111"/>
    <w:next w:val="NoList"/>
    <w:uiPriority w:val="99"/>
    <w:semiHidden/>
    <w:unhideWhenUsed/>
    <w:rsid w:val="00E46777"/>
  </w:style>
  <w:style w:type="numbering" w:customStyle="1" w:styleId="1211111">
    <w:name w:val="无列表121111"/>
    <w:next w:val="NoList"/>
    <w:semiHidden/>
    <w:rsid w:val="00E46777"/>
  </w:style>
  <w:style w:type="numbering" w:customStyle="1" w:styleId="NoList221111">
    <w:name w:val="No List221111"/>
    <w:next w:val="NoList"/>
    <w:semiHidden/>
    <w:rsid w:val="00E46777"/>
  </w:style>
  <w:style w:type="numbering" w:customStyle="1" w:styleId="NoList321111">
    <w:name w:val="No List321111"/>
    <w:next w:val="NoList"/>
    <w:uiPriority w:val="99"/>
    <w:semiHidden/>
    <w:rsid w:val="00E46777"/>
  </w:style>
  <w:style w:type="numbering" w:customStyle="1" w:styleId="NoList1121111">
    <w:name w:val="No List1121111"/>
    <w:next w:val="NoList"/>
    <w:uiPriority w:val="99"/>
    <w:semiHidden/>
    <w:unhideWhenUsed/>
    <w:rsid w:val="00E46777"/>
  </w:style>
  <w:style w:type="numbering" w:customStyle="1" w:styleId="211111">
    <w:name w:val="无列表211111"/>
    <w:next w:val="NoList"/>
    <w:uiPriority w:val="99"/>
    <w:semiHidden/>
    <w:unhideWhenUsed/>
    <w:rsid w:val="00E46777"/>
  </w:style>
  <w:style w:type="numbering" w:customStyle="1" w:styleId="NoList1221111">
    <w:name w:val="No List1221111"/>
    <w:next w:val="NoList"/>
    <w:uiPriority w:val="99"/>
    <w:semiHidden/>
    <w:unhideWhenUsed/>
    <w:rsid w:val="00E46777"/>
  </w:style>
  <w:style w:type="numbering" w:customStyle="1" w:styleId="11211110">
    <w:name w:val="リストなし1121111"/>
    <w:next w:val="NoList"/>
    <w:uiPriority w:val="99"/>
    <w:semiHidden/>
    <w:unhideWhenUsed/>
    <w:rsid w:val="00E46777"/>
  </w:style>
  <w:style w:type="numbering" w:customStyle="1" w:styleId="11211111">
    <w:name w:val="无列表1121111"/>
    <w:next w:val="NoList"/>
    <w:semiHidden/>
    <w:rsid w:val="00E46777"/>
  </w:style>
  <w:style w:type="numbering" w:customStyle="1" w:styleId="NoList2121111">
    <w:name w:val="No List2121111"/>
    <w:next w:val="NoList"/>
    <w:semiHidden/>
    <w:rsid w:val="00E46777"/>
  </w:style>
  <w:style w:type="numbering" w:customStyle="1" w:styleId="NoList3121111">
    <w:name w:val="No List3121111"/>
    <w:next w:val="NoList"/>
    <w:uiPriority w:val="99"/>
    <w:semiHidden/>
    <w:rsid w:val="00E46777"/>
  </w:style>
  <w:style w:type="numbering" w:customStyle="1" w:styleId="NoList11121111">
    <w:name w:val="No List11121111"/>
    <w:next w:val="NoList"/>
    <w:uiPriority w:val="99"/>
    <w:semiHidden/>
    <w:unhideWhenUsed/>
    <w:rsid w:val="00E46777"/>
  </w:style>
  <w:style w:type="numbering" w:customStyle="1" w:styleId="12211">
    <w:name w:val="无列表12211"/>
    <w:next w:val="NoList"/>
    <w:semiHidden/>
    <w:rsid w:val="00E46777"/>
  </w:style>
  <w:style w:type="numbering" w:customStyle="1" w:styleId="NoList18">
    <w:name w:val="No List18"/>
    <w:next w:val="NoList"/>
    <w:uiPriority w:val="99"/>
    <w:semiHidden/>
    <w:unhideWhenUsed/>
    <w:rsid w:val="00E46777"/>
  </w:style>
  <w:style w:type="numbering" w:customStyle="1" w:styleId="170">
    <w:name w:val="リストなし17"/>
    <w:next w:val="NoList"/>
    <w:uiPriority w:val="99"/>
    <w:semiHidden/>
    <w:unhideWhenUsed/>
    <w:rsid w:val="00E46777"/>
  </w:style>
  <w:style w:type="numbering" w:customStyle="1" w:styleId="171">
    <w:name w:val="无列表17"/>
    <w:next w:val="NoList"/>
    <w:semiHidden/>
    <w:rsid w:val="00E46777"/>
  </w:style>
  <w:style w:type="numbering" w:customStyle="1" w:styleId="NoList27">
    <w:name w:val="No List27"/>
    <w:next w:val="NoList"/>
    <w:semiHidden/>
    <w:rsid w:val="00E46777"/>
  </w:style>
  <w:style w:type="numbering" w:customStyle="1" w:styleId="NoList37">
    <w:name w:val="No List37"/>
    <w:next w:val="NoList"/>
    <w:uiPriority w:val="99"/>
    <w:semiHidden/>
    <w:rsid w:val="00E46777"/>
  </w:style>
  <w:style w:type="numbering" w:customStyle="1" w:styleId="NoList118">
    <w:name w:val="No List118"/>
    <w:next w:val="NoList"/>
    <w:uiPriority w:val="99"/>
    <w:semiHidden/>
    <w:unhideWhenUsed/>
    <w:rsid w:val="00E46777"/>
  </w:style>
  <w:style w:type="numbering" w:customStyle="1" w:styleId="NoList46">
    <w:name w:val="No List46"/>
    <w:next w:val="NoList"/>
    <w:uiPriority w:val="99"/>
    <w:semiHidden/>
    <w:unhideWhenUsed/>
    <w:rsid w:val="00E46777"/>
  </w:style>
  <w:style w:type="numbering" w:customStyle="1" w:styleId="NoList127">
    <w:name w:val="No List127"/>
    <w:next w:val="NoList"/>
    <w:uiPriority w:val="99"/>
    <w:semiHidden/>
    <w:unhideWhenUsed/>
    <w:rsid w:val="00E46777"/>
  </w:style>
  <w:style w:type="numbering" w:customStyle="1" w:styleId="117">
    <w:name w:val="リストなし117"/>
    <w:next w:val="NoList"/>
    <w:uiPriority w:val="99"/>
    <w:semiHidden/>
    <w:unhideWhenUsed/>
    <w:rsid w:val="00E46777"/>
  </w:style>
  <w:style w:type="numbering" w:customStyle="1" w:styleId="1170">
    <w:name w:val="无列表117"/>
    <w:next w:val="NoList"/>
    <w:semiHidden/>
    <w:rsid w:val="00E46777"/>
  </w:style>
  <w:style w:type="numbering" w:customStyle="1" w:styleId="NoList217">
    <w:name w:val="No List217"/>
    <w:next w:val="NoList"/>
    <w:semiHidden/>
    <w:rsid w:val="00E46777"/>
  </w:style>
  <w:style w:type="numbering" w:customStyle="1" w:styleId="NoList317">
    <w:name w:val="No List317"/>
    <w:next w:val="NoList"/>
    <w:uiPriority w:val="99"/>
    <w:semiHidden/>
    <w:rsid w:val="00E46777"/>
  </w:style>
  <w:style w:type="numbering" w:customStyle="1" w:styleId="NoList1117">
    <w:name w:val="No List1117"/>
    <w:next w:val="NoList"/>
    <w:uiPriority w:val="99"/>
    <w:semiHidden/>
    <w:unhideWhenUsed/>
    <w:rsid w:val="00E46777"/>
  </w:style>
  <w:style w:type="numbering" w:customStyle="1" w:styleId="26">
    <w:name w:val="无列表26"/>
    <w:next w:val="NoList"/>
    <w:uiPriority w:val="99"/>
    <w:semiHidden/>
    <w:unhideWhenUsed/>
    <w:rsid w:val="00E46777"/>
  </w:style>
  <w:style w:type="numbering" w:customStyle="1" w:styleId="NoList1216">
    <w:name w:val="No List1216"/>
    <w:next w:val="NoList"/>
    <w:uiPriority w:val="99"/>
    <w:semiHidden/>
    <w:unhideWhenUsed/>
    <w:rsid w:val="00E46777"/>
  </w:style>
  <w:style w:type="numbering" w:customStyle="1" w:styleId="1116">
    <w:name w:val="リストなし1116"/>
    <w:next w:val="NoList"/>
    <w:uiPriority w:val="99"/>
    <w:semiHidden/>
    <w:unhideWhenUsed/>
    <w:rsid w:val="00E46777"/>
  </w:style>
  <w:style w:type="numbering" w:customStyle="1" w:styleId="11160">
    <w:name w:val="无列表1116"/>
    <w:next w:val="NoList"/>
    <w:semiHidden/>
    <w:rsid w:val="00E46777"/>
  </w:style>
  <w:style w:type="numbering" w:customStyle="1" w:styleId="NoList2116">
    <w:name w:val="No List2116"/>
    <w:next w:val="NoList"/>
    <w:semiHidden/>
    <w:rsid w:val="00E46777"/>
  </w:style>
  <w:style w:type="numbering" w:customStyle="1" w:styleId="NoList3116">
    <w:name w:val="No List3116"/>
    <w:next w:val="NoList"/>
    <w:uiPriority w:val="99"/>
    <w:semiHidden/>
    <w:rsid w:val="00E46777"/>
  </w:style>
  <w:style w:type="numbering" w:customStyle="1" w:styleId="NoList11116">
    <w:name w:val="No List11116"/>
    <w:next w:val="NoList"/>
    <w:uiPriority w:val="99"/>
    <w:semiHidden/>
    <w:unhideWhenUsed/>
    <w:rsid w:val="00E46777"/>
  </w:style>
  <w:style w:type="numbering" w:customStyle="1" w:styleId="NoList56">
    <w:name w:val="No List56"/>
    <w:next w:val="NoList"/>
    <w:uiPriority w:val="99"/>
    <w:semiHidden/>
    <w:unhideWhenUsed/>
    <w:rsid w:val="00E46777"/>
  </w:style>
  <w:style w:type="numbering" w:customStyle="1" w:styleId="NoList136">
    <w:name w:val="No List136"/>
    <w:next w:val="NoList"/>
    <w:uiPriority w:val="99"/>
    <w:semiHidden/>
    <w:unhideWhenUsed/>
    <w:rsid w:val="00E46777"/>
  </w:style>
  <w:style w:type="numbering" w:customStyle="1" w:styleId="126">
    <w:name w:val="リストなし126"/>
    <w:next w:val="NoList"/>
    <w:uiPriority w:val="99"/>
    <w:semiHidden/>
    <w:unhideWhenUsed/>
    <w:rsid w:val="00E46777"/>
  </w:style>
  <w:style w:type="numbering" w:customStyle="1" w:styleId="1260">
    <w:name w:val="无列表126"/>
    <w:next w:val="NoList"/>
    <w:semiHidden/>
    <w:rsid w:val="00E46777"/>
  </w:style>
  <w:style w:type="numbering" w:customStyle="1" w:styleId="NoList226">
    <w:name w:val="No List226"/>
    <w:next w:val="NoList"/>
    <w:semiHidden/>
    <w:rsid w:val="00E46777"/>
  </w:style>
  <w:style w:type="numbering" w:customStyle="1" w:styleId="NoList326">
    <w:name w:val="No List326"/>
    <w:next w:val="NoList"/>
    <w:uiPriority w:val="99"/>
    <w:semiHidden/>
    <w:rsid w:val="00E46777"/>
  </w:style>
  <w:style w:type="numbering" w:customStyle="1" w:styleId="NoList1126">
    <w:name w:val="No List1126"/>
    <w:next w:val="NoList"/>
    <w:uiPriority w:val="99"/>
    <w:semiHidden/>
    <w:unhideWhenUsed/>
    <w:rsid w:val="00E46777"/>
  </w:style>
  <w:style w:type="numbering" w:customStyle="1" w:styleId="216">
    <w:name w:val="无列表216"/>
    <w:next w:val="NoList"/>
    <w:uiPriority w:val="99"/>
    <w:semiHidden/>
    <w:unhideWhenUsed/>
    <w:rsid w:val="00E46777"/>
  </w:style>
  <w:style w:type="numbering" w:customStyle="1" w:styleId="NoList1225">
    <w:name w:val="No List1225"/>
    <w:next w:val="NoList"/>
    <w:uiPriority w:val="99"/>
    <w:semiHidden/>
    <w:unhideWhenUsed/>
    <w:rsid w:val="00E46777"/>
  </w:style>
  <w:style w:type="numbering" w:customStyle="1" w:styleId="1125">
    <w:name w:val="リストなし1125"/>
    <w:next w:val="NoList"/>
    <w:uiPriority w:val="99"/>
    <w:semiHidden/>
    <w:unhideWhenUsed/>
    <w:rsid w:val="00E46777"/>
  </w:style>
  <w:style w:type="numbering" w:customStyle="1" w:styleId="11250">
    <w:name w:val="无列表1125"/>
    <w:next w:val="NoList"/>
    <w:semiHidden/>
    <w:rsid w:val="00E46777"/>
  </w:style>
  <w:style w:type="numbering" w:customStyle="1" w:styleId="NoList2125">
    <w:name w:val="No List2125"/>
    <w:next w:val="NoList"/>
    <w:semiHidden/>
    <w:rsid w:val="00E46777"/>
  </w:style>
  <w:style w:type="numbering" w:customStyle="1" w:styleId="NoList3125">
    <w:name w:val="No List3125"/>
    <w:next w:val="NoList"/>
    <w:uiPriority w:val="99"/>
    <w:semiHidden/>
    <w:rsid w:val="00E46777"/>
  </w:style>
  <w:style w:type="numbering" w:customStyle="1" w:styleId="NoList11126">
    <w:name w:val="No List11126"/>
    <w:next w:val="NoList"/>
    <w:uiPriority w:val="99"/>
    <w:semiHidden/>
    <w:unhideWhenUsed/>
    <w:rsid w:val="00E46777"/>
  </w:style>
  <w:style w:type="numbering" w:customStyle="1" w:styleId="NoList64">
    <w:name w:val="No List64"/>
    <w:next w:val="NoList"/>
    <w:uiPriority w:val="99"/>
    <w:semiHidden/>
    <w:unhideWhenUsed/>
    <w:rsid w:val="00E46777"/>
  </w:style>
  <w:style w:type="numbering" w:customStyle="1" w:styleId="NoList144">
    <w:name w:val="No List144"/>
    <w:next w:val="NoList"/>
    <w:uiPriority w:val="99"/>
    <w:semiHidden/>
    <w:unhideWhenUsed/>
    <w:rsid w:val="00E46777"/>
  </w:style>
  <w:style w:type="numbering" w:customStyle="1" w:styleId="134">
    <w:name w:val="リストなし134"/>
    <w:next w:val="NoList"/>
    <w:uiPriority w:val="99"/>
    <w:semiHidden/>
    <w:unhideWhenUsed/>
    <w:rsid w:val="00E46777"/>
  </w:style>
  <w:style w:type="numbering" w:customStyle="1" w:styleId="1340">
    <w:name w:val="无列表134"/>
    <w:next w:val="NoList"/>
    <w:semiHidden/>
    <w:rsid w:val="00E46777"/>
  </w:style>
  <w:style w:type="numbering" w:customStyle="1" w:styleId="NoList234">
    <w:name w:val="No List234"/>
    <w:next w:val="NoList"/>
    <w:semiHidden/>
    <w:rsid w:val="00E46777"/>
  </w:style>
  <w:style w:type="numbering" w:customStyle="1" w:styleId="NoList334">
    <w:name w:val="No List334"/>
    <w:next w:val="NoList"/>
    <w:uiPriority w:val="99"/>
    <w:semiHidden/>
    <w:rsid w:val="00E46777"/>
  </w:style>
  <w:style w:type="numbering" w:customStyle="1" w:styleId="NoList1134">
    <w:name w:val="No List1134"/>
    <w:next w:val="NoList"/>
    <w:uiPriority w:val="99"/>
    <w:semiHidden/>
    <w:unhideWhenUsed/>
    <w:rsid w:val="00E46777"/>
  </w:style>
  <w:style w:type="numbering" w:customStyle="1" w:styleId="224">
    <w:name w:val="无列表224"/>
    <w:next w:val="NoList"/>
    <w:uiPriority w:val="99"/>
    <w:semiHidden/>
    <w:unhideWhenUsed/>
    <w:rsid w:val="00E46777"/>
  </w:style>
  <w:style w:type="numbering" w:customStyle="1" w:styleId="NoList1234">
    <w:name w:val="No List1234"/>
    <w:next w:val="NoList"/>
    <w:uiPriority w:val="99"/>
    <w:semiHidden/>
    <w:unhideWhenUsed/>
    <w:rsid w:val="00E46777"/>
  </w:style>
  <w:style w:type="numbering" w:customStyle="1" w:styleId="1134">
    <w:name w:val="リストなし1134"/>
    <w:next w:val="NoList"/>
    <w:uiPriority w:val="99"/>
    <w:semiHidden/>
    <w:unhideWhenUsed/>
    <w:rsid w:val="00E46777"/>
  </w:style>
  <w:style w:type="numbering" w:customStyle="1" w:styleId="11340">
    <w:name w:val="无列表1134"/>
    <w:next w:val="NoList"/>
    <w:semiHidden/>
    <w:rsid w:val="00E46777"/>
  </w:style>
  <w:style w:type="numbering" w:customStyle="1" w:styleId="NoList2134">
    <w:name w:val="No List2134"/>
    <w:next w:val="NoList"/>
    <w:semiHidden/>
    <w:rsid w:val="00E46777"/>
  </w:style>
  <w:style w:type="numbering" w:customStyle="1" w:styleId="NoList3134">
    <w:name w:val="No List3134"/>
    <w:next w:val="NoList"/>
    <w:uiPriority w:val="99"/>
    <w:semiHidden/>
    <w:rsid w:val="00E46777"/>
  </w:style>
  <w:style w:type="numbering" w:customStyle="1" w:styleId="NoList11134">
    <w:name w:val="No List11134"/>
    <w:next w:val="NoList"/>
    <w:uiPriority w:val="99"/>
    <w:semiHidden/>
    <w:unhideWhenUsed/>
    <w:rsid w:val="00E46777"/>
  </w:style>
  <w:style w:type="numbering" w:customStyle="1" w:styleId="NoList414">
    <w:name w:val="No List414"/>
    <w:next w:val="NoList"/>
    <w:uiPriority w:val="99"/>
    <w:semiHidden/>
    <w:unhideWhenUsed/>
    <w:rsid w:val="00E46777"/>
  </w:style>
  <w:style w:type="numbering" w:customStyle="1" w:styleId="NoList12114">
    <w:name w:val="No List12114"/>
    <w:next w:val="NoList"/>
    <w:uiPriority w:val="99"/>
    <w:semiHidden/>
    <w:unhideWhenUsed/>
    <w:rsid w:val="00E46777"/>
  </w:style>
  <w:style w:type="numbering" w:customStyle="1" w:styleId="11114">
    <w:name w:val="リストなし11114"/>
    <w:next w:val="NoList"/>
    <w:uiPriority w:val="99"/>
    <w:semiHidden/>
    <w:unhideWhenUsed/>
    <w:rsid w:val="00E46777"/>
  </w:style>
  <w:style w:type="numbering" w:customStyle="1" w:styleId="111140">
    <w:name w:val="无列表11114"/>
    <w:next w:val="NoList"/>
    <w:semiHidden/>
    <w:rsid w:val="00E46777"/>
  </w:style>
  <w:style w:type="numbering" w:customStyle="1" w:styleId="NoList21114">
    <w:name w:val="No List21114"/>
    <w:next w:val="NoList"/>
    <w:semiHidden/>
    <w:rsid w:val="00E46777"/>
  </w:style>
  <w:style w:type="numbering" w:customStyle="1" w:styleId="NoList31114">
    <w:name w:val="No List31114"/>
    <w:next w:val="NoList"/>
    <w:uiPriority w:val="99"/>
    <w:semiHidden/>
    <w:rsid w:val="00E46777"/>
  </w:style>
  <w:style w:type="numbering" w:customStyle="1" w:styleId="NoList514">
    <w:name w:val="No List514"/>
    <w:next w:val="NoList"/>
    <w:uiPriority w:val="99"/>
    <w:semiHidden/>
    <w:unhideWhenUsed/>
    <w:rsid w:val="00E46777"/>
  </w:style>
  <w:style w:type="numbering" w:customStyle="1" w:styleId="NoList1314">
    <w:name w:val="No List1314"/>
    <w:next w:val="NoList"/>
    <w:uiPriority w:val="99"/>
    <w:semiHidden/>
    <w:unhideWhenUsed/>
    <w:rsid w:val="00E46777"/>
  </w:style>
  <w:style w:type="numbering" w:customStyle="1" w:styleId="1214">
    <w:name w:val="リストなし1214"/>
    <w:next w:val="NoList"/>
    <w:uiPriority w:val="99"/>
    <w:semiHidden/>
    <w:unhideWhenUsed/>
    <w:rsid w:val="00E46777"/>
  </w:style>
  <w:style w:type="numbering" w:customStyle="1" w:styleId="12140">
    <w:name w:val="无列表1214"/>
    <w:next w:val="NoList"/>
    <w:semiHidden/>
    <w:rsid w:val="00E46777"/>
  </w:style>
  <w:style w:type="numbering" w:customStyle="1" w:styleId="NoList2214">
    <w:name w:val="No List2214"/>
    <w:next w:val="NoList"/>
    <w:semiHidden/>
    <w:rsid w:val="00E46777"/>
  </w:style>
  <w:style w:type="numbering" w:customStyle="1" w:styleId="NoList3214">
    <w:name w:val="No List3214"/>
    <w:next w:val="NoList"/>
    <w:uiPriority w:val="99"/>
    <w:semiHidden/>
    <w:rsid w:val="00E46777"/>
  </w:style>
  <w:style w:type="numbering" w:customStyle="1" w:styleId="NoList11214">
    <w:name w:val="No List11214"/>
    <w:next w:val="NoList"/>
    <w:uiPriority w:val="99"/>
    <w:semiHidden/>
    <w:unhideWhenUsed/>
    <w:rsid w:val="00E46777"/>
  </w:style>
  <w:style w:type="numbering" w:customStyle="1" w:styleId="2114">
    <w:name w:val="无列表2114"/>
    <w:next w:val="NoList"/>
    <w:uiPriority w:val="99"/>
    <w:semiHidden/>
    <w:unhideWhenUsed/>
    <w:rsid w:val="00E46777"/>
  </w:style>
  <w:style w:type="numbering" w:customStyle="1" w:styleId="NoList12214">
    <w:name w:val="No List12214"/>
    <w:next w:val="NoList"/>
    <w:uiPriority w:val="99"/>
    <w:semiHidden/>
    <w:unhideWhenUsed/>
    <w:rsid w:val="00E46777"/>
  </w:style>
  <w:style w:type="numbering" w:customStyle="1" w:styleId="11214">
    <w:name w:val="リストなし11214"/>
    <w:next w:val="NoList"/>
    <w:uiPriority w:val="99"/>
    <w:semiHidden/>
    <w:unhideWhenUsed/>
    <w:rsid w:val="00E46777"/>
  </w:style>
  <w:style w:type="numbering" w:customStyle="1" w:styleId="112140">
    <w:name w:val="无列表11214"/>
    <w:next w:val="NoList"/>
    <w:semiHidden/>
    <w:rsid w:val="00E46777"/>
  </w:style>
  <w:style w:type="numbering" w:customStyle="1" w:styleId="NoList21214">
    <w:name w:val="No List21214"/>
    <w:next w:val="NoList"/>
    <w:semiHidden/>
    <w:rsid w:val="00E46777"/>
  </w:style>
  <w:style w:type="numbering" w:customStyle="1" w:styleId="NoList31214">
    <w:name w:val="No List31214"/>
    <w:next w:val="NoList"/>
    <w:uiPriority w:val="99"/>
    <w:semiHidden/>
    <w:rsid w:val="00E46777"/>
  </w:style>
  <w:style w:type="numbering" w:customStyle="1" w:styleId="NoList111214">
    <w:name w:val="No List111214"/>
    <w:next w:val="NoList"/>
    <w:uiPriority w:val="99"/>
    <w:semiHidden/>
    <w:unhideWhenUsed/>
    <w:rsid w:val="00E46777"/>
  </w:style>
  <w:style w:type="numbering" w:customStyle="1" w:styleId="34">
    <w:name w:val="无列表34"/>
    <w:next w:val="NoList"/>
    <w:uiPriority w:val="99"/>
    <w:semiHidden/>
    <w:unhideWhenUsed/>
    <w:rsid w:val="00E46777"/>
  </w:style>
  <w:style w:type="numbering" w:customStyle="1" w:styleId="1314">
    <w:name w:val="无列表1314"/>
    <w:next w:val="NoList"/>
    <w:semiHidden/>
    <w:rsid w:val="00E46777"/>
  </w:style>
  <w:style w:type="numbering" w:customStyle="1" w:styleId="NoList11313">
    <w:name w:val="No List11313"/>
    <w:next w:val="NoList"/>
    <w:uiPriority w:val="99"/>
    <w:semiHidden/>
    <w:unhideWhenUsed/>
    <w:rsid w:val="00E46777"/>
  </w:style>
  <w:style w:type="numbering" w:customStyle="1" w:styleId="NoList4114">
    <w:name w:val="No List4114"/>
    <w:next w:val="NoList"/>
    <w:uiPriority w:val="99"/>
    <w:semiHidden/>
    <w:unhideWhenUsed/>
    <w:rsid w:val="00E46777"/>
  </w:style>
  <w:style w:type="numbering" w:customStyle="1" w:styleId="2214">
    <w:name w:val="无列表2214"/>
    <w:next w:val="NoList"/>
    <w:uiPriority w:val="99"/>
    <w:semiHidden/>
    <w:unhideWhenUsed/>
    <w:rsid w:val="00E46777"/>
  </w:style>
  <w:style w:type="numbering" w:customStyle="1" w:styleId="NoList121114">
    <w:name w:val="No List121114"/>
    <w:next w:val="NoList"/>
    <w:uiPriority w:val="99"/>
    <w:semiHidden/>
    <w:unhideWhenUsed/>
    <w:rsid w:val="00E46777"/>
  </w:style>
  <w:style w:type="numbering" w:customStyle="1" w:styleId="111114">
    <w:name w:val="リストなし111114"/>
    <w:next w:val="NoList"/>
    <w:uiPriority w:val="99"/>
    <w:semiHidden/>
    <w:unhideWhenUsed/>
    <w:rsid w:val="00E46777"/>
  </w:style>
  <w:style w:type="numbering" w:customStyle="1" w:styleId="1111140">
    <w:name w:val="无列表111114"/>
    <w:next w:val="NoList"/>
    <w:semiHidden/>
    <w:rsid w:val="00E46777"/>
  </w:style>
  <w:style w:type="numbering" w:customStyle="1" w:styleId="NoList211114">
    <w:name w:val="No List211114"/>
    <w:next w:val="NoList"/>
    <w:semiHidden/>
    <w:rsid w:val="00E46777"/>
  </w:style>
  <w:style w:type="numbering" w:customStyle="1" w:styleId="NoList311114">
    <w:name w:val="No List311114"/>
    <w:next w:val="NoList"/>
    <w:uiPriority w:val="99"/>
    <w:semiHidden/>
    <w:rsid w:val="00E46777"/>
  </w:style>
  <w:style w:type="numbering" w:customStyle="1" w:styleId="1111114">
    <w:name w:val="無清單1111114"/>
    <w:next w:val="NoList"/>
    <w:uiPriority w:val="99"/>
    <w:semiHidden/>
    <w:unhideWhenUsed/>
    <w:rsid w:val="00E46777"/>
  </w:style>
  <w:style w:type="numbering" w:customStyle="1" w:styleId="NoList13114">
    <w:name w:val="No List13114"/>
    <w:next w:val="NoList"/>
    <w:uiPriority w:val="99"/>
    <w:semiHidden/>
    <w:unhideWhenUsed/>
    <w:rsid w:val="00E46777"/>
  </w:style>
  <w:style w:type="numbering" w:customStyle="1" w:styleId="12114">
    <w:name w:val="リストなし12114"/>
    <w:next w:val="NoList"/>
    <w:uiPriority w:val="99"/>
    <w:semiHidden/>
    <w:unhideWhenUsed/>
    <w:rsid w:val="00E46777"/>
  </w:style>
  <w:style w:type="numbering" w:customStyle="1" w:styleId="121140">
    <w:name w:val="无列表12114"/>
    <w:next w:val="NoList"/>
    <w:semiHidden/>
    <w:rsid w:val="00E46777"/>
  </w:style>
  <w:style w:type="numbering" w:customStyle="1" w:styleId="NoList22114">
    <w:name w:val="No List22114"/>
    <w:next w:val="NoList"/>
    <w:semiHidden/>
    <w:rsid w:val="00E46777"/>
  </w:style>
  <w:style w:type="numbering" w:customStyle="1" w:styleId="NoList32114">
    <w:name w:val="No List32114"/>
    <w:next w:val="NoList"/>
    <w:uiPriority w:val="99"/>
    <w:semiHidden/>
    <w:rsid w:val="00E46777"/>
  </w:style>
  <w:style w:type="numbering" w:customStyle="1" w:styleId="NoList112114">
    <w:name w:val="No List112114"/>
    <w:next w:val="NoList"/>
    <w:uiPriority w:val="99"/>
    <w:semiHidden/>
    <w:unhideWhenUsed/>
    <w:rsid w:val="00E46777"/>
  </w:style>
  <w:style w:type="numbering" w:customStyle="1" w:styleId="21114">
    <w:name w:val="无列表21114"/>
    <w:next w:val="NoList"/>
    <w:uiPriority w:val="99"/>
    <w:semiHidden/>
    <w:unhideWhenUsed/>
    <w:rsid w:val="00E46777"/>
  </w:style>
  <w:style w:type="numbering" w:customStyle="1" w:styleId="NoList122114">
    <w:name w:val="No List122114"/>
    <w:next w:val="NoList"/>
    <w:uiPriority w:val="99"/>
    <w:semiHidden/>
    <w:unhideWhenUsed/>
    <w:rsid w:val="00E46777"/>
  </w:style>
  <w:style w:type="numbering" w:customStyle="1" w:styleId="112114">
    <w:name w:val="リストなし112114"/>
    <w:next w:val="NoList"/>
    <w:uiPriority w:val="99"/>
    <w:semiHidden/>
    <w:unhideWhenUsed/>
    <w:rsid w:val="00E46777"/>
  </w:style>
  <w:style w:type="numbering" w:customStyle="1" w:styleId="1121140">
    <w:name w:val="无列表112114"/>
    <w:next w:val="NoList"/>
    <w:semiHidden/>
    <w:rsid w:val="00E46777"/>
  </w:style>
  <w:style w:type="numbering" w:customStyle="1" w:styleId="NoList212114">
    <w:name w:val="No List212114"/>
    <w:next w:val="NoList"/>
    <w:semiHidden/>
    <w:rsid w:val="00E46777"/>
  </w:style>
  <w:style w:type="numbering" w:customStyle="1" w:styleId="NoList312114">
    <w:name w:val="No List312114"/>
    <w:next w:val="NoList"/>
    <w:uiPriority w:val="99"/>
    <w:semiHidden/>
    <w:rsid w:val="00E46777"/>
  </w:style>
  <w:style w:type="numbering" w:customStyle="1" w:styleId="NoList1112114">
    <w:name w:val="No List1112114"/>
    <w:next w:val="NoList"/>
    <w:uiPriority w:val="99"/>
    <w:semiHidden/>
    <w:unhideWhenUsed/>
    <w:rsid w:val="00E46777"/>
  </w:style>
  <w:style w:type="numbering" w:customStyle="1" w:styleId="NoList5113">
    <w:name w:val="No List5113"/>
    <w:next w:val="NoList"/>
    <w:uiPriority w:val="99"/>
    <w:semiHidden/>
    <w:unhideWhenUsed/>
    <w:rsid w:val="00E46777"/>
  </w:style>
  <w:style w:type="numbering" w:customStyle="1" w:styleId="NoList613">
    <w:name w:val="No List613"/>
    <w:next w:val="NoList"/>
    <w:uiPriority w:val="99"/>
    <w:semiHidden/>
    <w:unhideWhenUsed/>
    <w:rsid w:val="00E46777"/>
  </w:style>
  <w:style w:type="numbering" w:customStyle="1" w:styleId="NoList1413">
    <w:name w:val="No List1413"/>
    <w:next w:val="NoList"/>
    <w:uiPriority w:val="99"/>
    <w:semiHidden/>
    <w:unhideWhenUsed/>
    <w:rsid w:val="00E46777"/>
  </w:style>
  <w:style w:type="numbering" w:customStyle="1" w:styleId="13130">
    <w:name w:val="リストなし1313"/>
    <w:next w:val="NoList"/>
    <w:uiPriority w:val="99"/>
    <w:semiHidden/>
    <w:unhideWhenUsed/>
    <w:rsid w:val="00E46777"/>
  </w:style>
  <w:style w:type="numbering" w:customStyle="1" w:styleId="NoList2313">
    <w:name w:val="No List2313"/>
    <w:next w:val="NoList"/>
    <w:semiHidden/>
    <w:rsid w:val="00E46777"/>
  </w:style>
  <w:style w:type="numbering" w:customStyle="1" w:styleId="NoList3313">
    <w:name w:val="No List3313"/>
    <w:next w:val="NoList"/>
    <w:uiPriority w:val="99"/>
    <w:semiHidden/>
    <w:rsid w:val="00E46777"/>
  </w:style>
  <w:style w:type="numbering" w:customStyle="1" w:styleId="NoList1143">
    <w:name w:val="No List1143"/>
    <w:next w:val="NoList"/>
    <w:uiPriority w:val="99"/>
    <w:semiHidden/>
    <w:unhideWhenUsed/>
    <w:rsid w:val="00E46777"/>
  </w:style>
  <w:style w:type="numbering" w:customStyle="1" w:styleId="NoList423">
    <w:name w:val="No List423"/>
    <w:next w:val="NoList"/>
    <w:uiPriority w:val="99"/>
    <w:semiHidden/>
    <w:unhideWhenUsed/>
    <w:rsid w:val="00E46777"/>
  </w:style>
  <w:style w:type="numbering" w:customStyle="1" w:styleId="NoList12313">
    <w:name w:val="No List12313"/>
    <w:next w:val="NoList"/>
    <w:uiPriority w:val="99"/>
    <w:semiHidden/>
    <w:unhideWhenUsed/>
    <w:rsid w:val="00E46777"/>
  </w:style>
  <w:style w:type="numbering" w:customStyle="1" w:styleId="11313">
    <w:name w:val="リストなし11313"/>
    <w:next w:val="NoList"/>
    <w:uiPriority w:val="99"/>
    <w:semiHidden/>
    <w:unhideWhenUsed/>
    <w:rsid w:val="00E46777"/>
  </w:style>
  <w:style w:type="numbering" w:customStyle="1" w:styleId="113130">
    <w:name w:val="无列表11313"/>
    <w:next w:val="NoList"/>
    <w:semiHidden/>
    <w:rsid w:val="00E46777"/>
  </w:style>
  <w:style w:type="numbering" w:customStyle="1" w:styleId="NoList21313">
    <w:name w:val="No List21313"/>
    <w:next w:val="NoList"/>
    <w:semiHidden/>
    <w:rsid w:val="00E46777"/>
  </w:style>
  <w:style w:type="numbering" w:customStyle="1" w:styleId="NoList31313">
    <w:name w:val="No List31313"/>
    <w:next w:val="NoList"/>
    <w:uiPriority w:val="99"/>
    <w:semiHidden/>
    <w:rsid w:val="00E46777"/>
  </w:style>
  <w:style w:type="numbering" w:customStyle="1" w:styleId="NoList111313">
    <w:name w:val="No List111313"/>
    <w:next w:val="NoList"/>
    <w:uiPriority w:val="99"/>
    <w:semiHidden/>
    <w:unhideWhenUsed/>
    <w:rsid w:val="00E46777"/>
  </w:style>
  <w:style w:type="numbering" w:customStyle="1" w:styleId="NoList12123">
    <w:name w:val="No List12123"/>
    <w:next w:val="NoList"/>
    <w:uiPriority w:val="99"/>
    <w:semiHidden/>
    <w:unhideWhenUsed/>
    <w:rsid w:val="00E46777"/>
  </w:style>
  <w:style w:type="numbering" w:customStyle="1" w:styleId="11123">
    <w:name w:val="リストなし11123"/>
    <w:next w:val="NoList"/>
    <w:uiPriority w:val="99"/>
    <w:semiHidden/>
    <w:unhideWhenUsed/>
    <w:rsid w:val="00E46777"/>
  </w:style>
  <w:style w:type="numbering" w:customStyle="1" w:styleId="111230">
    <w:name w:val="无列表11123"/>
    <w:next w:val="NoList"/>
    <w:semiHidden/>
    <w:rsid w:val="00E46777"/>
  </w:style>
  <w:style w:type="numbering" w:customStyle="1" w:styleId="NoList21123">
    <w:name w:val="No List21123"/>
    <w:next w:val="NoList"/>
    <w:semiHidden/>
    <w:rsid w:val="00E46777"/>
  </w:style>
  <w:style w:type="numbering" w:customStyle="1" w:styleId="NoList31123">
    <w:name w:val="No List31123"/>
    <w:next w:val="NoList"/>
    <w:uiPriority w:val="99"/>
    <w:semiHidden/>
    <w:rsid w:val="00E46777"/>
  </w:style>
  <w:style w:type="numbering" w:customStyle="1" w:styleId="NoList523">
    <w:name w:val="No List523"/>
    <w:next w:val="NoList"/>
    <w:uiPriority w:val="99"/>
    <w:semiHidden/>
    <w:unhideWhenUsed/>
    <w:rsid w:val="00E46777"/>
  </w:style>
  <w:style w:type="numbering" w:customStyle="1" w:styleId="NoList1323">
    <w:name w:val="No List1323"/>
    <w:next w:val="NoList"/>
    <w:uiPriority w:val="99"/>
    <w:semiHidden/>
    <w:unhideWhenUsed/>
    <w:rsid w:val="00E46777"/>
  </w:style>
  <w:style w:type="numbering" w:customStyle="1" w:styleId="12230">
    <w:name w:val="リストなし1223"/>
    <w:next w:val="NoList"/>
    <w:uiPriority w:val="99"/>
    <w:semiHidden/>
    <w:unhideWhenUsed/>
    <w:rsid w:val="00E46777"/>
  </w:style>
  <w:style w:type="numbering" w:customStyle="1" w:styleId="1224">
    <w:name w:val="无列表1224"/>
    <w:next w:val="NoList"/>
    <w:semiHidden/>
    <w:rsid w:val="00E46777"/>
  </w:style>
  <w:style w:type="numbering" w:customStyle="1" w:styleId="NoList2223">
    <w:name w:val="No List2223"/>
    <w:next w:val="NoList"/>
    <w:semiHidden/>
    <w:rsid w:val="00E46777"/>
  </w:style>
  <w:style w:type="numbering" w:customStyle="1" w:styleId="NoList3223">
    <w:name w:val="No List3223"/>
    <w:next w:val="NoList"/>
    <w:uiPriority w:val="99"/>
    <w:semiHidden/>
    <w:rsid w:val="00E46777"/>
  </w:style>
  <w:style w:type="numbering" w:customStyle="1" w:styleId="NoList11223">
    <w:name w:val="No List11223"/>
    <w:next w:val="NoList"/>
    <w:uiPriority w:val="99"/>
    <w:semiHidden/>
    <w:unhideWhenUsed/>
    <w:rsid w:val="00E46777"/>
  </w:style>
  <w:style w:type="numbering" w:customStyle="1" w:styleId="2123">
    <w:name w:val="无列表2123"/>
    <w:next w:val="NoList"/>
    <w:uiPriority w:val="99"/>
    <w:semiHidden/>
    <w:unhideWhenUsed/>
    <w:rsid w:val="00E46777"/>
  </w:style>
  <w:style w:type="numbering" w:customStyle="1" w:styleId="NoList111223">
    <w:name w:val="No List111223"/>
    <w:next w:val="NoList"/>
    <w:uiPriority w:val="99"/>
    <w:semiHidden/>
    <w:unhideWhenUsed/>
    <w:rsid w:val="00E46777"/>
  </w:style>
  <w:style w:type="numbering" w:customStyle="1" w:styleId="NoList73">
    <w:name w:val="No List73"/>
    <w:next w:val="NoList"/>
    <w:uiPriority w:val="99"/>
    <w:semiHidden/>
    <w:unhideWhenUsed/>
    <w:rsid w:val="00E46777"/>
  </w:style>
  <w:style w:type="numbering" w:customStyle="1" w:styleId="NoList153">
    <w:name w:val="No List153"/>
    <w:next w:val="NoList"/>
    <w:uiPriority w:val="99"/>
    <w:semiHidden/>
    <w:unhideWhenUsed/>
    <w:rsid w:val="00E46777"/>
  </w:style>
  <w:style w:type="numbering" w:customStyle="1" w:styleId="143">
    <w:name w:val="リストなし143"/>
    <w:next w:val="NoList"/>
    <w:uiPriority w:val="99"/>
    <w:semiHidden/>
    <w:unhideWhenUsed/>
    <w:rsid w:val="00E46777"/>
  </w:style>
  <w:style w:type="numbering" w:customStyle="1" w:styleId="1430">
    <w:name w:val="无列表143"/>
    <w:next w:val="NoList"/>
    <w:semiHidden/>
    <w:rsid w:val="00E46777"/>
  </w:style>
  <w:style w:type="numbering" w:customStyle="1" w:styleId="NoList243">
    <w:name w:val="No List243"/>
    <w:next w:val="NoList"/>
    <w:semiHidden/>
    <w:rsid w:val="00E46777"/>
  </w:style>
  <w:style w:type="numbering" w:customStyle="1" w:styleId="NoList343">
    <w:name w:val="No List343"/>
    <w:next w:val="NoList"/>
    <w:uiPriority w:val="99"/>
    <w:semiHidden/>
    <w:rsid w:val="00E46777"/>
  </w:style>
  <w:style w:type="numbering" w:customStyle="1" w:styleId="NoList1153">
    <w:name w:val="No List1153"/>
    <w:next w:val="NoList"/>
    <w:uiPriority w:val="99"/>
    <w:semiHidden/>
    <w:unhideWhenUsed/>
    <w:rsid w:val="00E46777"/>
  </w:style>
  <w:style w:type="numbering" w:customStyle="1" w:styleId="NoList433">
    <w:name w:val="No List433"/>
    <w:next w:val="NoList"/>
    <w:uiPriority w:val="99"/>
    <w:semiHidden/>
    <w:unhideWhenUsed/>
    <w:rsid w:val="00E46777"/>
  </w:style>
  <w:style w:type="numbering" w:customStyle="1" w:styleId="NoList1243">
    <w:name w:val="No List1243"/>
    <w:next w:val="NoList"/>
    <w:uiPriority w:val="99"/>
    <w:semiHidden/>
    <w:unhideWhenUsed/>
    <w:rsid w:val="00E46777"/>
  </w:style>
  <w:style w:type="numbering" w:customStyle="1" w:styleId="1143">
    <w:name w:val="リストなし1143"/>
    <w:next w:val="NoList"/>
    <w:uiPriority w:val="99"/>
    <w:semiHidden/>
    <w:unhideWhenUsed/>
    <w:rsid w:val="00E46777"/>
  </w:style>
  <w:style w:type="numbering" w:customStyle="1" w:styleId="11430">
    <w:name w:val="无列表1143"/>
    <w:next w:val="NoList"/>
    <w:semiHidden/>
    <w:rsid w:val="00E46777"/>
  </w:style>
  <w:style w:type="numbering" w:customStyle="1" w:styleId="NoList2143">
    <w:name w:val="No List2143"/>
    <w:next w:val="NoList"/>
    <w:semiHidden/>
    <w:rsid w:val="00E46777"/>
  </w:style>
  <w:style w:type="numbering" w:customStyle="1" w:styleId="NoList3143">
    <w:name w:val="No List3143"/>
    <w:next w:val="NoList"/>
    <w:uiPriority w:val="99"/>
    <w:semiHidden/>
    <w:rsid w:val="00E46777"/>
  </w:style>
  <w:style w:type="numbering" w:customStyle="1" w:styleId="NoList11143">
    <w:name w:val="No List11143"/>
    <w:next w:val="NoList"/>
    <w:uiPriority w:val="99"/>
    <w:semiHidden/>
    <w:unhideWhenUsed/>
    <w:rsid w:val="00E46777"/>
  </w:style>
  <w:style w:type="numbering" w:customStyle="1" w:styleId="233">
    <w:name w:val="无列表233"/>
    <w:next w:val="NoList"/>
    <w:uiPriority w:val="99"/>
    <w:semiHidden/>
    <w:unhideWhenUsed/>
    <w:rsid w:val="00E46777"/>
  </w:style>
  <w:style w:type="numbering" w:customStyle="1" w:styleId="NoList12133">
    <w:name w:val="No List12133"/>
    <w:next w:val="NoList"/>
    <w:uiPriority w:val="99"/>
    <w:semiHidden/>
    <w:unhideWhenUsed/>
    <w:rsid w:val="00E46777"/>
  </w:style>
  <w:style w:type="numbering" w:customStyle="1" w:styleId="11133">
    <w:name w:val="リストなし11133"/>
    <w:next w:val="NoList"/>
    <w:uiPriority w:val="99"/>
    <w:semiHidden/>
    <w:unhideWhenUsed/>
    <w:rsid w:val="00E46777"/>
  </w:style>
  <w:style w:type="numbering" w:customStyle="1" w:styleId="111330">
    <w:name w:val="无列表11133"/>
    <w:next w:val="NoList"/>
    <w:semiHidden/>
    <w:rsid w:val="00E46777"/>
  </w:style>
  <w:style w:type="numbering" w:customStyle="1" w:styleId="NoList21133">
    <w:name w:val="No List21133"/>
    <w:next w:val="NoList"/>
    <w:semiHidden/>
    <w:rsid w:val="00E46777"/>
  </w:style>
  <w:style w:type="numbering" w:customStyle="1" w:styleId="NoList31133">
    <w:name w:val="No List31133"/>
    <w:next w:val="NoList"/>
    <w:uiPriority w:val="99"/>
    <w:semiHidden/>
    <w:rsid w:val="00E46777"/>
  </w:style>
  <w:style w:type="numbering" w:customStyle="1" w:styleId="NoList533">
    <w:name w:val="No List533"/>
    <w:next w:val="NoList"/>
    <w:uiPriority w:val="99"/>
    <w:semiHidden/>
    <w:unhideWhenUsed/>
    <w:rsid w:val="00E46777"/>
  </w:style>
  <w:style w:type="numbering" w:customStyle="1" w:styleId="NoList1333">
    <w:name w:val="No List1333"/>
    <w:next w:val="NoList"/>
    <w:uiPriority w:val="99"/>
    <w:semiHidden/>
    <w:unhideWhenUsed/>
    <w:rsid w:val="00E46777"/>
  </w:style>
  <w:style w:type="numbering" w:customStyle="1" w:styleId="1233">
    <w:name w:val="リストなし1233"/>
    <w:next w:val="NoList"/>
    <w:uiPriority w:val="99"/>
    <w:semiHidden/>
    <w:unhideWhenUsed/>
    <w:rsid w:val="00E46777"/>
  </w:style>
  <w:style w:type="numbering" w:customStyle="1" w:styleId="12330">
    <w:name w:val="无列表1233"/>
    <w:next w:val="NoList"/>
    <w:semiHidden/>
    <w:rsid w:val="00E46777"/>
  </w:style>
  <w:style w:type="numbering" w:customStyle="1" w:styleId="NoList2233">
    <w:name w:val="No List2233"/>
    <w:next w:val="NoList"/>
    <w:semiHidden/>
    <w:rsid w:val="00E46777"/>
  </w:style>
  <w:style w:type="numbering" w:customStyle="1" w:styleId="NoList3233">
    <w:name w:val="No List3233"/>
    <w:next w:val="NoList"/>
    <w:uiPriority w:val="99"/>
    <w:semiHidden/>
    <w:rsid w:val="00E46777"/>
  </w:style>
  <w:style w:type="numbering" w:customStyle="1" w:styleId="NoList11233">
    <w:name w:val="No List11233"/>
    <w:next w:val="NoList"/>
    <w:uiPriority w:val="99"/>
    <w:semiHidden/>
    <w:unhideWhenUsed/>
    <w:rsid w:val="00E46777"/>
  </w:style>
  <w:style w:type="numbering" w:customStyle="1" w:styleId="2133">
    <w:name w:val="无列表2133"/>
    <w:next w:val="NoList"/>
    <w:uiPriority w:val="99"/>
    <w:semiHidden/>
    <w:unhideWhenUsed/>
    <w:rsid w:val="00E46777"/>
  </w:style>
  <w:style w:type="numbering" w:customStyle="1" w:styleId="NoList12223">
    <w:name w:val="No List12223"/>
    <w:next w:val="NoList"/>
    <w:uiPriority w:val="99"/>
    <w:semiHidden/>
    <w:unhideWhenUsed/>
    <w:rsid w:val="00E46777"/>
  </w:style>
  <w:style w:type="numbering" w:customStyle="1" w:styleId="11223">
    <w:name w:val="リストなし11223"/>
    <w:next w:val="NoList"/>
    <w:uiPriority w:val="99"/>
    <w:semiHidden/>
    <w:unhideWhenUsed/>
    <w:rsid w:val="00E46777"/>
  </w:style>
  <w:style w:type="numbering" w:customStyle="1" w:styleId="112230">
    <w:name w:val="无列表11223"/>
    <w:next w:val="NoList"/>
    <w:semiHidden/>
    <w:rsid w:val="00E46777"/>
  </w:style>
  <w:style w:type="numbering" w:customStyle="1" w:styleId="NoList21223">
    <w:name w:val="No List21223"/>
    <w:next w:val="NoList"/>
    <w:semiHidden/>
    <w:rsid w:val="00E46777"/>
  </w:style>
  <w:style w:type="numbering" w:customStyle="1" w:styleId="NoList31223">
    <w:name w:val="No List31223"/>
    <w:next w:val="NoList"/>
    <w:uiPriority w:val="99"/>
    <w:semiHidden/>
    <w:rsid w:val="00E46777"/>
  </w:style>
  <w:style w:type="numbering" w:customStyle="1" w:styleId="NoList111233">
    <w:name w:val="No List111233"/>
    <w:next w:val="NoList"/>
    <w:uiPriority w:val="99"/>
    <w:semiHidden/>
    <w:unhideWhenUsed/>
    <w:rsid w:val="00E46777"/>
  </w:style>
  <w:style w:type="numbering" w:customStyle="1" w:styleId="NoList82">
    <w:name w:val="No List82"/>
    <w:next w:val="NoList"/>
    <w:uiPriority w:val="99"/>
    <w:semiHidden/>
    <w:unhideWhenUsed/>
    <w:rsid w:val="00E46777"/>
  </w:style>
  <w:style w:type="numbering" w:customStyle="1" w:styleId="NoList162">
    <w:name w:val="No List162"/>
    <w:next w:val="NoList"/>
    <w:uiPriority w:val="99"/>
    <w:semiHidden/>
    <w:unhideWhenUsed/>
    <w:rsid w:val="00E46777"/>
  </w:style>
  <w:style w:type="numbering" w:customStyle="1" w:styleId="152">
    <w:name w:val="リストなし152"/>
    <w:next w:val="NoList"/>
    <w:uiPriority w:val="99"/>
    <w:semiHidden/>
    <w:unhideWhenUsed/>
    <w:rsid w:val="00E46777"/>
  </w:style>
  <w:style w:type="numbering" w:customStyle="1" w:styleId="1520">
    <w:name w:val="无列表152"/>
    <w:next w:val="NoList"/>
    <w:semiHidden/>
    <w:rsid w:val="00E46777"/>
  </w:style>
  <w:style w:type="numbering" w:customStyle="1" w:styleId="NoList252">
    <w:name w:val="No List252"/>
    <w:next w:val="NoList"/>
    <w:semiHidden/>
    <w:rsid w:val="00E46777"/>
  </w:style>
  <w:style w:type="numbering" w:customStyle="1" w:styleId="NoList352">
    <w:name w:val="No List352"/>
    <w:next w:val="NoList"/>
    <w:uiPriority w:val="99"/>
    <w:semiHidden/>
    <w:rsid w:val="00E46777"/>
  </w:style>
  <w:style w:type="numbering" w:customStyle="1" w:styleId="NoList1162">
    <w:name w:val="No List1162"/>
    <w:next w:val="NoList"/>
    <w:uiPriority w:val="99"/>
    <w:semiHidden/>
    <w:unhideWhenUsed/>
    <w:rsid w:val="00E46777"/>
  </w:style>
  <w:style w:type="numbering" w:customStyle="1" w:styleId="NoList442">
    <w:name w:val="No List442"/>
    <w:next w:val="NoList"/>
    <w:uiPriority w:val="99"/>
    <w:semiHidden/>
    <w:unhideWhenUsed/>
    <w:rsid w:val="00E46777"/>
  </w:style>
  <w:style w:type="numbering" w:customStyle="1" w:styleId="NoList1252">
    <w:name w:val="No List1252"/>
    <w:next w:val="NoList"/>
    <w:uiPriority w:val="99"/>
    <w:semiHidden/>
    <w:unhideWhenUsed/>
    <w:rsid w:val="00E46777"/>
  </w:style>
  <w:style w:type="numbering" w:customStyle="1" w:styleId="1152">
    <w:name w:val="リストなし1152"/>
    <w:next w:val="NoList"/>
    <w:uiPriority w:val="99"/>
    <w:semiHidden/>
    <w:unhideWhenUsed/>
    <w:rsid w:val="00E46777"/>
  </w:style>
  <w:style w:type="numbering" w:customStyle="1" w:styleId="11520">
    <w:name w:val="无列表1152"/>
    <w:next w:val="NoList"/>
    <w:semiHidden/>
    <w:rsid w:val="00E46777"/>
  </w:style>
  <w:style w:type="numbering" w:customStyle="1" w:styleId="NoList2152">
    <w:name w:val="No List2152"/>
    <w:next w:val="NoList"/>
    <w:semiHidden/>
    <w:rsid w:val="00E46777"/>
  </w:style>
  <w:style w:type="numbering" w:customStyle="1" w:styleId="NoList3152">
    <w:name w:val="No List3152"/>
    <w:next w:val="NoList"/>
    <w:uiPriority w:val="99"/>
    <w:semiHidden/>
    <w:rsid w:val="00E46777"/>
  </w:style>
  <w:style w:type="numbering" w:customStyle="1" w:styleId="NoList11152">
    <w:name w:val="No List11152"/>
    <w:next w:val="NoList"/>
    <w:uiPriority w:val="99"/>
    <w:semiHidden/>
    <w:unhideWhenUsed/>
    <w:rsid w:val="00E46777"/>
  </w:style>
  <w:style w:type="numbering" w:customStyle="1" w:styleId="242">
    <w:name w:val="无列表242"/>
    <w:next w:val="NoList"/>
    <w:uiPriority w:val="99"/>
    <w:semiHidden/>
    <w:unhideWhenUsed/>
    <w:rsid w:val="00E46777"/>
  </w:style>
  <w:style w:type="numbering" w:customStyle="1" w:styleId="NoList12142">
    <w:name w:val="No List12142"/>
    <w:next w:val="NoList"/>
    <w:uiPriority w:val="99"/>
    <w:semiHidden/>
    <w:unhideWhenUsed/>
    <w:rsid w:val="00E46777"/>
  </w:style>
  <w:style w:type="numbering" w:customStyle="1" w:styleId="11142">
    <w:name w:val="リストなし11142"/>
    <w:next w:val="NoList"/>
    <w:uiPriority w:val="99"/>
    <w:semiHidden/>
    <w:unhideWhenUsed/>
    <w:rsid w:val="00E46777"/>
  </w:style>
  <w:style w:type="numbering" w:customStyle="1" w:styleId="111420">
    <w:name w:val="无列表11142"/>
    <w:next w:val="NoList"/>
    <w:semiHidden/>
    <w:rsid w:val="00E46777"/>
  </w:style>
  <w:style w:type="numbering" w:customStyle="1" w:styleId="NoList21142">
    <w:name w:val="No List21142"/>
    <w:next w:val="NoList"/>
    <w:semiHidden/>
    <w:rsid w:val="00E46777"/>
  </w:style>
  <w:style w:type="numbering" w:customStyle="1" w:styleId="NoList31142">
    <w:name w:val="No List31142"/>
    <w:next w:val="NoList"/>
    <w:uiPriority w:val="99"/>
    <w:semiHidden/>
    <w:rsid w:val="00E46777"/>
  </w:style>
  <w:style w:type="numbering" w:customStyle="1" w:styleId="NoList111142">
    <w:name w:val="No List111142"/>
    <w:next w:val="NoList"/>
    <w:uiPriority w:val="99"/>
    <w:semiHidden/>
    <w:unhideWhenUsed/>
    <w:rsid w:val="00E46777"/>
  </w:style>
  <w:style w:type="numbering" w:customStyle="1" w:styleId="NoList542">
    <w:name w:val="No List542"/>
    <w:next w:val="NoList"/>
    <w:uiPriority w:val="99"/>
    <w:semiHidden/>
    <w:unhideWhenUsed/>
    <w:rsid w:val="00E46777"/>
  </w:style>
  <w:style w:type="numbering" w:customStyle="1" w:styleId="NoList1342">
    <w:name w:val="No List1342"/>
    <w:next w:val="NoList"/>
    <w:uiPriority w:val="99"/>
    <w:semiHidden/>
    <w:unhideWhenUsed/>
    <w:rsid w:val="00E46777"/>
  </w:style>
  <w:style w:type="numbering" w:customStyle="1" w:styleId="1242">
    <w:name w:val="リストなし1242"/>
    <w:next w:val="NoList"/>
    <w:uiPriority w:val="99"/>
    <w:semiHidden/>
    <w:unhideWhenUsed/>
    <w:rsid w:val="00E46777"/>
  </w:style>
  <w:style w:type="numbering" w:customStyle="1" w:styleId="12420">
    <w:name w:val="无列表1242"/>
    <w:next w:val="NoList"/>
    <w:semiHidden/>
    <w:rsid w:val="00E46777"/>
  </w:style>
  <w:style w:type="numbering" w:customStyle="1" w:styleId="NoList2242">
    <w:name w:val="No List2242"/>
    <w:next w:val="NoList"/>
    <w:semiHidden/>
    <w:rsid w:val="00E46777"/>
  </w:style>
  <w:style w:type="numbering" w:customStyle="1" w:styleId="NoList3242">
    <w:name w:val="No List3242"/>
    <w:next w:val="NoList"/>
    <w:uiPriority w:val="99"/>
    <w:semiHidden/>
    <w:rsid w:val="00E46777"/>
  </w:style>
  <w:style w:type="numbering" w:customStyle="1" w:styleId="NoList11242">
    <w:name w:val="No List11242"/>
    <w:next w:val="NoList"/>
    <w:uiPriority w:val="99"/>
    <w:semiHidden/>
    <w:unhideWhenUsed/>
    <w:rsid w:val="00E46777"/>
  </w:style>
  <w:style w:type="numbering" w:customStyle="1" w:styleId="2142">
    <w:name w:val="无列表2142"/>
    <w:next w:val="NoList"/>
    <w:uiPriority w:val="99"/>
    <w:semiHidden/>
    <w:unhideWhenUsed/>
    <w:rsid w:val="00E46777"/>
  </w:style>
  <w:style w:type="numbering" w:customStyle="1" w:styleId="NoList12232">
    <w:name w:val="No List12232"/>
    <w:next w:val="NoList"/>
    <w:uiPriority w:val="99"/>
    <w:semiHidden/>
    <w:unhideWhenUsed/>
    <w:rsid w:val="00E46777"/>
  </w:style>
  <w:style w:type="numbering" w:customStyle="1" w:styleId="11232">
    <w:name w:val="リストなし11232"/>
    <w:next w:val="NoList"/>
    <w:uiPriority w:val="99"/>
    <w:semiHidden/>
    <w:unhideWhenUsed/>
    <w:rsid w:val="00E46777"/>
  </w:style>
  <w:style w:type="numbering" w:customStyle="1" w:styleId="112320">
    <w:name w:val="无列表11232"/>
    <w:next w:val="NoList"/>
    <w:semiHidden/>
    <w:rsid w:val="00E46777"/>
  </w:style>
  <w:style w:type="numbering" w:customStyle="1" w:styleId="NoList21232">
    <w:name w:val="No List21232"/>
    <w:next w:val="NoList"/>
    <w:semiHidden/>
    <w:rsid w:val="00E46777"/>
  </w:style>
  <w:style w:type="numbering" w:customStyle="1" w:styleId="NoList31232">
    <w:name w:val="No List31232"/>
    <w:next w:val="NoList"/>
    <w:uiPriority w:val="99"/>
    <w:semiHidden/>
    <w:rsid w:val="00E46777"/>
  </w:style>
  <w:style w:type="numbering" w:customStyle="1" w:styleId="NoList111242">
    <w:name w:val="No List111242"/>
    <w:next w:val="NoList"/>
    <w:uiPriority w:val="99"/>
    <w:semiHidden/>
    <w:unhideWhenUsed/>
    <w:rsid w:val="00E46777"/>
  </w:style>
  <w:style w:type="numbering" w:customStyle="1" w:styleId="NoList621">
    <w:name w:val="No List621"/>
    <w:next w:val="NoList"/>
    <w:uiPriority w:val="99"/>
    <w:semiHidden/>
    <w:unhideWhenUsed/>
    <w:rsid w:val="00E46777"/>
  </w:style>
  <w:style w:type="numbering" w:customStyle="1" w:styleId="NoList1421">
    <w:name w:val="No List1421"/>
    <w:next w:val="NoList"/>
    <w:uiPriority w:val="99"/>
    <w:semiHidden/>
    <w:unhideWhenUsed/>
    <w:rsid w:val="00E46777"/>
  </w:style>
  <w:style w:type="numbering" w:customStyle="1" w:styleId="13210">
    <w:name w:val="リストなし1321"/>
    <w:next w:val="NoList"/>
    <w:uiPriority w:val="99"/>
    <w:semiHidden/>
    <w:unhideWhenUsed/>
    <w:rsid w:val="00E46777"/>
  </w:style>
  <w:style w:type="numbering" w:customStyle="1" w:styleId="1322">
    <w:name w:val="无列表1322"/>
    <w:next w:val="NoList"/>
    <w:semiHidden/>
    <w:rsid w:val="00E46777"/>
  </w:style>
  <w:style w:type="numbering" w:customStyle="1" w:styleId="NoList2321">
    <w:name w:val="No List2321"/>
    <w:next w:val="NoList"/>
    <w:semiHidden/>
    <w:rsid w:val="00E46777"/>
  </w:style>
  <w:style w:type="numbering" w:customStyle="1" w:styleId="NoList3321">
    <w:name w:val="No List3321"/>
    <w:next w:val="NoList"/>
    <w:uiPriority w:val="99"/>
    <w:semiHidden/>
    <w:rsid w:val="00E46777"/>
  </w:style>
  <w:style w:type="numbering" w:customStyle="1" w:styleId="NoList11322">
    <w:name w:val="No List11322"/>
    <w:next w:val="NoList"/>
    <w:uiPriority w:val="99"/>
    <w:semiHidden/>
    <w:unhideWhenUsed/>
    <w:rsid w:val="00E46777"/>
  </w:style>
  <w:style w:type="numbering" w:customStyle="1" w:styleId="2222">
    <w:name w:val="无列表2222"/>
    <w:next w:val="NoList"/>
    <w:uiPriority w:val="99"/>
    <w:semiHidden/>
    <w:unhideWhenUsed/>
    <w:rsid w:val="00E46777"/>
  </w:style>
  <w:style w:type="numbering" w:customStyle="1" w:styleId="NoList12321">
    <w:name w:val="No List12321"/>
    <w:next w:val="NoList"/>
    <w:uiPriority w:val="99"/>
    <w:semiHidden/>
    <w:unhideWhenUsed/>
    <w:rsid w:val="00E46777"/>
  </w:style>
  <w:style w:type="numbering" w:customStyle="1" w:styleId="11321">
    <w:name w:val="リストなし11321"/>
    <w:next w:val="NoList"/>
    <w:uiPriority w:val="99"/>
    <w:semiHidden/>
    <w:unhideWhenUsed/>
    <w:rsid w:val="00E46777"/>
  </w:style>
  <w:style w:type="numbering" w:customStyle="1" w:styleId="113210">
    <w:name w:val="无列表11321"/>
    <w:next w:val="NoList"/>
    <w:semiHidden/>
    <w:rsid w:val="00E46777"/>
  </w:style>
  <w:style w:type="numbering" w:customStyle="1" w:styleId="NoList21321">
    <w:name w:val="No List21321"/>
    <w:next w:val="NoList"/>
    <w:semiHidden/>
    <w:rsid w:val="00E46777"/>
  </w:style>
  <w:style w:type="numbering" w:customStyle="1" w:styleId="NoList31321">
    <w:name w:val="No List31321"/>
    <w:next w:val="NoList"/>
    <w:uiPriority w:val="99"/>
    <w:semiHidden/>
    <w:rsid w:val="00E46777"/>
  </w:style>
  <w:style w:type="numbering" w:customStyle="1" w:styleId="NoList111321">
    <w:name w:val="No List111321"/>
    <w:next w:val="NoList"/>
    <w:uiPriority w:val="99"/>
    <w:semiHidden/>
    <w:unhideWhenUsed/>
    <w:rsid w:val="00E46777"/>
  </w:style>
  <w:style w:type="numbering" w:customStyle="1" w:styleId="NoList4122">
    <w:name w:val="No List4122"/>
    <w:next w:val="NoList"/>
    <w:uiPriority w:val="99"/>
    <w:semiHidden/>
    <w:unhideWhenUsed/>
    <w:rsid w:val="00E46777"/>
  </w:style>
  <w:style w:type="numbering" w:customStyle="1" w:styleId="NoList121122">
    <w:name w:val="No List121122"/>
    <w:next w:val="NoList"/>
    <w:uiPriority w:val="99"/>
    <w:semiHidden/>
    <w:unhideWhenUsed/>
    <w:rsid w:val="00E46777"/>
  </w:style>
  <w:style w:type="numbering" w:customStyle="1" w:styleId="111122">
    <w:name w:val="リストなし111122"/>
    <w:next w:val="NoList"/>
    <w:uiPriority w:val="99"/>
    <w:semiHidden/>
    <w:unhideWhenUsed/>
    <w:rsid w:val="00E46777"/>
  </w:style>
  <w:style w:type="numbering" w:customStyle="1" w:styleId="1111220">
    <w:name w:val="无列表111122"/>
    <w:next w:val="NoList"/>
    <w:semiHidden/>
    <w:rsid w:val="00E46777"/>
  </w:style>
  <w:style w:type="numbering" w:customStyle="1" w:styleId="NoList211122">
    <w:name w:val="No List211122"/>
    <w:next w:val="NoList"/>
    <w:semiHidden/>
    <w:rsid w:val="00E46777"/>
  </w:style>
  <w:style w:type="numbering" w:customStyle="1" w:styleId="NoList311122">
    <w:name w:val="No List311122"/>
    <w:next w:val="NoList"/>
    <w:uiPriority w:val="99"/>
    <w:semiHidden/>
    <w:rsid w:val="00E46777"/>
  </w:style>
  <w:style w:type="numbering" w:customStyle="1" w:styleId="NoList5121">
    <w:name w:val="No List5121"/>
    <w:next w:val="NoList"/>
    <w:uiPriority w:val="99"/>
    <w:semiHidden/>
    <w:unhideWhenUsed/>
    <w:rsid w:val="00E46777"/>
  </w:style>
  <w:style w:type="numbering" w:customStyle="1" w:styleId="NoList13122">
    <w:name w:val="No List13122"/>
    <w:next w:val="NoList"/>
    <w:uiPriority w:val="99"/>
    <w:semiHidden/>
    <w:unhideWhenUsed/>
    <w:rsid w:val="00E46777"/>
  </w:style>
  <w:style w:type="numbering" w:customStyle="1" w:styleId="12122">
    <w:name w:val="リストなし12122"/>
    <w:next w:val="NoList"/>
    <w:uiPriority w:val="99"/>
    <w:semiHidden/>
    <w:unhideWhenUsed/>
    <w:rsid w:val="00E46777"/>
  </w:style>
  <w:style w:type="numbering" w:customStyle="1" w:styleId="121220">
    <w:name w:val="无列表12122"/>
    <w:next w:val="NoList"/>
    <w:semiHidden/>
    <w:rsid w:val="00E46777"/>
  </w:style>
  <w:style w:type="numbering" w:customStyle="1" w:styleId="NoList22122">
    <w:name w:val="No List22122"/>
    <w:next w:val="NoList"/>
    <w:semiHidden/>
    <w:rsid w:val="00E46777"/>
  </w:style>
  <w:style w:type="numbering" w:customStyle="1" w:styleId="NoList32122">
    <w:name w:val="No List32122"/>
    <w:next w:val="NoList"/>
    <w:uiPriority w:val="99"/>
    <w:semiHidden/>
    <w:rsid w:val="00E46777"/>
  </w:style>
  <w:style w:type="numbering" w:customStyle="1" w:styleId="NoList112122">
    <w:name w:val="No List112122"/>
    <w:next w:val="NoList"/>
    <w:uiPriority w:val="99"/>
    <w:semiHidden/>
    <w:unhideWhenUsed/>
    <w:rsid w:val="00E46777"/>
  </w:style>
  <w:style w:type="numbering" w:customStyle="1" w:styleId="21122">
    <w:name w:val="无列表21122"/>
    <w:next w:val="NoList"/>
    <w:uiPriority w:val="99"/>
    <w:semiHidden/>
    <w:unhideWhenUsed/>
    <w:rsid w:val="00E46777"/>
  </w:style>
  <w:style w:type="numbering" w:customStyle="1" w:styleId="NoList122122">
    <w:name w:val="No List122122"/>
    <w:next w:val="NoList"/>
    <w:uiPriority w:val="99"/>
    <w:semiHidden/>
    <w:unhideWhenUsed/>
    <w:rsid w:val="00E46777"/>
  </w:style>
  <w:style w:type="numbering" w:customStyle="1" w:styleId="112122">
    <w:name w:val="リストなし112122"/>
    <w:next w:val="NoList"/>
    <w:uiPriority w:val="99"/>
    <w:semiHidden/>
    <w:unhideWhenUsed/>
    <w:rsid w:val="00E46777"/>
  </w:style>
  <w:style w:type="numbering" w:customStyle="1" w:styleId="1121220">
    <w:name w:val="无列表112122"/>
    <w:next w:val="NoList"/>
    <w:semiHidden/>
    <w:rsid w:val="00E46777"/>
  </w:style>
  <w:style w:type="numbering" w:customStyle="1" w:styleId="NoList212122">
    <w:name w:val="No List212122"/>
    <w:next w:val="NoList"/>
    <w:semiHidden/>
    <w:rsid w:val="00E46777"/>
  </w:style>
  <w:style w:type="numbering" w:customStyle="1" w:styleId="NoList312122">
    <w:name w:val="No List312122"/>
    <w:next w:val="NoList"/>
    <w:uiPriority w:val="99"/>
    <w:semiHidden/>
    <w:rsid w:val="00E46777"/>
  </w:style>
  <w:style w:type="numbering" w:customStyle="1" w:styleId="NoList1112122">
    <w:name w:val="No List1112122"/>
    <w:next w:val="NoList"/>
    <w:uiPriority w:val="99"/>
    <w:semiHidden/>
    <w:unhideWhenUsed/>
    <w:rsid w:val="00E46777"/>
  </w:style>
  <w:style w:type="numbering" w:customStyle="1" w:styleId="312">
    <w:name w:val="无列表312"/>
    <w:next w:val="NoList"/>
    <w:uiPriority w:val="99"/>
    <w:semiHidden/>
    <w:unhideWhenUsed/>
    <w:rsid w:val="00E46777"/>
  </w:style>
  <w:style w:type="numbering" w:customStyle="1" w:styleId="13112">
    <w:name w:val="无列表13112"/>
    <w:next w:val="NoList"/>
    <w:semiHidden/>
    <w:rsid w:val="00E46777"/>
  </w:style>
  <w:style w:type="numbering" w:customStyle="1" w:styleId="NoList113111">
    <w:name w:val="No List113111"/>
    <w:next w:val="NoList"/>
    <w:uiPriority w:val="99"/>
    <w:semiHidden/>
    <w:unhideWhenUsed/>
    <w:rsid w:val="00E46777"/>
  </w:style>
  <w:style w:type="numbering" w:customStyle="1" w:styleId="NoList41112">
    <w:name w:val="No List41112"/>
    <w:next w:val="NoList"/>
    <w:uiPriority w:val="99"/>
    <w:semiHidden/>
    <w:unhideWhenUsed/>
    <w:rsid w:val="00E46777"/>
  </w:style>
  <w:style w:type="numbering" w:customStyle="1" w:styleId="22112">
    <w:name w:val="无列表22112"/>
    <w:next w:val="NoList"/>
    <w:uiPriority w:val="99"/>
    <w:semiHidden/>
    <w:unhideWhenUsed/>
    <w:rsid w:val="00E46777"/>
  </w:style>
  <w:style w:type="numbering" w:customStyle="1" w:styleId="NoList1211112">
    <w:name w:val="No List1211112"/>
    <w:next w:val="NoList"/>
    <w:uiPriority w:val="99"/>
    <w:semiHidden/>
    <w:unhideWhenUsed/>
    <w:rsid w:val="00E46777"/>
  </w:style>
  <w:style w:type="numbering" w:customStyle="1" w:styleId="11111121">
    <w:name w:val="リストなし1111112"/>
    <w:next w:val="NoList"/>
    <w:uiPriority w:val="99"/>
    <w:semiHidden/>
    <w:unhideWhenUsed/>
    <w:rsid w:val="00E46777"/>
  </w:style>
  <w:style w:type="numbering" w:customStyle="1" w:styleId="11111122">
    <w:name w:val="无列表1111112"/>
    <w:next w:val="NoList"/>
    <w:semiHidden/>
    <w:rsid w:val="00E46777"/>
  </w:style>
  <w:style w:type="numbering" w:customStyle="1" w:styleId="NoList2111112">
    <w:name w:val="No List2111112"/>
    <w:next w:val="NoList"/>
    <w:semiHidden/>
    <w:rsid w:val="00E46777"/>
  </w:style>
  <w:style w:type="numbering" w:customStyle="1" w:styleId="NoList3111112">
    <w:name w:val="No List3111112"/>
    <w:next w:val="NoList"/>
    <w:uiPriority w:val="99"/>
    <w:semiHidden/>
    <w:rsid w:val="00E46777"/>
  </w:style>
  <w:style w:type="numbering" w:customStyle="1" w:styleId="111111120">
    <w:name w:val="無清單11111112"/>
    <w:next w:val="NoList"/>
    <w:uiPriority w:val="99"/>
    <w:semiHidden/>
    <w:unhideWhenUsed/>
    <w:rsid w:val="00E46777"/>
  </w:style>
  <w:style w:type="numbering" w:customStyle="1" w:styleId="NoList131112">
    <w:name w:val="No List131112"/>
    <w:next w:val="NoList"/>
    <w:uiPriority w:val="99"/>
    <w:semiHidden/>
    <w:unhideWhenUsed/>
    <w:rsid w:val="00E46777"/>
  </w:style>
  <w:style w:type="numbering" w:customStyle="1" w:styleId="121112">
    <w:name w:val="リストなし121112"/>
    <w:next w:val="NoList"/>
    <w:uiPriority w:val="99"/>
    <w:semiHidden/>
    <w:unhideWhenUsed/>
    <w:rsid w:val="00E46777"/>
  </w:style>
  <w:style w:type="numbering" w:customStyle="1" w:styleId="1211120">
    <w:name w:val="无列表121112"/>
    <w:next w:val="NoList"/>
    <w:semiHidden/>
    <w:rsid w:val="00E46777"/>
  </w:style>
  <w:style w:type="numbering" w:customStyle="1" w:styleId="NoList221112">
    <w:name w:val="No List221112"/>
    <w:next w:val="NoList"/>
    <w:semiHidden/>
    <w:rsid w:val="00E46777"/>
  </w:style>
  <w:style w:type="numbering" w:customStyle="1" w:styleId="NoList321112">
    <w:name w:val="No List321112"/>
    <w:next w:val="NoList"/>
    <w:uiPriority w:val="99"/>
    <w:semiHidden/>
    <w:rsid w:val="00E46777"/>
  </w:style>
  <w:style w:type="numbering" w:customStyle="1" w:styleId="NoList1121112">
    <w:name w:val="No List1121112"/>
    <w:next w:val="NoList"/>
    <w:uiPriority w:val="99"/>
    <w:semiHidden/>
    <w:unhideWhenUsed/>
    <w:rsid w:val="00E46777"/>
  </w:style>
  <w:style w:type="numbering" w:customStyle="1" w:styleId="211112">
    <w:name w:val="无列表211112"/>
    <w:next w:val="NoList"/>
    <w:uiPriority w:val="99"/>
    <w:semiHidden/>
    <w:unhideWhenUsed/>
    <w:rsid w:val="00E46777"/>
  </w:style>
  <w:style w:type="numbering" w:customStyle="1" w:styleId="NoList1221112">
    <w:name w:val="No List1221112"/>
    <w:next w:val="NoList"/>
    <w:uiPriority w:val="99"/>
    <w:semiHidden/>
    <w:unhideWhenUsed/>
    <w:rsid w:val="00E46777"/>
  </w:style>
  <w:style w:type="numbering" w:customStyle="1" w:styleId="1121112">
    <w:name w:val="リストなし1121112"/>
    <w:next w:val="NoList"/>
    <w:uiPriority w:val="99"/>
    <w:semiHidden/>
    <w:unhideWhenUsed/>
    <w:rsid w:val="00E46777"/>
  </w:style>
  <w:style w:type="numbering" w:customStyle="1" w:styleId="11211120">
    <w:name w:val="无列表1121112"/>
    <w:next w:val="NoList"/>
    <w:semiHidden/>
    <w:rsid w:val="00E46777"/>
  </w:style>
  <w:style w:type="numbering" w:customStyle="1" w:styleId="NoList2121112">
    <w:name w:val="No List2121112"/>
    <w:next w:val="NoList"/>
    <w:semiHidden/>
    <w:rsid w:val="00E46777"/>
  </w:style>
  <w:style w:type="numbering" w:customStyle="1" w:styleId="NoList3121112">
    <w:name w:val="No List3121112"/>
    <w:next w:val="NoList"/>
    <w:uiPriority w:val="99"/>
    <w:semiHidden/>
    <w:rsid w:val="00E46777"/>
  </w:style>
  <w:style w:type="numbering" w:customStyle="1" w:styleId="NoList11121112">
    <w:name w:val="No List11121112"/>
    <w:next w:val="NoList"/>
    <w:uiPriority w:val="99"/>
    <w:semiHidden/>
    <w:unhideWhenUsed/>
    <w:rsid w:val="00E46777"/>
  </w:style>
  <w:style w:type="numbering" w:customStyle="1" w:styleId="NoList51111">
    <w:name w:val="No List51111"/>
    <w:next w:val="NoList"/>
    <w:uiPriority w:val="99"/>
    <w:semiHidden/>
    <w:unhideWhenUsed/>
    <w:rsid w:val="00E46777"/>
  </w:style>
  <w:style w:type="numbering" w:customStyle="1" w:styleId="NoList6111">
    <w:name w:val="No List6111"/>
    <w:next w:val="NoList"/>
    <w:uiPriority w:val="99"/>
    <w:semiHidden/>
    <w:unhideWhenUsed/>
    <w:rsid w:val="00E46777"/>
  </w:style>
  <w:style w:type="numbering" w:customStyle="1" w:styleId="NoList14111">
    <w:name w:val="No List14111"/>
    <w:next w:val="NoList"/>
    <w:uiPriority w:val="99"/>
    <w:semiHidden/>
    <w:unhideWhenUsed/>
    <w:rsid w:val="00E46777"/>
  </w:style>
  <w:style w:type="numbering" w:customStyle="1" w:styleId="131111">
    <w:name w:val="リストなし13111"/>
    <w:next w:val="NoList"/>
    <w:uiPriority w:val="99"/>
    <w:semiHidden/>
    <w:unhideWhenUsed/>
    <w:rsid w:val="00E46777"/>
  </w:style>
  <w:style w:type="numbering" w:customStyle="1" w:styleId="NoList23111">
    <w:name w:val="No List23111"/>
    <w:next w:val="NoList"/>
    <w:semiHidden/>
    <w:rsid w:val="00E46777"/>
  </w:style>
  <w:style w:type="numbering" w:customStyle="1" w:styleId="NoList33111">
    <w:name w:val="No List33111"/>
    <w:next w:val="NoList"/>
    <w:uiPriority w:val="99"/>
    <w:semiHidden/>
    <w:rsid w:val="00E46777"/>
  </w:style>
  <w:style w:type="numbering" w:customStyle="1" w:styleId="NoList11411">
    <w:name w:val="No List11411"/>
    <w:next w:val="NoList"/>
    <w:uiPriority w:val="99"/>
    <w:semiHidden/>
    <w:unhideWhenUsed/>
    <w:rsid w:val="00E46777"/>
  </w:style>
  <w:style w:type="numbering" w:customStyle="1" w:styleId="NoList4211">
    <w:name w:val="No List4211"/>
    <w:next w:val="NoList"/>
    <w:uiPriority w:val="99"/>
    <w:semiHidden/>
    <w:unhideWhenUsed/>
    <w:rsid w:val="00E46777"/>
  </w:style>
  <w:style w:type="numbering" w:customStyle="1" w:styleId="NoList123111">
    <w:name w:val="No List123111"/>
    <w:next w:val="NoList"/>
    <w:uiPriority w:val="99"/>
    <w:semiHidden/>
    <w:unhideWhenUsed/>
    <w:rsid w:val="00E46777"/>
  </w:style>
  <w:style w:type="numbering" w:customStyle="1" w:styleId="113111">
    <w:name w:val="リストなし113111"/>
    <w:next w:val="NoList"/>
    <w:uiPriority w:val="99"/>
    <w:semiHidden/>
    <w:unhideWhenUsed/>
    <w:rsid w:val="00E46777"/>
  </w:style>
  <w:style w:type="numbering" w:customStyle="1" w:styleId="1131110">
    <w:name w:val="无列表113111"/>
    <w:next w:val="NoList"/>
    <w:semiHidden/>
    <w:rsid w:val="00E46777"/>
  </w:style>
  <w:style w:type="numbering" w:customStyle="1" w:styleId="NoList213111">
    <w:name w:val="No List213111"/>
    <w:next w:val="NoList"/>
    <w:semiHidden/>
    <w:rsid w:val="00E46777"/>
  </w:style>
  <w:style w:type="numbering" w:customStyle="1" w:styleId="NoList313111">
    <w:name w:val="No List313111"/>
    <w:next w:val="NoList"/>
    <w:uiPriority w:val="99"/>
    <w:semiHidden/>
    <w:rsid w:val="00E46777"/>
  </w:style>
  <w:style w:type="numbering" w:customStyle="1" w:styleId="NoList1113111">
    <w:name w:val="No List1113111"/>
    <w:next w:val="NoList"/>
    <w:uiPriority w:val="99"/>
    <w:semiHidden/>
    <w:unhideWhenUsed/>
    <w:rsid w:val="00E46777"/>
  </w:style>
  <w:style w:type="numbering" w:customStyle="1" w:styleId="NoList121211">
    <w:name w:val="No List121211"/>
    <w:next w:val="NoList"/>
    <w:uiPriority w:val="99"/>
    <w:semiHidden/>
    <w:unhideWhenUsed/>
    <w:rsid w:val="00E46777"/>
  </w:style>
  <w:style w:type="numbering" w:customStyle="1" w:styleId="1112110">
    <w:name w:val="リストなし111211"/>
    <w:next w:val="NoList"/>
    <w:uiPriority w:val="99"/>
    <w:semiHidden/>
    <w:unhideWhenUsed/>
    <w:rsid w:val="00E46777"/>
  </w:style>
  <w:style w:type="numbering" w:customStyle="1" w:styleId="1112111">
    <w:name w:val="无列表111211"/>
    <w:next w:val="NoList"/>
    <w:semiHidden/>
    <w:rsid w:val="00E46777"/>
  </w:style>
  <w:style w:type="numbering" w:customStyle="1" w:styleId="NoList211211">
    <w:name w:val="No List211211"/>
    <w:next w:val="NoList"/>
    <w:semiHidden/>
    <w:rsid w:val="00E46777"/>
  </w:style>
  <w:style w:type="numbering" w:customStyle="1" w:styleId="NoList311211">
    <w:name w:val="No List311211"/>
    <w:next w:val="NoList"/>
    <w:uiPriority w:val="99"/>
    <w:semiHidden/>
    <w:rsid w:val="00E46777"/>
  </w:style>
  <w:style w:type="numbering" w:customStyle="1" w:styleId="NoList5211">
    <w:name w:val="No List5211"/>
    <w:next w:val="NoList"/>
    <w:uiPriority w:val="99"/>
    <w:semiHidden/>
    <w:unhideWhenUsed/>
    <w:rsid w:val="00E46777"/>
  </w:style>
  <w:style w:type="numbering" w:customStyle="1" w:styleId="NoList13211">
    <w:name w:val="No List13211"/>
    <w:next w:val="NoList"/>
    <w:uiPriority w:val="99"/>
    <w:semiHidden/>
    <w:unhideWhenUsed/>
    <w:rsid w:val="00E46777"/>
  </w:style>
  <w:style w:type="numbering" w:customStyle="1" w:styleId="122110">
    <w:name w:val="リストなし12211"/>
    <w:next w:val="NoList"/>
    <w:uiPriority w:val="99"/>
    <w:semiHidden/>
    <w:unhideWhenUsed/>
    <w:rsid w:val="00E46777"/>
  </w:style>
  <w:style w:type="numbering" w:customStyle="1" w:styleId="12212">
    <w:name w:val="无列表12212"/>
    <w:next w:val="NoList"/>
    <w:semiHidden/>
    <w:rsid w:val="00E46777"/>
  </w:style>
  <w:style w:type="numbering" w:customStyle="1" w:styleId="NoList22211">
    <w:name w:val="No List22211"/>
    <w:next w:val="NoList"/>
    <w:semiHidden/>
    <w:rsid w:val="00E46777"/>
  </w:style>
  <w:style w:type="numbering" w:customStyle="1" w:styleId="NoList32211">
    <w:name w:val="No List32211"/>
    <w:next w:val="NoList"/>
    <w:uiPriority w:val="99"/>
    <w:semiHidden/>
    <w:rsid w:val="00E46777"/>
  </w:style>
  <w:style w:type="numbering" w:customStyle="1" w:styleId="NoList112211">
    <w:name w:val="No List112211"/>
    <w:next w:val="NoList"/>
    <w:uiPriority w:val="99"/>
    <w:semiHidden/>
    <w:unhideWhenUsed/>
    <w:rsid w:val="00E46777"/>
  </w:style>
  <w:style w:type="numbering" w:customStyle="1" w:styleId="21211">
    <w:name w:val="无列表21211"/>
    <w:next w:val="NoList"/>
    <w:uiPriority w:val="99"/>
    <w:semiHidden/>
    <w:unhideWhenUsed/>
    <w:rsid w:val="00E46777"/>
  </w:style>
  <w:style w:type="numbering" w:customStyle="1" w:styleId="NoList1112211">
    <w:name w:val="No List1112211"/>
    <w:next w:val="NoList"/>
    <w:uiPriority w:val="99"/>
    <w:semiHidden/>
    <w:unhideWhenUsed/>
    <w:rsid w:val="00E46777"/>
  </w:style>
  <w:style w:type="numbering" w:customStyle="1" w:styleId="NoList711">
    <w:name w:val="No List711"/>
    <w:next w:val="NoList"/>
    <w:uiPriority w:val="99"/>
    <w:semiHidden/>
    <w:unhideWhenUsed/>
    <w:rsid w:val="00E46777"/>
  </w:style>
  <w:style w:type="numbering" w:customStyle="1" w:styleId="NoList1511">
    <w:name w:val="No List1511"/>
    <w:next w:val="NoList"/>
    <w:uiPriority w:val="99"/>
    <w:semiHidden/>
    <w:unhideWhenUsed/>
    <w:rsid w:val="00E46777"/>
  </w:style>
  <w:style w:type="numbering" w:customStyle="1" w:styleId="14110">
    <w:name w:val="リストなし1411"/>
    <w:next w:val="NoList"/>
    <w:uiPriority w:val="99"/>
    <w:semiHidden/>
    <w:unhideWhenUsed/>
    <w:rsid w:val="00E46777"/>
  </w:style>
  <w:style w:type="numbering" w:customStyle="1" w:styleId="14111">
    <w:name w:val="无列表1411"/>
    <w:next w:val="NoList"/>
    <w:semiHidden/>
    <w:rsid w:val="00E46777"/>
  </w:style>
  <w:style w:type="numbering" w:customStyle="1" w:styleId="NoList2411">
    <w:name w:val="No List2411"/>
    <w:next w:val="NoList"/>
    <w:semiHidden/>
    <w:rsid w:val="00E46777"/>
  </w:style>
  <w:style w:type="numbering" w:customStyle="1" w:styleId="NoList3411">
    <w:name w:val="No List3411"/>
    <w:next w:val="NoList"/>
    <w:uiPriority w:val="99"/>
    <w:semiHidden/>
    <w:rsid w:val="00E46777"/>
  </w:style>
  <w:style w:type="numbering" w:customStyle="1" w:styleId="NoList11511">
    <w:name w:val="No List11511"/>
    <w:next w:val="NoList"/>
    <w:uiPriority w:val="99"/>
    <w:semiHidden/>
    <w:unhideWhenUsed/>
    <w:rsid w:val="00E46777"/>
  </w:style>
  <w:style w:type="numbering" w:customStyle="1" w:styleId="NoList4311">
    <w:name w:val="No List4311"/>
    <w:next w:val="NoList"/>
    <w:uiPriority w:val="99"/>
    <w:semiHidden/>
    <w:unhideWhenUsed/>
    <w:rsid w:val="00E46777"/>
  </w:style>
  <w:style w:type="numbering" w:customStyle="1" w:styleId="NoList12411">
    <w:name w:val="No List12411"/>
    <w:next w:val="NoList"/>
    <w:uiPriority w:val="99"/>
    <w:semiHidden/>
    <w:unhideWhenUsed/>
    <w:rsid w:val="00E46777"/>
  </w:style>
  <w:style w:type="numbering" w:customStyle="1" w:styleId="11411">
    <w:name w:val="リストなし11411"/>
    <w:next w:val="NoList"/>
    <w:uiPriority w:val="99"/>
    <w:semiHidden/>
    <w:unhideWhenUsed/>
    <w:rsid w:val="00E46777"/>
  </w:style>
  <w:style w:type="numbering" w:customStyle="1" w:styleId="114110">
    <w:name w:val="无列表11411"/>
    <w:next w:val="NoList"/>
    <w:semiHidden/>
    <w:rsid w:val="00E46777"/>
  </w:style>
  <w:style w:type="numbering" w:customStyle="1" w:styleId="NoList21411">
    <w:name w:val="No List21411"/>
    <w:next w:val="NoList"/>
    <w:semiHidden/>
    <w:rsid w:val="00E46777"/>
  </w:style>
  <w:style w:type="numbering" w:customStyle="1" w:styleId="NoList31411">
    <w:name w:val="No List31411"/>
    <w:next w:val="NoList"/>
    <w:uiPriority w:val="99"/>
    <w:semiHidden/>
    <w:rsid w:val="00E46777"/>
  </w:style>
  <w:style w:type="numbering" w:customStyle="1" w:styleId="NoList111411">
    <w:name w:val="No List111411"/>
    <w:next w:val="NoList"/>
    <w:uiPriority w:val="99"/>
    <w:semiHidden/>
    <w:unhideWhenUsed/>
    <w:rsid w:val="00E46777"/>
  </w:style>
  <w:style w:type="numbering" w:customStyle="1" w:styleId="2311">
    <w:name w:val="无列表2311"/>
    <w:next w:val="NoList"/>
    <w:uiPriority w:val="99"/>
    <w:semiHidden/>
    <w:unhideWhenUsed/>
    <w:rsid w:val="00E46777"/>
  </w:style>
  <w:style w:type="numbering" w:customStyle="1" w:styleId="NoList121311">
    <w:name w:val="No List121311"/>
    <w:next w:val="NoList"/>
    <w:uiPriority w:val="99"/>
    <w:semiHidden/>
    <w:unhideWhenUsed/>
    <w:rsid w:val="00E46777"/>
  </w:style>
  <w:style w:type="numbering" w:customStyle="1" w:styleId="111311">
    <w:name w:val="リストなし111311"/>
    <w:next w:val="NoList"/>
    <w:uiPriority w:val="99"/>
    <w:semiHidden/>
    <w:unhideWhenUsed/>
    <w:rsid w:val="00E46777"/>
  </w:style>
  <w:style w:type="numbering" w:customStyle="1" w:styleId="1113110">
    <w:name w:val="无列表111311"/>
    <w:next w:val="NoList"/>
    <w:semiHidden/>
    <w:rsid w:val="00E46777"/>
  </w:style>
  <w:style w:type="numbering" w:customStyle="1" w:styleId="NoList211311">
    <w:name w:val="No List211311"/>
    <w:next w:val="NoList"/>
    <w:semiHidden/>
    <w:rsid w:val="00E46777"/>
  </w:style>
  <w:style w:type="numbering" w:customStyle="1" w:styleId="NoList311311">
    <w:name w:val="No List311311"/>
    <w:next w:val="NoList"/>
    <w:uiPriority w:val="99"/>
    <w:semiHidden/>
    <w:rsid w:val="00E46777"/>
  </w:style>
  <w:style w:type="numbering" w:customStyle="1" w:styleId="NoList5311">
    <w:name w:val="No List5311"/>
    <w:next w:val="NoList"/>
    <w:uiPriority w:val="99"/>
    <w:semiHidden/>
    <w:unhideWhenUsed/>
    <w:rsid w:val="00E46777"/>
  </w:style>
  <w:style w:type="numbering" w:customStyle="1" w:styleId="NoList13311">
    <w:name w:val="No List13311"/>
    <w:next w:val="NoList"/>
    <w:uiPriority w:val="99"/>
    <w:semiHidden/>
    <w:unhideWhenUsed/>
    <w:rsid w:val="00E46777"/>
  </w:style>
  <w:style w:type="numbering" w:customStyle="1" w:styleId="12311">
    <w:name w:val="リストなし12311"/>
    <w:next w:val="NoList"/>
    <w:uiPriority w:val="99"/>
    <w:semiHidden/>
    <w:unhideWhenUsed/>
    <w:rsid w:val="00E46777"/>
  </w:style>
  <w:style w:type="numbering" w:customStyle="1" w:styleId="123110">
    <w:name w:val="无列表12311"/>
    <w:next w:val="NoList"/>
    <w:semiHidden/>
    <w:rsid w:val="00E46777"/>
  </w:style>
  <w:style w:type="numbering" w:customStyle="1" w:styleId="NoList22311">
    <w:name w:val="No List22311"/>
    <w:next w:val="NoList"/>
    <w:semiHidden/>
    <w:rsid w:val="00E46777"/>
  </w:style>
  <w:style w:type="numbering" w:customStyle="1" w:styleId="NoList32311">
    <w:name w:val="No List32311"/>
    <w:next w:val="NoList"/>
    <w:uiPriority w:val="99"/>
    <w:semiHidden/>
    <w:rsid w:val="00E46777"/>
  </w:style>
  <w:style w:type="numbering" w:customStyle="1" w:styleId="NoList112311">
    <w:name w:val="No List112311"/>
    <w:next w:val="NoList"/>
    <w:uiPriority w:val="99"/>
    <w:semiHidden/>
    <w:unhideWhenUsed/>
    <w:rsid w:val="00E46777"/>
  </w:style>
  <w:style w:type="numbering" w:customStyle="1" w:styleId="21311">
    <w:name w:val="无列表21311"/>
    <w:next w:val="NoList"/>
    <w:uiPriority w:val="99"/>
    <w:semiHidden/>
    <w:unhideWhenUsed/>
    <w:rsid w:val="00E46777"/>
  </w:style>
  <w:style w:type="numbering" w:customStyle="1" w:styleId="NoList122211">
    <w:name w:val="No List122211"/>
    <w:next w:val="NoList"/>
    <w:uiPriority w:val="99"/>
    <w:semiHidden/>
    <w:unhideWhenUsed/>
    <w:rsid w:val="00E46777"/>
  </w:style>
  <w:style w:type="numbering" w:customStyle="1" w:styleId="112211">
    <w:name w:val="リストなし112211"/>
    <w:next w:val="NoList"/>
    <w:uiPriority w:val="99"/>
    <w:semiHidden/>
    <w:unhideWhenUsed/>
    <w:rsid w:val="00E46777"/>
  </w:style>
  <w:style w:type="numbering" w:customStyle="1" w:styleId="1122110">
    <w:name w:val="无列表112211"/>
    <w:next w:val="NoList"/>
    <w:semiHidden/>
    <w:rsid w:val="00E46777"/>
  </w:style>
  <w:style w:type="numbering" w:customStyle="1" w:styleId="NoList212211">
    <w:name w:val="No List212211"/>
    <w:next w:val="NoList"/>
    <w:semiHidden/>
    <w:rsid w:val="00E46777"/>
  </w:style>
  <w:style w:type="numbering" w:customStyle="1" w:styleId="NoList312211">
    <w:name w:val="No List312211"/>
    <w:next w:val="NoList"/>
    <w:uiPriority w:val="99"/>
    <w:semiHidden/>
    <w:rsid w:val="00E46777"/>
  </w:style>
  <w:style w:type="numbering" w:customStyle="1" w:styleId="NoList1112311">
    <w:name w:val="No List1112311"/>
    <w:next w:val="NoList"/>
    <w:uiPriority w:val="99"/>
    <w:semiHidden/>
    <w:unhideWhenUsed/>
    <w:rsid w:val="00E46777"/>
  </w:style>
  <w:style w:type="numbering" w:customStyle="1" w:styleId="41">
    <w:name w:val="无列表41"/>
    <w:next w:val="NoList"/>
    <w:uiPriority w:val="99"/>
    <w:semiHidden/>
    <w:unhideWhenUsed/>
    <w:rsid w:val="00E46777"/>
  </w:style>
  <w:style w:type="numbering" w:customStyle="1" w:styleId="321">
    <w:name w:val="无列表321"/>
    <w:next w:val="NoList"/>
    <w:uiPriority w:val="99"/>
    <w:semiHidden/>
    <w:unhideWhenUsed/>
    <w:rsid w:val="00E46777"/>
  </w:style>
  <w:style w:type="numbering" w:customStyle="1" w:styleId="13121">
    <w:name w:val="无列表13121"/>
    <w:next w:val="NoList"/>
    <w:semiHidden/>
    <w:rsid w:val="00E46777"/>
  </w:style>
  <w:style w:type="numbering" w:customStyle="1" w:styleId="NoList41121">
    <w:name w:val="No List41121"/>
    <w:next w:val="NoList"/>
    <w:uiPriority w:val="99"/>
    <w:semiHidden/>
    <w:unhideWhenUsed/>
    <w:rsid w:val="00E46777"/>
  </w:style>
  <w:style w:type="numbering" w:customStyle="1" w:styleId="22121">
    <w:name w:val="无列表22121"/>
    <w:next w:val="NoList"/>
    <w:uiPriority w:val="99"/>
    <w:semiHidden/>
    <w:unhideWhenUsed/>
    <w:rsid w:val="00E46777"/>
  </w:style>
  <w:style w:type="numbering" w:customStyle="1" w:styleId="NoList1211121">
    <w:name w:val="No List1211121"/>
    <w:next w:val="NoList"/>
    <w:uiPriority w:val="99"/>
    <w:semiHidden/>
    <w:unhideWhenUsed/>
    <w:rsid w:val="00E46777"/>
  </w:style>
  <w:style w:type="numbering" w:customStyle="1" w:styleId="11111211">
    <w:name w:val="リストなし1111121"/>
    <w:next w:val="NoList"/>
    <w:uiPriority w:val="99"/>
    <w:semiHidden/>
    <w:unhideWhenUsed/>
    <w:rsid w:val="00E46777"/>
  </w:style>
  <w:style w:type="numbering" w:customStyle="1" w:styleId="11111212">
    <w:name w:val="无列表1111121"/>
    <w:next w:val="NoList"/>
    <w:semiHidden/>
    <w:rsid w:val="00E46777"/>
  </w:style>
  <w:style w:type="numbering" w:customStyle="1" w:styleId="NoList2111121">
    <w:name w:val="No List2111121"/>
    <w:next w:val="NoList"/>
    <w:semiHidden/>
    <w:rsid w:val="00E46777"/>
  </w:style>
  <w:style w:type="numbering" w:customStyle="1" w:styleId="NoList3111121">
    <w:name w:val="No List3111121"/>
    <w:next w:val="NoList"/>
    <w:uiPriority w:val="99"/>
    <w:semiHidden/>
    <w:rsid w:val="00E46777"/>
  </w:style>
  <w:style w:type="numbering" w:customStyle="1" w:styleId="111111210">
    <w:name w:val="無清單11111121"/>
    <w:next w:val="NoList"/>
    <w:uiPriority w:val="99"/>
    <w:semiHidden/>
    <w:unhideWhenUsed/>
    <w:rsid w:val="00E46777"/>
  </w:style>
  <w:style w:type="numbering" w:customStyle="1" w:styleId="NoList131121">
    <w:name w:val="No List131121"/>
    <w:next w:val="NoList"/>
    <w:uiPriority w:val="99"/>
    <w:semiHidden/>
    <w:unhideWhenUsed/>
    <w:rsid w:val="00E46777"/>
  </w:style>
  <w:style w:type="numbering" w:customStyle="1" w:styleId="121121">
    <w:name w:val="リストなし121121"/>
    <w:next w:val="NoList"/>
    <w:uiPriority w:val="99"/>
    <w:semiHidden/>
    <w:unhideWhenUsed/>
    <w:rsid w:val="00E46777"/>
  </w:style>
  <w:style w:type="numbering" w:customStyle="1" w:styleId="1211210">
    <w:name w:val="无列表121121"/>
    <w:next w:val="NoList"/>
    <w:semiHidden/>
    <w:rsid w:val="00E46777"/>
  </w:style>
  <w:style w:type="numbering" w:customStyle="1" w:styleId="NoList221121">
    <w:name w:val="No List221121"/>
    <w:next w:val="NoList"/>
    <w:semiHidden/>
    <w:rsid w:val="00E46777"/>
  </w:style>
  <w:style w:type="numbering" w:customStyle="1" w:styleId="NoList321121">
    <w:name w:val="No List321121"/>
    <w:next w:val="NoList"/>
    <w:uiPriority w:val="99"/>
    <w:semiHidden/>
    <w:rsid w:val="00E46777"/>
  </w:style>
  <w:style w:type="numbering" w:customStyle="1" w:styleId="NoList1121121">
    <w:name w:val="No List1121121"/>
    <w:next w:val="NoList"/>
    <w:uiPriority w:val="99"/>
    <w:semiHidden/>
    <w:unhideWhenUsed/>
    <w:rsid w:val="00E46777"/>
  </w:style>
  <w:style w:type="numbering" w:customStyle="1" w:styleId="211121">
    <w:name w:val="无列表211121"/>
    <w:next w:val="NoList"/>
    <w:uiPriority w:val="99"/>
    <w:semiHidden/>
    <w:unhideWhenUsed/>
    <w:rsid w:val="00E46777"/>
  </w:style>
  <w:style w:type="numbering" w:customStyle="1" w:styleId="NoList1221121">
    <w:name w:val="No List1221121"/>
    <w:next w:val="NoList"/>
    <w:uiPriority w:val="99"/>
    <w:semiHidden/>
    <w:unhideWhenUsed/>
    <w:rsid w:val="00E46777"/>
  </w:style>
  <w:style w:type="numbering" w:customStyle="1" w:styleId="1121121">
    <w:name w:val="リストなし1121121"/>
    <w:next w:val="NoList"/>
    <w:uiPriority w:val="99"/>
    <w:semiHidden/>
    <w:unhideWhenUsed/>
    <w:rsid w:val="00E46777"/>
  </w:style>
  <w:style w:type="numbering" w:customStyle="1" w:styleId="11211210">
    <w:name w:val="无列表1121121"/>
    <w:next w:val="NoList"/>
    <w:semiHidden/>
    <w:rsid w:val="00E46777"/>
  </w:style>
  <w:style w:type="numbering" w:customStyle="1" w:styleId="NoList2121121">
    <w:name w:val="No List2121121"/>
    <w:next w:val="NoList"/>
    <w:semiHidden/>
    <w:rsid w:val="00E46777"/>
  </w:style>
  <w:style w:type="numbering" w:customStyle="1" w:styleId="NoList3121121">
    <w:name w:val="No List3121121"/>
    <w:next w:val="NoList"/>
    <w:uiPriority w:val="99"/>
    <w:semiHidden/>
    <w:rsid w:val="00E46777"/>
  </w:style>
  <w:style w:type="numbering" w:customStyle="1" w:styleId="NoList11121121">
    <w:name w:val="No List11121121"/>
    <w:next w:val="NoList"/>
    <w:uiPriority w:val="99"/>
    <w:semiHidden/>
    <w:unhideWhenUsed/>
    <w:rsid w:val="00E46777"/>
  </w:style>
  <w:style w:type="numbering" w:customStyle="1" w:styleId="12221">
    <w:name w:val="无列表12221"/>
    <w:next w:val="NoList"/>
    <w:semiHidden/>
    <w:rsid w:val="00E46777"/>
  </w:style>
  <w:style w:type="paragraph" w:customStyle="1" w:styleId="40">
    <w:name w:val="修订4"/>
    <w:hidden/>
    <w:semiHidden/>
    <w:rsid w:val="00E46777"/>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E46777"/>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4677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6777"/>
    <w:rPr>
      <w:rFonts w:ascii="Times New Roman" w:eastAsia="MS Mincho" w:hAnsi="Times New Roman"/>
      <w:b/>
      <w:lang w:val="en-GB" w:eastAsia="en-US"/>
    </w:rPr>
  </w:style>
  <w:style w:type="paragraph" w:customStyle="1" w:styleId="CharCharCharChar1">
    <w:name w:val="Char Char Char Char1"/>
    <w:uiPriority w:val="99"/>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E46777"/>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6777"/>
    <w:rPr>
      <w:sz w:val="24"/>
      <w:lang w:val="en-US" w:eastAsia="en-US"/>
    </w:rPr>
  </w:style>
  <w:style w:type="numbering" w:customStyle="1" w:styleId="NoList1">
    <w:name w:val="No List1"/>
    <w:next w:val="NoList"/>
    <w:uiPriority w:val="99"/>
    <w:semiHidden/>
    <w:unhideWhenUsed/>
    <w:rsid w:val="00E46777"/>
  </w:style>
  <w:style w:type="character" w:customStyle="1" w:styleId="CharChar31">
    <w:name w:val="Char Char31"/>
    <w:semiHidden/>
    <w:rsid w:val="00E46777"/>
    <w:rPr>
      <w:rFonts w:ascii="Arial" w:hAnsi="Arial" w:cs="Arial" w:hint="default"/>
      <w:sz w:val="28"/>
      <w:lang w:val="en-GB" w:eastAsia="ko-KR" w:bidi="ar-SA"/>
    </w:rPr>
  </w:style>
  <w:style w:type="paragraph" w:customStyle="1" w:styleId="CharCharCharCharChar">
    <w:name w:val="Char Char Char Char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6777"/>
    <w:rPr>
      <w:lang w:val="en-GB" w:eastAsia="ja-JP" w:bidi="ar-SA"/>
    </w:rPr>
  </w:style>
  <w:style w:type="paragraph" w:customStyle="1" w:styleId="1Char">
    <w:name w:val="(文字) (文字)1 Char (文字) (文字)"/>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6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6777"/>
    <w:rPr>
      <w:b/>
      <w:lang w:val="en-GB" w:eastAsia="en-GB" w:bidi="ar-SA"/>
    </w:rPr>
  </w:style>
  <w:style w:type="character" w:customStyle="1" w:styleId="CharChar4">
    <w:name w:val="Char Char4"/>
    <w:rsid w:val="00E46777"/>
    <w:rPr>
      <w:rFonts w:ascii="Courier New" w:hAnsi="Courier New"/>
      <w:lang w:val="nb-NO" w:eastAsia="ja-JP" w:bidi="ar-SA"/>
    </w:rPr>
  </w:style>
  <w:style w:type="paragraph" w:customStyle="1" w:styleId="CharCharCharCharCharChar">
    <w:name w:val="Char Char Char Char Char Char"/>
    <w:semiHidden/>
    <w:rsid w:val="00E46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E46777"/>
    <w:rPr>
      <w:rFonts w:ascii="Tahoma" w:hAnsi="Tahoma" w:cs="Tahoma"/>
      <w:shd w:val="clear" w:color="auto" w:fill="000080"/>
      <w:lang w:val="en-GB" w:eastAsia="en-US"/>
    </w:rPr>
  </w:style>
  <w:style w:type="character" w:customStyle="1" w:styleId="CharChar10">
    <w:name w:val="Char Char10"/>
    <w:semiHidden/>
    <w:rsid w:val="00E46777"/>
    <w:rPr>
      <w:rFonts w:ascii="Times New Roman" w:hAnsi="Times New Roman"/>
      <w:lang w:val="en-GB" w:eastAsia="en-US"/>
    </w:rPr>
  </w:style>
  <w:style w:type="character" w:customStyle="1" w:styleId="CharChar9">
    <w:name w:val="Char Char9"/>
    <w:semiHidden/>
    <w:rsid w:val="00E46777"/>
    <w:rPr>
      <w:rFonts w:ascii="Tahoma" w:hAnsi="Tahoma" w:cs="Tahoma"/>
      <w:sz w:val="16"/>
      <w:szCs w:val="16"/>
      <w:lang w:val="en-GB" w:eastAsia="en-US"/>
    </w:rPr>
  </w:style>
  <w:style w:type="character" w:customStyle="1" w:styleId="CharChar8">
    <w:name w:val="Char Char8"/>
    <w:semiHidden/>
    <w:rsid w:val="00E46777"/>
    <w:rPr>
      <w:rFonts w:ascii="Times New Roman" w:hAnsi="Times New Roman"/>
      <w:b/>
      <w:bCs/>
      <w:lang w:val="en-GB" w:eastAsia="en-US"/>
    </w:rPr>
  </w:style>
  <w:style w:type="paragraph" w:customStyle="1" w:styleId="1CharChar1Char">
    <w:name w:val="(文字) (文字)1 Char (文字) (文字) Char (文字) (文字)1 Char (文字) (文字)"/>
    <w:semiHidden/>
    <w:rsid w:val="00E46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E46777"/>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E46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E46777"/>
    <w:pPr>
      <w:spacing w:after="220"/>
      <w:ind w:left="1298"/>
    </w:pPr>
    <w:rPr>
      <w:rFonts w:ascii="Arial" w:eastAsia="SimSun" w:hAnsi="Arial"/>
      <w:lang w:val="en-US" w:eastAsia="en-GB"/>
    </w:rPr>
  </w:style>
  <w:style w:type="table" w:customStyle="1" w:styleId="36">
    <w:name w:val="网格型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46777"/>
    <w:rPr>
      <w:rFonts w:ascii="Arial" w:hAnsi="Arial"/>
      <w:sz w:val="36"/>
      <w:lang w:val="en-GB" w:eastAsia="en-US" w:bidi="ar-SA"/>
    </w:rPr>
  </w:style>
  <w:style w:type="character" w:customStyle="1" w:styleId="CharChar28">
    <w:name w:val="Char Char28"/>
    <w:rsid w:val="00E46777"/>
    <w:rPr>
      <w:rFonts w:ascii="Arial" w:hAnsi="Arial"/>
      <w:sz w:val="32"/>
      <w:lang w:val="en-GB"/>
    </w:rPr>
  </w:style>
  <w:style w:type="numbering" w:customStyle="1" w:styleId="NoList11">
    <w:name w:val="No List11"/>
    <w:next w:val="NoList"/>
    <w:uiPriority w:val="99"/>
    <w:semiHidden/>
    <w:unhideWhenUsed/>
    <w:rsid w:val="00E46777"/>
  </w:style>
  <w:style w:type="table" w:customStyle="1" w:styleId="1c">
    <w:name w:val="表格格線1"/>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777"/>
  </w:style>
  <w:style w:type="numbering" w:customStyle="1" w:styleId="127">
    <w:name w:val="無清單12"/>
    <w:next w:val="NoList"/>
    <w:uiPriority w:val="99"/>
    <w:semiHidden/>
    <w:unhideWhenUsed/>
    <w:rsid w:val="00E46777"/>
  </w:style>
  <w:style w:type="character" w:customStyle="1" w:styleId="CharChar34">
    <w:name w:val="Char Char34"/>
    <w:semiHidden/>
    <w:rsid w:val="00E46777"/>
    <w:rPr>
      <w:rFonts w:ascii="Arial" w:hAnsi="Arial"/>
      <w:sz w:val="28"/>
      <w:lang w:val="en-GB" w:eastAsia="ko-KR" w:bidi="ar-SA"/>
    </w:rPr>
  </w:style>
  <w:style w:type="character" w:customStyle="1" w:styleId="CharChar33">
    <w:name w:val="Char Char33"/>
    <w:semiHidden/>
    <w:rsid w:val="00E46777"/>
    <w:rPr>
      <w:rFonts w:ascii="Arial" w:hAnsi="Arial"/>
      <w:sz w:val="28"/>
      <w:lang w:val="en-GB" w:eastAsia="ko-KR" w:bidi="ar-SA"/>
    </w:rPr>
  </w:style>
  <w:style w:type="character" w:customStyle="1" w:styleId="CharChar32">
    <w:name w:val="Char Char32"/>
    <w:semiHidden/>
    <w:rsid w:val="00E46777"/>
    <w:rPr>
      <w:rFonts w:ascii="Arial" w:hAnsi="Arial"/>
      <w:sz w:val="28"/>
      <w:lang w:val="en-GB" w:eastAsia="ko-KR" w:bidi="ar-SA"/>
    </w:rPr>
  </w:style>
  <w:style w:type="table" w:customStyle="1" w:styleId="313">
    <w:name w:val="网格型3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46777"/>
  </w:style>
  <w:style w:type="numbering" w:customStyle="1" w:styleId="1215">
    <w:name w:val="無清單121"/>
    <w:next w:val="NoList"/>
    <w:uiPriority w:val="99"/>
    <w:semiHidden/>
    <w:unhideWhenUsed/>
    <w:rsid w:val="00E46777"/>
  </w:style>
  <w:style w:type="table" w:customStyle="1" w:styleId="320">
    <w:name w:val="网格型3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E46777"/>
  </w:style>
  <w:style w:type="numbering" w:customStyle="1" w:styleId="1126">
    <w:name w:val="無清單112"/>
    <w:next w:val="NoList"/>
    <w:uiPriority w:val="99"/>
    <w:semiHidden/>
    <w:unhideWhenUsed/>
    <w:rsid w:val="00E46777"/>
  </w:style>
  <w:style w:type="table" w:customStyle="1" w:styleId="128">
    <w:name w:val="表格格線12"/>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E46777"/>
  </w:style>
  <w:style w:type="numbering" w:customStyle="1" w:styleId="11124">
    <w:name w:val="無清單1112"/>
    <w:next w:val="NoList"/>
    <w:uiPriority w:val="99"/>
    <w:semiHidden/>
    <w:unhideWhenUsed/>
    <w:rsid w:val="00E46777"/>
  </w:style>
  <w:style w:type="table" w:customStyle="1" w:styleId="1d">
    <w:name w:val="网格型1"/>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46777"/>
  </w:style>
  <w:style w:type="numbering" w:customStyle="1" w:styleId="12115">
    <w:name w:val="無清單1211"/>
    <w:next w:val="NoList"/>
    <w:uiPriority w:val="99"/>
    <w:semiHidden/>
    <w:unhideWhenUsed/>
    <w:rsid w:val="00E46777"/>
  </w:style>
  <w:style w:type="numbering" w:customStyle="1" w:styleId="1315">
    <w:name w:val="無清單131"/>
    <w:next w:val="NoList"/>
    <w:uiPriority w:val="99"/>
    <w:semiHidden/>
    <w:unhideWhenUsed/>
    <w:rsid w:val="00E46777"/>
  </w:style>
  <w:style w:type="numbering" w:customStyle="1" w:styleId="11215">
    <w:name w:val="無清單1121"/>
    <w:next w:val="NoList"/>
    <w:uiPriority w:val="99"/>
    <w:semiHidden/>
    <w:unhideWhenUsed/>
    <w:rsid w:val="00E46777"/>
  </w:style>
  <w:style w:type="numbering" w:customStyle="1" w:styleId="12213">
    <w:name w:val="無清單1221"/>
    <w:next w:val="NoList"/>
    <w:uiPriority w:val="99"/>
    <w:semiHidden/>
    <w:unhideWhenUsed/>
    <w:rsid w:val="00E46777"/>
  </w:style>
  <w:style w:type="numbering" w:customStyle="1" w:styleId="111212">
    <w:name w:val="無清單11121"/>
    <w:next w:val="NoList"/>
    <w:uiPriority w:val="99"/>
    <w:semiHidden/>
    <w:unhideWhenUsed/>
    <w:rsid w:val="00E46777"/>
  </w:style>
  <w:style w:type="table" w:customStyle="1" w:styleId="330">
    <w:name w:val="网格型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E4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E4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E4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E4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E46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E46777"/>
  </w:style>
  <w:style w:type="numbering" w:customStyle="1" w:styleId="1135">
    <w:name w:val="無清單113"/>
    <w:next w:val="NoList"/>
    <w:uiPriority w:val="99"/>
    <w:semiHidden/>
    <w:unhideWhenUsed/>
    <w:rsid w:val="00E46777"/>
  </w:style>
  <w:style w:type="numbering" w:customStyle="1" w:styleId="1234">
    <w:name w:val="無清單123"/>
    <w:next w:val="NoList"/>
    <w:uiPriority w:val="99"/>
    <w:semiHidden/>
    <w:unhideWhenUsed/>
    <w:rsid w:val="00E46777"/>
  </w:style>
  <w:style w:type="numbering" w:customStyle="1" w:styleId="11134">
    <w:name w:val="無清單1113"/>
    <w:next w:val="NoList"/>
    <w:uiPriority w:val="99"/>
    <w:semiHidden/>
    <w:unhideWhenUsed/>
    <w:rsid w:val="00E46777"/>
  </w:style>
  <w:style w:type="numbering" w:customStyle="1" w:styleId="NoList111111">
    <w:name w:val="No List111111"/>
    <w:next w:val="NoList"/>
    <w:uiPriority w:val="99"/>
    <w:semiHidden/>
    <w:unhideWhenUsed/>
    <w:rsid w:val="00E46777"/>
  </w:style>
  <w:style w:type="numbering" w:customStyle="1" w:styleId="121113">
    <w:name w:val="無清單12111"/>
    <w:next w:val="NoList"/>
    <w:uiPriority w:val="99"/>
    <w:semiHidden/>
    <w:unhideWhenUsed/>
    <w:rsid w:val="00E46777"/>
  </w:style>
  <w:style w:type="numbering" w:customStyle="1" w:styleId="13113">
    <w:name w:val="無清單1311"/>
    <w:next w:val="NoList"/>
    <w:uiPriority w:val="99"/>
    <w:semiHidden/>
    <w:unhideWhenUsed/>
    <w:rsid w:val="00E46777"/>
  </w:style>
  <w:style w:type="numbering" w:customStyle="1" w:styleId="112115">
    <w:name w:val="無清單11211"/>
    <w:next w:val="NoList"/>
    <w:uiPriority w:val="99"/>
    <w:semiHidden/>
    <w:unhideWhenUsed/>
    <w:rsid w:val="00E46777"/>
  </w:style>
  <w:style w:type="numbering" w:customStyle="1" w:styleId="122111">
    <w:name w:val="無清單12211"/>
    <w:next w:val="NoList"/>
    <w:uiPriority w:val="99"/>
    <w:semiHidden/>
    <w:unhideWhenUsed/>
    <w:rsid w:val="00E46777"/>
  </w:style>
  <w:style w:type="numbering" w:customStyle="1" w:styleId="1112112">
    <w:name w:val="無清單111211"/>
    <w:next w:val="NoList"/>
    <w:uiPriority w:val="99"/>
    <w:semiHidden/>
    <w:unhideWhenUsed/>
    <w:rsid w:val="00E46777"/>
  </w:style>
  <w:style w:type="numbering" w:customStyle="1" w:styleId="1412">
    <w:name w:val="無清單141"/>
    <w:next w:val="NoList"/>
    <w:uiPriority w:val="99"/>
    <w:semiHidden/>
    <w:unhideWhenUsed/>
    <w:rsid w:val="00E46777"/>
  </w:style>
  <w:style w:type="numbering" w:customStyle="1" w:styleId="11314">
    <w:name w:val="無清單1131"/>
    <w:next w:val="NoList"/>
    <w:uiPriority w:val="99"/>
    <w:semiHidden/>
    <w:unhideWhenUsed/>
    <w:rsid w:val="00E46777"/>
  </w:style>
  <w:style w:type="numbering" w:customStyle="1" w:styleId="12312">
    <w:name w:val="無清單1231"/>
    <w:next w:val="NoList"/>
    <w:uiPriority w:val="99"/>
    <w:semiHidden/>
    <w:unhideWhenUsed/>
    <w:rsid w:val="00E46777"/>
  </w:style>
  <w:style w:type="numbering" w:customStyle="1" w:styleId="111312">
    <w:name w:val="無清單11131"/>
    <w:next w:val="NoList"/>
    <w:uiPriority w:val="99"/>
    <w:semiHidden/>
    <w:unhideWhenUsed/>
    <w:rsid w:val="00E46777"/>
  </w:style>
  <w:style w:type="numbering" w:customStyle="1" w:styleId="NoList11112">
    <w:name w:val="No List11112"/>
    <w:next w:val="NoList"/>
    <w:uiPriority w:val="99"/>
    <w:semiHidden/>
    <w:unhideWhenUsed/>
    <w:rsid w:val="00E46777"/>
  </w:style>
  <w:style w:type="numbering" w:customStyle="1" w:styleId="12123">
    <w:name w:val="無清單1212"/>
    <w:next w:val="NoList"/>
    <w:uiPriority w:val="99"/>
    <w:semiHidden/>
    <w:unhideWhenUsed/>
    <w:rsid w:val="00E46777"/>
  </w:style>
  <w:style w:type="numbering" w:customStyle="1" w:styleId="111123">
    <w:name w:val="無清單11112"/>
    <w:next w:val="NoList"/>
    <w:uiPriority w:val="99"/>
    <w:semiHidden/>
    <w:unhideWhenUsed/>
    <w:rsid w:val="00E46777"/>
  </w:style>
  <w:style w:type="numbering" w:customStyle="1" w:styleId="1323">
    <w:name w:val="無清單132"/>
    <w:next w:val="NoList"/>
    <w:uiPriority w:val="99"/>
    <w:semiHidden/>
    <w:unhideWhenUsed/>
    <w:rsid w:val="00E46777"/>
  </w:style>
  <w:style w:type="numbering" w:customStyle="1" w:styleId="11224">
    <w:name w:val="無清單1122"/>
    <w:next w:val="NoList"/>
    <w:uiPriority w:val="99"/>
    <w:semiHidden/>
    <w:unhideWhenUsed/>
    <w:rsid w:val="00E46777"/>
  </w:style>
  <w:style w:type="numbering" w:customStyle="1" w:styleId="153">
    <w:name w:val="無清單15"/>
    <w:next w:val="NoList"/>
    <w:uiPriority w:val="99"/>
    <w:semiHidden/>
    <w:unhideWhenUsed/>
    <w:rsid w:val="00E46777"/>
  </w:style>
  <w:style w:type="numbering" w:customStyle="1" w:styleId="1144">
    <w:name w:val="無清單114"/>
    <w:next w:val="NoList"/>
    <w:uiPriority w:val="99"/>
    <w:semiHidden/>
    <w:unhideWhenUsed/>
    <w:rsid w:val="00E46777"/>
  </w:style>
  <w:style w:type="numbering" w:customStyle="1" w:styleId="1243">
    <w:name w:val="無清單124"/>
    <w:next w:val="NoList"/>
    <w:uiPriority w:val="99"/>
    <w:semiHidden/>
    <w:unhideWhenUsed/>
    <w:rsid w:val="00E46777"/>
  </w:style>
  <w:style w:type="numbering" w:customStyle="1" w:styleId="11143">
    <w:name w:val="無清單1114"/>
    <w:next w:val="NoList"/>
    <w:uiPriority w:val="99"/>
    <w:semiHidden/>
    <w:unhideWhenUsed/>
    <w:rsid w:val="00E46777"/>
  </w:style>
  <w:style w:type="numbering" w:customStyle="1" w:styleId="NoList11113">
    <w:name w:val="No List11113"/>
    <w:next w:val="NoList"/>
    <w:uiPriority w:val="99"/>
    <w:semiHidden/>
    <w:unhideWhenUsed/>
    <w:rsid w:val="00E46777"/>
  </w:style>
  <w:style w:type="numbering" w:customStyle="1" w:styleId="12131">
    <w:name w:val="無清單1213"/>
    <w:next w:val="NoList"/>
    <w:uiPriority w:val="99"/>
    <w:semiHidden/>
    <w:unhideWhenUsed/>
    <w:rsid w:val="00E46777"/>
  </w:style>
  <w:style w:type="numbering" w:customStyle="1" w:styleId="111131">
    <w:name w:val="無清單11113"/>
    <w:next w:val="NoList"/>
    <w:uiPriority w:val="99"/>
    <w:semiHidden/>
    <w:unhideWhenUsed/>
    <w:rsid w:val="00E46777"/>
  </w:style>
  <w:style w:type="numbering" w:customStyle="1" w:styleId="1331">
    <w:name w:val="無清單133"/>
    <w:next w:val="NoList"/>
    <w:uiPriority w:val="99"/>
    <w:semiHidden/>
    <w:unhideWhenUsed/>
    <w:rsid w:val="00E46777"/>
  </w:style>
  <w:style w:type="numbering" w:customStyle="1" w:styleId="11233">
    <w:name w:val="無清單1123"/>
    <w:next w:val="NoList"/>
    <w:uiPriority w:val="99"/>
    <w:semiHidden/>
    <w:unhideWhenUsed/>
    <w:rsid w:val="00E46777"/>
  </w:style>
  <w:style w:type="numbering" w:customStyle="1" w:styleId="12222">
    <w:name w:val="無清單1222"/>
    <w:next w:val="NoList"/>
    <w:uiPriority w:val="99"/>
    <w:semiHidden/>
    <w:unhideWhenUsed/>
    <w:rsid w:val="00E46777"/>
  </w:style>
  <w:style w:type="numbering" w:customStyle="1" w:styleId="111221">
    <w:name w:val="無清單11122"/>
    <w:next w:val="NoList"/>
    <w:uiPriority w:val="99"/>
    <w:semiHidden/>
    <w:unhideWhenUsed/>
    <w:rsid w:val="00E46777"/>
  </w:style>
  <w:style w:type="table" w:customStyle="1" w:styleId="3111">
    <w:name w:val="网格型31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E46777"/>
  </w:style>
  <w:style w:type="numbering" w:customStyle="1" w:styleId="1153">
    <w:name w:val="無清單115"/>
    <w:next w:val="NoList"/>
    <w:uiPriority w:val="99"/>
    <w:semiHidden/>
    <w:unhideWhenUsed/>
    <w:rsid w:val="00E46777"/>
  </w:style>
  <w:style w:type="table" w:customStyle="1" w:styleId="154">
    <w:name w:val="表格格線15"/>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E46777"/>
  </w:style>
  <w:style w:type="numbering" w:customStyle="1" w:styleId="11151">
    <w:name w:val="無清單1115"/>
    <w:next w:val="NoList"/>
    <w:uiPriority w:val="99"/>
    <w:semiHidden/>
    <w:unhideWhenUsed/>
    <w:rsid w:val="00E46777"/>
  </w:style>
  <w:style w:type="table" w:customStyle="1" w:styleId="3130">
    <w:name w:val="网格型31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E46777"/>
  </w:style>
  <w:style w:type="numbering" w:customStyle="1" w:styleId="111141">
    <w:name w:val="無清單11114"/>
    <w:next w:val="NoList"/>
    <w:uiPriority w:val="99"/>
    <w:semiHidden/>
    <w:unhideWhenUsed/>
    <w:rsid w:val="00E46777"/>
  </w:style>
  <w:style w:type="table" w:customStyle="1" w:styleId="323">
    <w:name w:val="网格型32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E46777"/>
  </w:style>
  <w:style w:type="numbering" w:customStyle="1" w:styleId="11241">
    <w:name w:val="無清單1124"/>
    <w:next w:val="NoList"/>
    <w:uiPriority w:val="99"/>
    <w:semiHidden/>
    <w:unhideWhenUsed/>
    <w:rsid w:val="00E46777"/>
  </w:style>
  <w:style w:type="table" w:customStyle="1" w:styleId="1235">
    <w:name w:val="表格格線123"/>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E46777"/>
  </w:style>
  <w:style w:type="numbering" w:customStyle="1" w:styleId="111231">
    <w:name w:val="無清單11123"/>
    <w:next w:val="NoList"/>
    <w:uiPriority w:val="99"/>
    <w:semiHidden/>
    <w:unhideWhenUsed/>
    <w:rsid w:val="00E46777"/>
  </w:style>
  <w:style w:type="table" w:customStyle="1" w:styleId="119">
    <w:name w:val="网格型11"/>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6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E46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46777"/>
  </w:style>
  <w:style w:type="numbering" w:customStyle="1" w:styleId="121122">
    <w:name w:val="無清單12112"/>
    <w:next w:val="NoList"/>
    <w:uiPriority w:val="99"/>
    <w:semiHidden/>
    <w:unhideWhenUsed/>
    <w:rsid w:val="00E46777"/>
  </w:style>
  <w:style w:type="numbering" w:customStyle="1" w:styleId="13122">
    <w:name w:val="無清單1312"/>
    <w:next w:val="NoList"/>
    <w:uiPriority w:val="99"/>
    <w:semiHidden/>
    <w:unhideWhenUsed/>
    <w:rsid w:val="00E46777"/>
  </w:style>
  <w:style w:type="numbering" w:customStyle="1" w:styleId="112123">
    <w:name w:val="無清單11212"/>
    <w:next w:val="NoList"/>
    <w:uiPriority w:val="99"/>
    <w:semiHidden/>
    <w:unhideWhenUsed/>
    <w:rsid w:val="00E46777"/>
  </w:style>
  <w:style w:type="numbering" w:customStyle="1" w:styleId="122120">
    <w:name w:val="無清單12212"/>
    <w:next w:val="NoList"/>
    <w:uiPriority w:val="99"/>
    <w:semiHidden/>
    <w:unhideWhenUsed/>
    <w:rsid w:val="00E46777"/>
  </w:style>
  <w:style w:type="numbering" w:customStyle="1" w:styleId="1112120">
    <w:name w:val="無清單111212"/>
    <w:next w:val="NoList"/>
    <w:uiPriority w:val="99"/>
    <w:semiHidden/>
    <w:unhideWhenUsed/>
    <w:rsid w:val="00E46777"/>
  </w:style>
  <w:style w:type="character" w:customStyle="1" w:styleId="11Char">
    <w:name w:val="1.1 Char"/>
    <w:rsid w:val="00E46777"/>
    <w:rPr>
      <w:rFonts w:ascii="Arial" w:eastAsia="MS Mincho" w:hAnsi="Arial"/>
      <w:b/>
      <w:bCs/>
      <w:sz w:val="24"/>
      <w:szCs w:val="26"/>
    </w:rPr>
  </w:style>
  <w:style w:type="numbering" w:customStyle="1" w:styleId="NoList1111111">
    <w:name w:val="No List1111111"/>
    <w:next w:val="NoList"/>
    <w:uiPriority w:val="99"/>
    <w:semiHidden/>
    <w:unhideWhenUsed/>
    <w:rsid w:val="00E46777"/>
  </w:style>
  <w:style w:type="numbering" w:customStyle="1" w:styleId="1211112">
    <w:name w:val="無清單121111"/>
    <w:next w:val="NoList"/>
    <w:uiPriority w:val="99"/>
    <w:semiHidden/>
    <w:unhideWhenUsed/>
    <w:rsid w:val="00E46777"/>
  </w:style>
  <w:style w:type="numbering" w:customStyle="1" w:styleId="131112">
    <w:name w:val="無清單13111"/>
    <w:next w:val="NoList"/>
    <w:uiPriority w:val="99"/>
    <w:semiHidden/>
    <w:unhideWhenUsed/>
    <w:rsid w:val="00E46777"/>
  </w:style>
  <w:style w:type="numbering" w:customStyle="1" w:styleId="1121113">
    <w:name w:val="無清單112111"/>
    <w:next w:val="NoList"/>
    <w:uiPriority w:val="99"/>
    <w:semiHidden/>
    <w:unhideWhenUsed/>
    <w:rsid w:val="00E46777"/>
  </w:style>
  <w:style w:type="numbering" w:customStyle="1" w:styleId="1221110">
    <w:name w:val="無清單122111"/>
    <w:next w:val="NoList"/>
    <w:uiPriority w:val="99"/>
    <w:semiHidden/>
    <w:unhideWhenUsed/>
    <w:rsid w:val="00E46777"/>
  </w:style>
  <w:style w:type="numbering" w:customStyle="1" w:styleId="11121110">
    <w:name w:val="無清單1112111"/>
    <w:next w:val="NoList"/>
    <w:uiPriority w:val="99"/>
    <w:semiHidden/>
    <w:unhideWhenUsed/>
    <w:rsid w:val="00E46777"/>
  </w:style>
  <w:style w:type="table" w:customStyle="1" w:styleId="331">
    <w:name w:val="网格型3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E467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E46777"/>
    <w:rPr>
      <w:rFonts w:ascii="Times New Roman" w:hAnsi="Times New Roman" w:cs="Times New Roman" w:hint="default"/>
      <w:i/>
      <w:iCs/>
      <w:color w:val="4F81BD"/>
      <w:lang w:val="en-GB" w:eastAsia="en-US"/>
    </w:rPr>
  </w:style>
  <w:style w:type="table" w:customStyle="1" w:styleId="3312">
    <w:name w:val="网格型33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46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46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E46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E46777"/>
  </w:style>
  <w:style w:type="numbering" w:customStyle="1" w:styleId="11323">
    <w:name w:val="無清單1132"/>
    <w:next w:val="NoList"/>
    <w:uiPriority w:val="99"/>
    <w:semiHidden/>
    <w:unhideWhenUsed/>
    <w:rsid w:val="00E46777"/>
  </w:style>
  <w:style w:type="numbering" w:customStyle="1" w:styleId="12322">
    <w:name w:val="無清單1232"/>
    <w:next w:val="NoList"/>
    <w:uiPriority w:val="99"/>
    <w:semiHidden/>
    <w:unhideWhenUsed/>
    <w:rsid w:val="00E46777"/>
  </w:style>
  <w:style w:type="numbering" w:customStyle="1" w:styleId="111321">
    <w:name w:val="無清單11132"/>
    <w:next w:val="NoList"/>
    <w:uiPriority w:val="99"/>
    <w:semiHidden/>
    <w:unhideWhenUsed/>
    <w:rsid w:val="00E46777"/>
  </w:style>
  <w:style w:type="numbering" w:customStyle="1" w:styleId="14113">
    <w:name w:val="無清單1411"/>
    <w:next w:val="NoList"/>
    <w:uiPriority w:val="99"/>
    <w:semiHidden/>
    <w:unhideWhenUsed/>
    <w:rsid w:val="00E46777"/>
  </w:style>
  <w:style w:type="numbering" w:customStyle="1" w:styleId="113112">
    <w:name w:val="無清單11311"/>
    <w:next w:val="NoList"/>
    <w:uiPriority w:val="99"/>
    <w:semiHidden/>
    <w:unhideWhenUsed/>
    <w:rsid w:val="00E46777"/>
  </w:style>
  <w:style w:type="numbering" w:customStyle="1" w:styleId="123111">
    <w:name w:val="無清單12311"/>
    <w:next w:val="NoList"/>
    <w:uiPriority w:val="99"/>
    <w:semiHidden/>
    <w:unhideWhenUsed/>
    <w:rsid w:val="00E46777"/>
  </w:style>
  <w:style w:type="numbering" w:customStyle="1" w:styleId="1113111">
    <w:name w:val="無清單111311"/>
    <w:next w:val="NoList"/>
    <w:uiPriority w:val="99"/>
    <w:semiHidden/>
    <w:unhideWhenUsed/>
    <w:rsid w:val="00E46777"/>
  </w:style>
  <w:style w:type="numbering" w:customStyle="1" w:styleId="NoList111121">
    <w:name w:val="No List111121"/>
    <w:next w:val="NoList"/>
    <w:uiPriority w:val="99"/>
    <w:semiHidden/>
    <w:unhideWhenUsed/>
    <w:rsid w:val="00E46777"/>
  </w:style>
  <w:style w:type="numbering" w:customStyle="1" w:styleId="121211">
    <w:name w:val="無清單12121"/>
    <w:next w:val="NoList"/>
    <w:uiPriority w:val="99"/>
    <w:semiHidden/>
    <w:unhideWhenUsed/>
    <w:rsid w:val="00E46777"/>
  </w:style>
  <w:style w:type="numbering" w:customStyle="1" w:styleId="1111212">
    <w:name w:val="無清單111121"/>
    <w:next w:val="NoList"/>
    <w:uiPriority w:val="99"/>
    <w:semiHidden/>
    <w:unhideWhenUsed/>
    <w:rsid w:val="00E46777"/>
  </w:style>
  <w:style w:type="numbering" w:customStyle="1" w:styleId="13211">
    <w:name w:val="無清單1321"/>
    <w:next w:val="NoList"/>
    <w:uiPriority w:val="99"/>
    <w:semiHidden/>
    <w:unhideWhenUsed/>
    <w:rsid w:val="00E46777"/>
  </w:style>
  <w:style w:type="numbering" w:customStyle="1" w:styleId="112212">
    <w:name w:val="無清單11221"/>
    <w:next w:val="NoList"/>
    <w:uiPriority w:val="99"/>
    <w:semiHidden/>
    <w:unhideWhenUsed/>
    <w:rsid w:val="00E46777"/>
  </w:style>
  <w:style w:type="numbering" w:customStyle="1" w:styleId="1513">
    <w:name w:val="無清單151"/>
    <w:next w:val="NoList"/>
    <w:uiPriority w:val="99"/>
    <w:semiHidden/>
    <w:unhideWhenUsed/>
    <w:rsid w:val="00E46777"/>
  </w:style>
  <w:style w:type="numbering" w:customStyle="1" w:styleId="11412">
    <w:name w:val="無清單1141"/>
    <w:next w:val="NoList"/>
    <w:uiPriority w:val="99"/>
    <w:semiHidden/>
    <w:unhideWhenUsed/>
    <w:rsid w:val="00E46777"/>
  </w:style>
  <w:style w:type="numbering" w:customStyle="1" w:styleId="12411">
    <w:name w:val="無清單1241"/>
    <w:next w:val="NoList"/>
    <w:uiPriority w:val="99"/>
    <w:semiHidden/>
    <w:unhideWhenUsed/>
    <w:rsid w:val="00E46777"/>
  </w:style>
  <w:style w:type="numbering" w:customStyle="1" w:styleId="111411">
    <w:name w:val="無清單11141"/>
    <w:next w:val="NoList"/>
    <w:uiPriority w:val="99"/>
    <w:semiHidden/>
    <w:unhideWhenUsed/>
    <w:rsid w:val="00E46777"/>
  </w:style>
  <w:style w:type="numbering" w:customStyle="1" w:styleId="NoList111131">
    <w:name w:val="No List111131"/>
    <w:next w:val="NoList"/>
    <w:uiPriority w:val="99"/>
    <w:semiHidden/>
    <w:unhideWhenUsed/>
    <w:rsid w:val="00E46777"/>
  </w:style>
  <w:style w:type="numbering" w:customStyle="1" w:styleId="121310">
    <w:name w:val="無清單12131"/>
    <w:next w:val="NoList"/>
    <w:uiPriority w:val="99"/>
    <w:semiHidden/>
    <w:unhideWhenUsed/>
    <w:rsid w:val="00E46777"/>
  </w:style>
  <w:style w:type="numbering" w:customStyle="1" w:styleId="1111310">
    <w:name w:val="無清單111131"/>
    <w:next w:val="NoList"/>
    <w:uiPriority w:val="99"/>
    <w:semiHidden/>
    <w:unhideWhenUsed/>
    <w:rsid w:val="00E46777"/>
  </w:style>
  <w:style w:type="numbering" w:customStyle="1" w:styleId="13310">
    <w:name w:val="無清單1331"/>
    <w:next w:val="NoList"/>
    <w:uiPriority w:val="99"/>
    <w:semiHidden/>
    <w:unhideWhenUsed/>
    <w:rsid w:val="00E46777"/>
  </w:style>
  <w:style w:type="numbering" w:customStyle="1" w:styleId="112311">
    <w:name w:val="無清單11231"/>
    <w:next w:val="NoList"/>
    <w:uiPriority w:val="99"/>
    <w:semiHidden/>
    <w:unhideWhenUsed/>
    <w:rsid w:val="00E46777"/>
  </w:style>
  <w:style w:type="numbering" w:customStyle="1" w:styleId="122210">
    <w:name w:val="無清單12221"/>
    <w:next w:val="NoList"/>
    <w:uiPriority w:val="99"/>
    <w:semiHidden/>
    <w:unhideWhenUsed/>
    <w:rsid w:val="00E46777"/>
  </w:style>
  <w:style w:type="numbering" w:customStyle="1" w:styleId="1112210">
    <w:name w:val="無清單111221"/>
    <w:next w:val="NoList"/>
    <w:uiPriority w:val="99"/>
    <w:semiHidden/>
    <w:unhideWhenUsed/>
    <w:rsid w:val="00E46777"/>
  </w:style>
  <w:style w:type="numbering" w:customStyle="1" w:styleId="NoList1111112">
    <w:name w:val="No List1111112"/>
    <w:next w:val="NoList"/>
    <w:uiPriority w:val="99"/>
    <w:semiHidden/>
    <w:unhideWhenUsed/>
    <w:rsid w:val="00E46777"/>
  </w:style>
  <w:style w:type="numbering" w:customStyle="1" w:styleId="1211121">
    <w:name w:val="無清單121112"/>
    <w:next w:val="NoList"/>
    <w:uiPriority w:val="99"/>
    <w:semiHidden/>
    <w:unhideWhenUsed/>
    <w:rsid w:val="00E46777"/>
  </w:style>
  <w:style w:type="numbering" w:customStyle="1" w:styleId="131120">
    <w:name w:val="無清單13112"/>
    <w:next w:val="NoList"/>
    <w:uiPriority w:val="99"/>
    <w:semiHidden/>
    <w:unhideWhenUsed/>
    <w:rsid w:val="00E46777"/>
  </w:style>
  <w:style w:type="numbering" w:customStyle="1" w:styleId="1121122">
    <w:name w:val="無清單112112"/>
    <w:next w:val="NoList"/>
    <w:uiPriority w:val="99"/>
    <w:semiHidden/>
    <w:unhideWhenUsed/>
    <w:rsid w:val="00E46777"/>
  </w:style>
  <w:style w:type="numbering" w:customStyle="1" w:styleId="1221120">
    <w:name w:val="無清單122112"/>
    <w:next w:val="NoList"/>
    <w:uiPriority w:val="99"/>
    <w:semiHidden/>
    <w:unhideWhenUsed/>
    <w:rsid w:val="00E46777"/>
  </w:style>
  <w:style w:type="numbering" w:customStyle="1" w:styleId="11121120">
    <w:name w:val="無清單1112112"/>
    <w:next w:val="NoList"/>
    <w:uiPriority w:val="99"/>
    <w:semiHidden/>
    <w:unhideWhenUsed/>
    <w:rsid w:val="00E46777"/>
  </w:style>
  <w:style w:type="numbering" w:customStyle="1" w:styleId="173">
    <w:name w:val="無清單17"/>
    <w:next w:val="NoList"/>
    <w:uiPriority w:val="99"/>
    <w:semiHidden/>
    <w:unhideWhenUsed/>
    <w:rsid w:val="00E46777"/>
  </w:style>
  <w:style w:type="numbering" w:customStyle="1" w:styleId="1162">
    <w:name w:val="無清單116"/>
    <w:next w:val="NoList"/>
    <w:uiPriority w:val="99"/>
    <w:semiHidden/>
    <w:unhideWhenUsed/>
    <w:rsid w:val="00E46777"/>
  </w:style>
  <w:style w:type="numbering" w:customStyle="1" w:styleId="1262">
    <w:name w:val="無清單126"/>
    <w:next w:val="NoList"/>
    <w:uiPriority w:val="99"/>
    <w:semiHidden/>
    <w:unhideWhenUsed/>
    <w:rsid w:val="00E46777"/>
  </w:style>
  <w:style w:type="numbering" w:customStyle="1" w:styleId="11162">
    <w:name w:val="無清單1116"/>
    <w:next w:val="NoList"/>
    <w:uiPriority w:val="99"/>
    <w:semiHidden/>
    <w:unhideWhenUsed/>
    <w:rsid w:val="00E46777"/>
  </w:style>
  <w:style w:type="numbering" w:customStyle="1" w:styleId="12151">
    <w:name w:val="無清單1215"/>
    <w:next w:val="NoList"/>
    <w:uiPriority w:val="99"/>
    <w:semiHidden/>
    <w:unhideWhenUsed/>
    <w:rsid w:val="00E46777"/>
  </w:style>
  <w:style w:type="numbering" w:customStyle="1" w:styleId="111150">
    <w:name w:val="無清單11115"/>
    <w:next w:val="NoList"/>
    <w:uiPriority w:val="99"/>
    <w:semiHidden/>
    <w:unhideWhenUsed/>
    <w:rsid w:val="00E46777"/>
  </w:style>
  <w:style w:type="numbering" w:customStyle="1" w:styleId="1351">
    <w:name w:val="無清單135"/>
    <w:next w:val="NoList"/>
    <w:uiPriority w:val="99"/>
    <w:semiHidden/>
    <w:unhideWhenUsed/>
    <w:rsid w:val="00E46777"/>
  </w:style>
  <w:style w:type="numbering" w:customStyle="1" w:styleId="11252">
    <w:name w:val="無清單1125"/>
    <w:next w:val="NoList"/>
    <w:uiPriority w:val="99"/>
    <w:semiHidden/>
    <w:unhideWhenUsed/>
    <w:rsid w:val="00E46777"/>
  </w:style>
  <w:style w:type="numbering" w:customStyle="1" w:styleId="12241">
    <w:name w:val="無清單1224"/>
    <w:next w:val="NoList"/>
    <w:uiPriority w:val="99"/>
    <w:semiHidden/>
    <w:unhideWhenUsed/>
    <w:rsid w:val="00E46777"/>
  </w:style>
  <w:style w:type="numbering" w:customStyle="1" w:styleId="111240">
    <w:name w:val="無清單11124"/>
    <w:next w:val="NoList"/>
    <w:uiPriority w:val="99"/>
    <w:semiHidden/>
    <w:unhideWhenUsed/>
    <w:rsid w:val="00E46777"/>
  </w:style>
  <w:style w:type="numbering" w:customStyle="1" w:styleId="NoList111113">
    <w:name w:val="No List111113"/>
    <w:next w:val="NoList"/>
    <w:uiPriority w:val="99"/>
    <w:semiHidden/>
    <w:unhideWhenUsed/>
    <w:rsid w:val="00E46777"/>
  </w:style>
  <w:style w:type="numbering" w:customStyle="1" w:styleId="121131">
    <w:name w:val="無清單12113"/>
    <w:next w:val="NoList"/>
    <w:uiPriority w:val="99"/>
    <w:semiHidden/>
    <w:unhideWhenUsed/>
    <w:rsid w:val="00E46777"/>
  </w:style>
  <w:style w:type="numbering" w:customStyle="1" w:styleId="1111131">
    <w:name w:val="無清單111113"/>
    <w:next w:val="NoList"/>
    <w:uiPriority w:val="99"/>
    <w:semiHidden/>
    <w:unhideWhenUsed/>
    <w:rsid w:val="00E46777"/>
  </w:style>
  <w:style w:type="numbering" w:customStyle="1" w:styleId="13131">
    <w:name w:val="無清單1313"/>
    <w:next w:val="NoList"/>
    <w:uiPriority w:val="99"/>
    <w:semiHidden/>
    <w:unhideWhenUsed/>
    <w:rsid w:val="00E46777"/>
  </w:style>
  <w:style w:type="numbering" w:customStyle="1" w:styleId="112131">
    <w:name w:val="無清單11213"/>
    <w:next w:val="NoList"/>
    <w:uiPriority w:val="99"/>
    <w:semiHidden/>
    <w:unhideWhenUsed/>
    <w:rsid w:val="00E46777"/>
  </w:style>
  <w:style w:type="numbering" w:customStyle="1" w:styleId="122130">
    <w:name w:val="無清單12213"/>
    <w:next w:val="NoList"/>
    <w:uiPriority w:val="99"/>
    <w:semiHidden/>
    <w:unhideWhenUsed/>
    <w:rsid w:val="00E46777"/>
  </w:style>
  <w:style w:type="numbering" w:customStyle="1" w:styleId="1112130">
    <w:name w:val="無清單111213"/>
    <w:next w:val="NoList"/>
    <w:uiPriority w:val="99"/>
    <w:semiHidden/>
    <w:unhideWhenUsed/>
    <w:rsid w:val="00E46777"/>
  </w:style>
  <w:style w:type="numbering" w:customStyle="1" w:styleId="1432">
    <w:name w:val="無清單143"/>
    <w:next w:val="NoList"/>
    <w:uiPriority w:val="99"/>
    <w:semiHidden/>
    <w:unhideWhenUsed/>
    <w:rsid w:val="00E46777"/>
  </w:style>
  <w:style w:type="numbering" w:customStyle="1" w:styleId="11332">
    <w:name w:val="無清單1133"/>
    <w:next w:val="NoList"/>
    <w:uiPriority w:val="99"/>
    <w:semiHidden/>
    <w:unhideWhenUsed/>
    <w:rsid w:val="00E46777"/>
  </w:style>
  <w:style w:type="numbering" w:customStyle="1" w:styleId="12332">
    <w:name w:val="無清單1233"/>
    <w:next w:val="NoList"/>
    <w:uiPriority w:val="99"/>
    <w:semiHidden/>
    <w:unhideWhenUsed/>
    <w:rsid w:val="00E46777"/>
  </w:style>
  <w:style w:type="numbering" w:customStyle="1" w:styleId="111331">
    <w:name w:val="無清單11133"/>
    <w:next w:val="NoList"/>
    <w:uiPriority w:val="99"/>
    <w:semiHidden/>
    <w:unhideWhenUsed/>
    <w:rsid w:val="00E46777"/>
  </w:style>
  <w:style w:type="numbering" w:customStyle="1" w:styleId="NoList1111113">
    <w:name w:val="No List1111113"/>
    <w:next w:val="NoList"/>
    <w:uiPriority w:val="99"/>
    <w:semiHidden/>
    <w:unhideWhenUsed/>
    <w:rsid w:val="00E46777"/>
  </w:style>
  <w:style w:type="numbering" w:customStyle="1" w:styleId="1211130">
    <w:name w:val="無清單121113"/>
    <w:next w:val="NoList"/>
    <w:uiPriority w:val="99"/>
    <w:semiHidden/>
    <w:unhideWhenUsed/>
    <w:rsid w:val="00E46777"/>
  </w:style>
  <w:style w:type="numbering" w:customStyle="1" w:styleId="131130">
    <w:name w:val="無清單13113"/>
    <w:next w:val="NoList"/>
    <w:uiPriority w:val="99"/>
    <w:semiHidden/>
    <w:unhideWhenUsed/>
    <w:rsid w:val="00E46777"/>
  </w:style>
  <w:style w:type="numbering" w:customStyle="1" w:styleId="1121131">
    <w:name w:val="無清單112113"/>
    <w:next w:val="NoList"/>
    <w:uiPriority w:val="99"/>
    <w:semiHidden/>
    <w:unhideWhenUsed/>
    <w:rsid w:val="00E46777"/>
  </w:style>
  <w:style w:type="numbering" w:customStyle="1" w:styleId="122113">
    <w:name w:val="無清單122113"/>
    <w:next w:val="NoList"/>
    <w:uiPriority w:val="99"/>
    <w:semiHidden/>
    <w:unhideWhenUsed/>
    <w:rsid w:val="00E46777"/>
  </w:style>
  <w:style w:type="numbering" w:customStyle="1" w:styleId="1112113">
    <w:name w:val="無清單1112113"/>
    <w:next w:val="NoList"/>
    <w:uiPriority w:val="99"/>
    <w:semiHidden/>
    <w:unhideWhenUsed/>
    <w:rsid w:val="00E46777"/>
  </w:style>
  <w:style w:type="numbering" w:customStyle="1" w:styleId="14121">
    <w:name w:val="無清單1412"/>
    <w:next w:val="NoList"/>
    <w:uiPriority w:val="99"/>
    <w:semiHidden/>
    <w:unhideWhenUsed/>
    <w:rsid w:val="00E46777"/>
  </w:style>
  <w:style w:type="numbering" w:customStyle="1" w:styleId="113121">
    <w:name w:val="無清單11312"/>
    <w:next w:val="NoList"/>
    <w:uiPriority w:val="99"/>
    <w:semiHidden/>
    <w:unhideWhenUsed/>
    <w:rsid w:val="00E46777"/>
  </w:style>
  <w:style w:type="numbering" w:customStyle="1" w:styleId="123120">
    <w:name w:val="無清單12312"/>
    <w:next w:val="NoList"/>
    <w:uiPriority w:val="99"/>
    <w:semiHidden/>
    <w:unhideWhenUsed/>
    <w:rsid w:val="00E46777"/>
  </w:style>
  <w:style w:type="numbering" w:customStyle="1" w:styleId="1113120">
    <w:name w:val="無清單111312"/>
    <w:next w:val="NoList"/>
    <w:uiPriority w:val="99"/>
    <w:semiHidden/>
    <w:unhideWhenUsed/>
    <w:rsid w:val="00E46777"/>
  </w:style>
  <w:style w:type="numbering" w:customStyle="1" w:styleId="NoList111122">
    <w:name w:val="No List111122"/>
    <w:next w:val="NoList"/>
    <w:uiPriority w:val="99"/>
    <w:semiHidden/>
    <w:unhideWhenUsed/>
    <w:rsid w:val="00E46777"/>
  </w:style>
  <w:style w:type="numbering" w:customStyle="1" w:styleId="121221">
    <w:name w:val="無清單12122"/>
    <w:next w:val="NoList"/>
    <w:uiPriority w:val="99"/>
    <w:semiHidden/>
    <w:unhideWhenUsed/>
    <w:rsid w:val="00E46777"/>
  </w:style>
  <w:style w:type="numbering" w:customStyle="1" w:styleId="1111221">
    <w:name w:val="無清單111122"/>
    <w:next w:val="NoList"/>
    <w:uiPriority w:val="99"/>
    <w:semiHidden/>
    <w:unhideWhenUsed/>
    <w:rsid w:val="00E46777"/>
  </w:style>
  <w:style w:type="numbering" w:customStyle="1" w:styleId="13220">
    <w:name w:val="無清單1322"/>
    <w:next w:val="NoList"/>
    <w:uiPriority w:val="99"/>
    <w:semiHidden/>
    <w:unhideWhenUsed/>
    <w:rsid w:val="00E46777"/>
  </w:style>
  <w:style w:type="numbering" w:customStyle="1" w:styleId="112221">
    <w:name w:val="無清單11222"/>
    <w:next w:val="NoList"/>
    <w:uiPriority w:val="99"/>
    <w:semiHidden/>
    <w:unhideWhenUsed/>
    <w:rsid w:val="00E46777"/>
  </w:style>
  <w:style w:type="numbering" w:customStyle="1" w:styleId="1522">
    <w:name w:val="無清單152"/>
    <w:next w:val="NoList"/>
    <w:uiPriority w:val="99"/>
    <w:semiHidden/>
    <w:unhideWhenUsed/>
    <w:rsid w:val="00E46777"/>
  </w:style>
  <w:style w:type="numbering" w:customStyle="1" w:styleId="11421">
    <w:name w:val="無清單1142"/>
    <w:next w:val="NoList"/>
    <w:uiPriority w:val="99"/>
    <w:semiHidden/>
    <w:unhideWhenUsed/>
    <w:rsid w:val="00E46777"/>
  </w:style>
  <w:style w:type="numbering" w:customStyle="1" w:styleId="12421">
    <w:name w:val="無清單1242"/>
    <w:next w:val="NoList"/>
    <w:uiPriority w:val="99"/>
    <w:semiHidden/>
    <w:unhideWhenUsed/>
    <w:rsid w:val="00E46777"/>
  </w:style>
  <w:style w:type="numbering" w:customStyle="1" w:styleId="111421">
    <w:name w:val="無清單11142"/>
    <w:next w:val="NoList"/>
    <w:uiPriority w:val="99"/>
    <w:semiHidden/>
    <w:unhideWhenUsed/>
    <w:rsid w:val="00E46777"/>
  </w:style>
  <w:style w:type="numbering" w:customStyle="1" w:styleId="NoList111132">
    <w:name w:val="No List111132"/>
    <w:next w:val="NoList"/>
    <w:uiPriority w:val="99"/>
    <w:semiHidden/>
    <w:unhideWhenUsed/>
    <w:rsid w:val="00E46777"/>
  </w:style>
  <w:style w:type="numbering" w:customStyle="1" w:styleId="121320">
    <w:name w:val="無清單12132"/>
    <w:next w:val="NoList"/>
    <w:uiPriority w:val="99"/>
    <w:semiHidden/>
    <w:unhideWhenUsed/>
    <w:rsid w:val="00E46777"/>
  </w:style>
  <w:style w:type="numbering" w:customStyle="1" w:styleId="1111320">
    <w:name w:val="無清單111132"/>
    <w:next w:val="NoList"/>
    <w:uiPriority w:val="99"/>
    <w:semiHidden/>
    <w:unhideWhenUsed/>
    <w:rsid w:val="00E46777"/>
  </w:style>
  <w:style w:type="numbering" w:customStyle="1" w:styleId="13320">
    <w:name w:val="無清單1332"/>
    <w:next w:val="NoList"/>
    <w:uiPriority w:val="99"/>
    <w:semiHidden/>
    <w:unhideWhenUsed/>
    <w:rsid w:val="00E46777"/>
  </w:style>
  <w:style w:type="numbering" w:customStyle="1" w:styleId="112321">
    <w:name w:val="無清單11232"/>
    <w:next w:val="NoList"/>
    <w:uiPriority w:val="99"/>
    <w:semiHidden/>
    <w:unhideWhenUsed/>
    <w:rsid w:val="00E46777"/>
  </w:style>
  <w:style w:type="numbering" w:customStyle="1" w:styleId="122220">
    <w:name w:val="無清單12222"/>
    <w:next w:val="NoList"/>
    <w:uiPriority w:val="99"/>
    <w:semiHidden/>
    <w:unhideWhenUsed/>
    <w:rsid w:val="00E46777"/>
  </w:style>
  <w:style w:type="numbering" w:customStyle="1" w:styleId="1112220">
    <w:name w:val="無清單111222"/>
    <w:next w:val="NoList"/>
    <w:uiPriority w:val="99"/>
    <w:semiHidden/>
    <w:unhideWhenUsed/>
    <w:rsid w:val="00E46777"/>
  </w:style>
  <w:style w:type="numbering" w:customStyle="1" w:styleId="1610">
    <w:name w:val="無清單161"/>
    <w:next w:val="NoList"/>
    <w:uiPriority w:val="99"/>
    <w:semiHidden/>
    <w:unhideWhenUsed/>
    <w:rsid w:val="00E46777"/>
  </w:style>
  <w:style w:type="numbering" w:customStyle="1" w:styleId="11511">
    <w:name w:val="無清單1151"/>
    <w:next w:val="NoList"/>
    <w:uiPriority w:val="99"/>
    <w:semiHidden/>
    <w:unhideWhenUsed/>
    <w:rsid w:val="00E46777"/>
  </w:style>
  <w:style w:type="numbering" w:customStyle="1" w:styleId="12510">
    <w:name w:val="無清單1251"/>
    <w:next w:val="NoList"/>
    <w:uiPriority w:val="99"/>
    <w:semiHidden/>
    <w:unhideWhenUsed/>
    <w:rsid w:val="00E46777"/>
  </w:style>
  <w:style w:type="numbering" w:customStyle="1" w:styleId="111510">
    <w:name w:val="無清單11151"/>
    <w:next w:val="NoList"/>
    <w:uiPriority w:val="99"/>
    <w:semiHidden/>
    <w:unhideWhenUsed/>
    <w:rsid w:val="00E46777"/>
  </w:style>
  <w:style w:type="numbering" w:customStyle="1" w:styleId="121410">
    <w:name w:val="無清單12141"/>
    <w:next w:val="NoList"/>
    <w:uiPriority w:val="99"/>
    <w:semiHidden/>
    <w:unhideWhenUsed/>
    <w:rsid w:val="00E46777"/>
  </w:style>
  <w:style w:type="numbering" w:customStyle="1" w:styleId="1111410">
    <w:name w:val="無清單111141"/>
    <w:next w:val="NoList"/>
    <w:uiPriority w:val="99"/>
    <w:semiHidden/>
    <w:unhideWhenUsed/>
    <w:rsid w:val="00E46777"/>
  </w:style>
  <w:style w:type="numbering" w:customStyle="1" w:styleId="13410">
    <w:name w:val="無清單1341"/>
    <w:next w:val="NoList"/>
    <w:uiPriority w:val="99"/>
    <w:semiHidden/>
    <w:unhideWhenUsed/>
    <w:rsid w:val="00E46777"/>
  </w:style>
  <w:style w:type="numbering" w:customStyle="1" w:styleId="112410">
    <w:name w:val="無清單11241"/>
    <w:next w:val="NoList"/>
    <w:uiPriority w:val="99"/>
    <w:semiHidden/>
    <w:unhideWhenUsed/>
    <w:rsid w:val="00E46777"/>
  </w:style>
  <w:style w:type="numbering" w:customStyle="1" w:styleId="122310">
    <w:name w:val="無清單12231"/>
    <w:next w:val="NoList"/>
    <w:uiPriority w:val="99"/>
    <w:semiHidden/>
    <w:unhideWhenUsed/>
    <w:rsid w:val="00E46777"/>
  </w:style>
  <w:style w:type="numbering" w:customStyle="1" w:styleId="1112310">
    <w:name w:val="無清單111231"/>
    <w:next w:val="NoList"/>
    <w:uiPriority w:val="99"/>
    <w:semiHidden/>
    <w:unhideWhenUsed/>
    <w:rsid w:val="00E46777"/>
  </w:style>
  <w:style w:type="numbering" w:customStyle="1" w:styleId="NoList1111121">
    <w:name w:val="No List1111121"/>
    <w:next w:val="NoList"/>
    <w:uiPriority w:val="99"/>
    <w:semiHidden/>
    <w:unhideWhenUsed/>
    <w:rsid w:val="00E46777"/>
  </w:style>
  <w:style w:type="numbering" w:customStyle="1" w:styleId="1211211">
    <w:name w:val="無清單121121"/>
    <w:next w:val="NoList"/>
    <w:uiPriority w:val="99"/>
    <w:semiHidden/>
    <w:unhideWhenUsed/>
    <w:rsid w:val="00E46777"/>
  </w:style>
  <w:style w:type="numbering" w:customStyle="1" w:styleId="131210">
    <w:name w:val="無清單13121"/>
    <w:next w:val="NoList"/>
    <w:uiPriority w:val="99"/>
    <w:semiHidden/>
    <w:unhideWhenUsed/>
    <w:rsid w:val="00E46777"/>
  </w:style>
  <w:style w:type="numbering" w:customStyle="1" w:styleId="1121211">
    <w:name w:val="無清單112121"/>
    <w:next w:val="NoList"/>
    <w:uiPriority w:val="99"/>
    <w:semiHidden/>
    <w:unhideWhenUsed/>
    <w:rsid w:val="00E46777"/>
  </w:style>
  <w:style w:type="numbering" w:customStyle="1" w:styleId="1221210">
    <w:name w:val="無清單122121"/>
    <w:next w:val="NoList"/>
    <w:uiPriority w:val="99"/>
    <w:semiHidden/>
    <w:unhideWhenUsed/>
    <w:rsid w:val="00E46777"/>
  </w:style>
  <w:style w:type="numbering" w:customStyle="1" w:styleId="1112121">
    <w:name w:val="無清單1112121"/>
    <w:next w:val="NoList"/>
    <w:uiPriority w:val="99"/>
    <w:semiHidden/>
    <w:unhideWhenUsed/>
    <w:rsid w:val="00E46777"/>
  </w:style>
  <w:style w:type="numbering" w:customStyle="1" w:styleId="NoList11111111">
    <w:name w:val="No List11111111"/>
    <w:next w:val="NoList"/>
    <w:uiPriority w:val="99"/>
    <w:semiHidden/>
    <w:unhideWhenUsed/>
    <w:rsid w:val="00E46777"/>
  </w:style>
  <w:style w:type="numbering" w:customStyle="1" w:styleId="12111110">
    <w:name w:val="無清單1211111"/>
    <w:next w:val="NoList"/>
    <w:uiPriority w:val="99"/>
    <w:semiHidden/>
    <w:unhideWhenUsed/>
    <w:rsid w:val="00E46777"/>
  </w:style>
  <w:style w:type="numbering" w:customStyle="1" w:styleId="1311110">
    <w:name w:val="無清單131111"/>
    <w:next w:val="NoList"/>
    <w:uiPriority w:val="99"/>
    <w:semiHidden/>
    <w:unhideWhenUsed/>
    <w:rsid w:val="00E46777"/>
  </w:style>
  <w:style w:type="numbering" w:customStyle="1" w:styleId="11211112">
    <w:name w:val="無清單1121111"/>
    <w:next w:val="NoList"/>
    <w:uiPriority w:val="99"/>
    <w:semiHidden/>
    <w:unhideWhenUsed/>
    <w:rsid w:val="00E46777"/>
  </w:style>
  <w:style w:type="numbering" w:customStyle="1" w:styleId="1221111">
    <w:name w:val="無清單1221111"/>
    <w:next w:val="NoList"/>
    <w:uiPriority w:val="99"/>
    <w:semiHidden/>
    <w:unhideWhenUsed/>
    <w:rsid w:val="00E46777"/>
  </w:style>
  <w:style w:type="numbering" w:customStyle="1" w:styleId="11121111">
    <w:name w:val="無清單11121111"/>
    <w:next w:val="NoList"/>
    <w:uiPriority w:val="99"/>
    <w:semiHidden/>
    <w:unhideWhenUsed/>
    <w:rsid w:val="00E46777"/>
  </w:style>
  <w:style w:type="numbering" w:customStyle="1" w:styleId="NoList10">
    <w:name w:val="No List10"/>
    <w:next w:val="NoList"/>
    <w:uiPriority w:val="99"/>
    <w:semiHidden/>
    <w:unhideWhenUsed/>
    <w:rsid w:val="00E46777"/>
  </w:style>
  <w:style w:type="numbering" w:customStyle="1" w:styleId="181">
    <w:name w:val="無清單18"/>
    <w:next w:val="NoList"/>
    <w:uiPriority w:val="99"/>
    <w:semiHidden/>
    <w:unhideWhenUsed/>
    <w:rsid w:val="00E46777"/>
  </w:style>
  <w:style w:type="numbering" w:customStyle="1" w:styleId="1172">
    <w:name w:val="無清單117"/>
    <w:next w:val="NoList"/>
    <w:uiPriority w:val="99"/>
    <w:semiHidden/>
    <w:unhideWhenUsed/>
    <w:rsid w:val="00E46777"/>
  </w:style>
  <w:style w:type="numbering" w:customStyle="1" w:styleId="1271">
    <w:name w:val="無清單127"/>
    <w:next w:val="NoList"/>
    <w:uiPriority w:val="99"/>
    <w:semiHidden/>
    <w:unhideWhenUsed/>
    <w:rsid w:val="00E46777"/>
  </w:style>
  <w:style w:type="numbering" w:customStyle="1" w:styleId="11170">
    <w:name w:val="無清單1117"/>
    <w:next w:val="NoList"/>
    <w:uiPriority w:val="99"/>
    <w:semiHidden/>
    <w:unhideWhenUsed/>
    <w:rsid w:val="00E46777"/>
  </w:style>
  <w:style w:type="numbering" w:customStyle="1" w:styleId="12160">
    <w:name w:val="無清單1216"/>
    <w:next w:val="NoList"/>
    <w:uiPriority w:val="99"/>
    <w:semiHidden/>
    <w:unhideWhenUsed/>
    <w:rsid w:val="00E46777"/>
  </w:style>
  <w:style w:type="numbering" w:customStyle="1" w:styleId="11116">
    <w:name w:val="無清單11116"/>
    <w:next w:val="NoList"/>
    <w:uiPriority w:val="99"/>
    <w:semiHidden/>
    <w:unhideWhenUsed/>
    <w:rsid w:val="00E46777"/>
  </w:style>
  <w:style w:type="numbering" w:customStyle="1" w:styleId="1360">
    <w:name w:val="無清單136"/>
    <w:next w:val="NoList"/>
    <w:uiPriority w:val="99"/>
    <w:semiHidden/>
    <w:unhideWhenUsed/>
    <w:rsid w:val="00E46777"/>
  </w:style>
  <w:style w:type="numbering" w:customStyle="1" w:styleId="11260">
    <w:name w:val="無清單1126"/>
    <w:next w:val="NoList"/>
    <w:uiPriority w:val="99"/>
    <w:semiHidden/>
    <w:unhideWhenUsed/>
    <w:rsid w:val="00E46777"/>
  </w:style>
  <w:style w:type="numbering" w:customStyle="1" w:styleId="12251">
    <w:name w:val="無清單1225"/>
    <w:next w:val="NoList"/>
    <w:uiPriority w:val="99"/>
    <w:semiHidden/>
    <w:unhideWhenUsed/>
    <w:rsid w:val="00E46777"/>
  </w:style>
  <w:style w:type="numbering" w:customStyle="1" w:styleId="111250">
    <w:name w:val="無清單11125"/>
    <w:next w:val="NoList"/>
    <w:uiPriority w:val="99"/>
    <w:semiHidden/>
    <w:unhideWhenUsed/>
    <w:rsid w:val="00E46777"/>
  </w:style>
  <w:style w:type="numbering" w:customStyle="1" w:styleId="1441">
    <w:name w:val="無清單144"/>
    <w:next w:val="NoList"/>
    <w:uiPriority w:val="99"/>
    <w:semiHidden/>
    <w:unhideWhenUsed/>
    <w:rsid w:val="00E46777"/>
  </w:style>
  <w:style w:type="numbering" w:customStyle="1" w:styleId="11342">
    <w:name w:val="無清單1134"/>
    <w:next w:val="NoList"/>
    <w:uiPriority w:val="99"/>
    <w:semiHidden/>
    <w:unhideWhenUsed/>
    <w:rsid w:val="00E46777"/>
  </w:style>
  <w:style w:type="numbering" w:customStyle="1" w:styleId="12341">
    <w:name w:val="無清單1234"/>
    <w:next w:val="NoList"/>
    <w:uiPriority w:val="99"/>
    <w:semiHidden/>
    <w:unhideWhenUsed/>
    <w:rsid w:val="00E46777"/>
  </w:style>
  <w:style w:type="numbering" w:customStyle="1" w:styleId="111340">
    <w:name w:val="無清單11134"/>
    <w:next w:val="NoList"/>
    <w:uiPriority w:val="99"/>
    <w:semiHidden/>
    <w:unhideWhenUsed/>
    <w:rsid w:val="00E46777"/>
  </w:style>
  <w:style w:type="numbering" w:customStyle="1" w:styleId="NoList111114">
    <w:name w:val="No List111114"/>
    <w:next w:val="NoList"/>
    <w:uiPriority w:val="99"/>
    <w:semiHidden/>
    <w:unhideWhenUsed/>
    <w:rsid w:val="00E46777"/>
  </w:style>
  <w:style w:type="numbering" w:customStyle="1" w:styleId="121141">
    <w:name w:val="無清單12114"/>
    <w:next w:val="NoList"/>
    <w:uiPriority w:val="99"/>
    <w:semiHidden/>
    <w:unhideWhenUsed/>
    <w:rsid w:val="00E46777"/>
  </w:style>
  <w:style w:type="numbering" w:customStyle="1" w:styleId="1111141">
    <w:name w:val="無清單111114"/>
    <w:next w:val="NoList"/>
    <w:uiPriority w:val="99"/>
    <w:semiHidden/>
    <w:unhideWhenUsed/>
    <w:rsid w:val="00E46777"/>
  </w:style>
  <w:style w:type="numbering" w:customStyle="1" w:styleId="13140">
    <w:name w:val="無清單1314"/>
    <w:next w:val="NoList"/>
    <w:uiPriority w:val="99"/>
    <w:semiHidden/>
    <w:unhideWhenUsed/>
    <w:rsid w:val="00E46777"/>
  </w:style>
  <w:style w:type="numbering" w:customStyle="1" w:styleId="112141">
    <w:name w:val="無清單11214"/>
    <w:next w:val="NoList"/>
    <w:uiPriority w:val="99"/>
    <w:semiHidden/>
    <w:unhideWhenUsed/>
    <w:rsid w:val="00E46777"/>
  </w:style>
  <w:style w:type="numbering" w:customStyle="1" w:styleId="122140">
    <w:name w:val="無清單12214"/>
    <w:next w:val="NoList"/>
    <w:uiPriority w:val="99"/>
    <w:semiHidden/>
    <w:unhideWhenUsed/>
    <w:rsid w:val="00E46777"/>
  </w:style>
  <w:style w:type="numbering" w:customStyle="1" w:styleId="111214">
    <w:name w:val="無清單111214"/>
    <w:next w:val="NoList"/>
    <w:uiPriority w:val="99"/>
    <w:semiHidden/>
    <w:unhideWhenUsed/>
    <w:rsid w:val="00E46777"/>
  </w:style>
  <w:style w:type="numbering" w:customStyle="1" w:styleId="NoList1111114">
    <w:name w:val="No List1111114"/>
    <w:next w:val="NoList"/>
    <w:uiPriority w:val="99"/>
    <w:semiHidden/>
    <w:unhideWhenUsed/>
    <w:rsid w:val="00E46777"/>
  </w:style>
  <w:style w:type="numbering" w:customStyle="1" w:styleId="1211140">
    <w:name w:val="無清單121114"/>
    <w:next w:val="NoList"/>
    <w:uiPriority w:val="99"/>
    <w:semiHidden/>
    <w:unhideWhenUsed/>
    <w:rsid w:val="00E46777"/>
  </w:style>
  <w:style w:type="numbering" w:customStyle="1" w:styleId="131140">
    <w:name w:val="無清單13114"/>
    <w:next w:val="NoList"/>
    <w:uiPriority w:val="99"/>
    <w:semiHidden/>
    <w:unhideWhenUsed/>
    <w:rsid w:val="00E46777"/>
  </w:style>
  <w:style w:type="numbering" w:customStyle="1" w:styleId="1121141">
    <w:name w:val="無清單112114"/>
    <w:next w:val="NoList"/>
    <w:uiPriority w:val="99"/>
    <w:semiHidden/>
    <w:unhideWhenUsed/>
    <w:rsid w:val="00E46777"/>
  </w:style>
  <w:style w:type="numbering" w:customStyle="1" w:styleId="122114">
    <w:name w:val="無清單122114"/>
    <w:next w:val="NoList"/>
    <w:uiPriority w:val="99"/>
    <w:semiHidden/>
    <w:unhideWhenUsed/>
    <w:rsid w:val="00E46777"/>
  </w:style>
  <w:style w:type="numbering" w:customStyle="1" w:styleId="1112114">
    <w:name w:val="無清單1112114"/>
    <w:next w:val="NoList"/>
    <w:uiPriority w:val="99"/>
    <w:semiHidden/>
    <w:unhideWhenUsed/>
    <w:rsid w:val="00E46777"/>
  </w:style>
  <w:style w:type="numbering" w:customStyle="1" w:styleId="14130">
    <w:name w:val="無清單1413"/>
    <w:next w:val="NoList"/>
    <w:uiPriority w:val="99"/>
    <w:semiHidden/>
    <w:unhideWhenUsed/>
    <w:rsid w:val="00E46777"/>
  </w:style>
  <w:style w:type="numbering" w:customStyle="1" w:styleId="113131">
    <w:name w:val="無清單11313"/>
    <w:next w:val="NoList"/>
    <w:uiPriority w:val="99"/>
    <w:semiHidden/>
    <w:unhideWhenUsed/>
    <w:rsid w:val="00E46777"/>
  </w:style>
  <w:style w:type="numbering" w:customStyle="1" w:styleId="123130">
    <w:name w:val="無清單12313"/>
    <w:next w:val="NoList"/>
    <w:uiPriority w:val="99"/>
    <w:semiHidden/>
    <w:unhideWhenUsed/>
    <w:rsid w:val="00E46777"/>
  </w:style>
  <w:style w:type="numbering" w:customStyle="1" w:styleId="111313">
    <w:name w:val="無清單111313"/>
    <w:next w:val="NoList"/>
    <w:uiPriority w:val="99"/>
    <w:semiHidden/>
    <w:unhideWhenUsed/>
    <w:rsid w:val="00E46777"/>
  </w:style>
  <w:style w:type="numbering" w:customStyle="1" w:styleId="NoList111123">
    <w:name w:val="No List111123"/>
    <w:next w:val="NoList"/>
    <w:uiPriority w:val="99"/>
    <w:semiHidden/>
    <w:unhideWhenUsed/>
    <w:rsid w:val="00E46777"/>
  </w:style>
  <w:style w:type="numbering" w:customStyle="1" w:styleId="121230">
    <w:name w:val="無清單12123"/>
    <w:next w:val="NoList"/>
    <w:uiPriority w:val="99"/>
    <w:semiHidden/>
    <w:unhideWhenUsed/>
    <w:rsid w:val="00E46777"/>
  </w:style>
  <w:style w:type="numbering" w:customStyle="1" w:styleId="1111230">
    <w:name w:val="無清單111123"/>
    <w:next w:val="NoList"/>
    <w:uiPriority w:val="99"/>
    <w:semiHidden/>
    <w:unhideWhenUsed/>
    <w:rsid w:val="00E46777"/>
  </w:style>
  <w:style w:type="numbering" w:customStyle="1" w:styleId="13230">
    <w:name w:val="無清單1323"/>
    <w:next w:val="NoList"/>
    <w:uiPriority w:val="99"/>
    <w:semiHidden/>
    <w:unhideWhenUsed/>
    <w:rsid w:val="00E46777"/>
  </w:style>
  <w:style w:type="numbering" w:customStyle="1" w:styleId="112231">
    <w:name w:val="無清單11223"/>
    <w:next w:val="NoList"/>
    <w:uiPriority w:val="99"/>
    <w:semiHidden/>
    <w:unhideWhenUsed/>
    <w:rsid w:val="00E46777"/>
  </w:style>
  <w:style w:type="numbering" w:customStyle="1" w:styleId="1531">
    <w:name w:val="無清單153"/>
    <w:next w:val="NoList"/>
    <w:uiPriority w:val="99"/>
    <w:semiHidden/>
    <w:unhideWhenUsed/>
    <w:rsid w:val="00E46777"/>
  </w:style>
  <w:style w:type="numbering" w:customStyle="1" w:styleId="11431">
    <w:name w:val="無清單1143"/>
    <w:next w:val="NoList"/>
    <w:uiPriority w:val="99"/>
    <w:semiHidden/>
    <w:unhideWhenUsed/>
    <w:rsid w:val="00E46777"/>
  </w:style>
  <w:style w:type="numbering" w:customStyle="1" w:styleId="12430">
    <w:name w:val="無清單1243"/>
    <w:next w:val="NoList"/>
    <w:uiPriority w:val="99"/>
    <w:semiHidden/>
    <w:unhideWhenUsed/>
    <w:rsid w:val="00E46777"/>
  </w:style>
  <w:style w:type="numbering" w:customStyle="1" w:styleId="111430">
    <w:name w:val="無清單11143"/>
    <w:next w:val="NoList"/>
    <w:uiPriority w:val="99"/>
    <w:semiHidden/>
    <w:unhideWhenUsed/>
    <w:rsid w:val="00E46777"/>
  </w:style>
  <w:style w:type="numbering" w:customStyle="1" w:styleId="NoList111133">
    <w:name w:val="No List111133"/>
    <w:next w:val="NoList"/>
    <w:uiPriority w:val="99"/>
    <w:semiHidden/>
    <w:unhideWhenUsed/>
    <w:rsid w:val="00E46777"/>
  </w:style>
  <w:style w:type="numbering" w:customStyle="1" w:styleId="12133">
    <w:name w:val="無清單12133"/>
    <w:next w:val="NoList"/>
    <w:uiPriority w:val="99"/>
    <w:semiHidden/>
    <w:unhideWhenUsed/>
    <w:rsid w:val="00E46777"/>
  </w:style>
  <w:style w:type="numbering" w:customStyle="1" w:styleId="111133">
    <w:name w:val="無清單111133"/>
    <w:next w:val="NoList"/>
    <w:uiPriority w:val="99"/>
    <w:semiHidden/>
    <w:unhideWhenUsed/>
    <w:rsid w:val="00E46777"/>
  </w:style>
  <w:style w:type="numbering" w:customStyle="1" w:styleId="1333">
    <w:name w:val="無清單1333"/>
    <w:next w:val="NoList"/>
    <w:uiPriority w:val="99"/>
    <w:semiHidden/>
    <w:unhideWhenUsed/>
    <w:rsid w:val="00E46777"/>
  </w:style>
  <w:style w:type="numbering" w:customStyle="1" w:styleId="112330">
    <w:name w:val="無清單11233"/>
    <w:next w:val="NoList"/>
    <w:uiPriority w:val="99"/>
    <w:semiHidden/>
    <w:unhideWhenUsed/>
    <w:rsid w:val="00E46777"/>
  </w:style>
  <w:style w:type="numbering" w:customStyle="1" w:styleId="122230">
    <w:name w:val="無清單12223"/>
    <w:next w:val="NoList"/>
    <w:uiPriority w:val="99"/>
    <w:semiHidden/>
    <w:unhideWhenUsed/>
    <w:rsid w:val="00E46777"/>
  </w:style>
  <w:style w:type="numbering" w:customStyle="1" w:styleId="111223">
    <w:name w:val="無清單111223"/>
    <w:next w:val="NoList"/>
    <w:uiPriority w:val="99"/>
    <w:semiHidden/>
    <w:unhideWhenUsed/>
    <w:rsid w:val="00E46777"/>
  </w:style>
  <w:style w:type="numbering" w:customStyle="1" w:styleId="1620">
    <w:name w:val="無清單162"/>
    <w:next w:val="NoList"/>
    <w:uiPriority w:val="99"/>
    <w:semiHidden/>
    <w:unhideWhenUsed/>
    <w:rsid w:val="00E46777"/>
  </w:style>
  <w:style w:type="numbering" w:customStyle="1" w:styleId="11521">
    <w:name w:val="無清單1152"/>
    <w:next w:val="NoList"/>
    <w:uiPriority w:val="99"/>
    <w:semiHidden/>
    <w:unhideWhenUsed/>
    <w:rsid w:val="00E46777"/>
  </w:style>
  <w:style w:type="numbering" w:customStyle="1" w:styleId="12520">
    <w:name w:val="無清單1252"/>
    <w:next w:val="NoList"/>
    <w:uiPriority w:val="99"/>
    <w:semiHidden/>
    <w:unhideWhenUsed/>
    <w:rsid w:val="00E46777"/>
  </w:style>
  <w:style w:type="numbering" w:customStyle="1" w:styleId="111520">
    <w:name w:val="無清單11152"/>
    <w:next w:val="NoList"/>
    <w:uiPriority w:val="99"/>
    <w:semiHidden/>
    <w:unhideWhenUsed/>
    <w:rsid w:val="00E46777"/>
  </w:style>
  <w:style w:type="numbering" w:customStyle="1" w:styleId="121420">
    <w:name w:val="無清單12142"/>
    <w:next w:val="NoList"/>
    <w:uiPriority w:val="99"/>
    <w:semiHidden/>
    <w:unhideWhenUsed/>
    <w:rsid w:val="00E46777"/>
  </w:style>
  <w:style w:type="numbering" w:customStyle="1" w:styleId="1111420">
    <w:name w:val="無清單111142"/>
    <w:next w:val="NoList"/>
    <w:uiPriority w:val="99"/>
    <w:semiHidden/>
    <w:unhideWhenUsed/>
    <w:rsid w:val="00E46777"/>
  </w:style>
  <w:style w:type="numbering" w:customStyle="1" w:styleId="13420">
    <w:name w:val="無清單1342"/>
    <w:next w:val="NoList"/>
    <w:uiPriority w:val="99"/>
    <w:semiHidden/>
    <w:unhideWhenUsed/>
    <w:rsid w:val="00E46777"/>
  </w:style>
  <w:style w:type="numbering" w:customStyle="1" w:styleId="112420">
    <w:name w:val="無清單11242"/>
    <w:next w:val="NoList"/>
    <w:uiPriority w:val="99"/>
    <w:semiHidden/>
    <w:unhideWhenUsed/>
    <w:rsid w:val="00E46777"/>
  </w:style>
  <w:style w:type="numbering" w:customStyle="1" w:styleId="122320">
    <w:name w:val="無清單12232"/>
    <w:next w:val="NoList"/>
    <w:uiPriority w:val="99"/>
    <w:semiHidden/>
    <w:unhideWhenUsed/>
    <w:rsid w:val="00E46777"/>
  </w:style>
  <w:style w:type="numbering" w:customStyle="1" w:styleId="1112320">
    <w:name w:val="無清單111232"/>
    <w:next w:val="NoList"/>
    <w:uiPriority w:val="99"/>
    <w:semiHidden/>
    <w:unhideWhenUsed/>
    <w:rsid w:val="00E46777"/>
  </w:style>
  <w:style w:type="numbering" w:customStyle="1" w:styleId="14210">
    <w:name w:val="無清單1421"/>
    <w:next w:val="NoList"/>
    <w:uiPriority w:val="99"/>
    <w:semiHidden/>
    <w:unhideWhenUsed/>
    <w:rsid w:val="00E46777"/>
  </w:style>
  <w:style w:type="numbering" w:customStyle="1" w:styleId="113211">
    <w:name w:val="無清單11321"/>
    <w:next w:val="NoList"/>
    <w:uiPriority w:val="99"/>
    <w:semiHidden/>
    <w:unhideWhenUsed/>
    <w:rsid w:val="00E46777"/>
  </w:style>
  <w:style w:type="numbering" w:customStyle="1" w:styleId="123210">
    <w:name w:val="無清單12321"/>
    <w:next w:val="NoList"/>
    <w:uiPriority w:val="99"/>
    <w:semiHidden/>
    <w:unhideWhenUsed/>
    <w:rsid w:val="00E46777"/>
  </w:style>
  <w:style w:type="numbering" w:customStyle="1" w:styleId="1113210">
    <w:name w:val="無清單111321"/>
    <w:next w:val="NoList"/>
    <w:uiPriority w:val="99"/>
    <w:semiHidden/>
    <w:unhideWhenUsed/>
    <w:rsid w:val="00E46777"/>
  </w:style>
  <w:style w:type="numbering" w:customStyle="1" w:styleId="NoList1111122">
    <w:name w:val="No List1111122"/>
    <w:next w:val="NoList"/>
    <w:uiPriority w:val="99"/>
    <w:semiHidden/>
    <w:unhideWhenUsed/>
    <w:rsid w:val="00E46777"/>
  </w:style>
  <w:style w:type="numbering" w:customStyle="1" w:styleId="1211220">
    <w:name w:val="無清單121122"/>
    <w:next w:val="NoList"/>
    <w:uiPriority w:val="99"/>
    <w:semiHidden/>
    <w:unhideWhenUsed/>
    <w:rsid w:val="00E46777"/>
  </w:style>
  <w:style w:type="numbering" w:customStyle="1" w:styleId="11111220">
    <w:name w:val="無清單1111122"/>
    <w:next w:val="NoList"/>
    <w:uiPriority w:val="99"/>
    <w:semiHidden/>
    <w:unhideWhenUsed/>
    <w:rsid w:val="00E46777"/>
  </w:style>
  <w:style w:type="numbering" w:customStyle="1" w:styleId="131220">
    <w:name w:val="無清單13122"/>
    <w:next w:val="NoList"/>
    <w:uiPriority w:val="99"/>
    <w:semiHidden/>
    <w:unhideWhenUsed/>
    <w:rsid w:val="00E46777"/>
  </w:style>
  <w:style w:type="numbering" w:customStyle="1" w:styleId="1121221">
    <w:name w:val="無清單112122"/>
    <w:next w:val="NoList"/>
    <w:uiPriority w:val="99"/>
    <w:semiHidden/>
    <w:unhideWhenUsed/>
    <w:rsid w:val="00E46777"/>
  </w:style>
  <w:style w:type="numbering" w:customStyle="1" w:styleId="122122">
    <w:name w:val="無清單122122"/>
    <w:next w:val="NoList"/>
    <w:uiPriority w:val="99"/>
    <w:semiHidden/>
    <w:unhideWhenUsed/>
    <w:rsid w:val="00E46777"/>
  </w:style>
  <w:style w:type="numbering" w:customStyle="1" w:styleId="1112122">
    <w:name w:val="無清單1112122"/>
    <w:next w:val="NoList"/>
    <w:uiPriority w:val="99"/>
    <w:semiHidden/>
    <w:unhideWhenUsed/>
    <w:rsid w:val="00E46777"/>
  </w:style>
  <w:style w:type="numbering" w:customStyle="1" w:styleId="NoList11111112">
    <w:name w:val="No List11111112"/>
    <w:next w:val="NoList"/>
    <w:uiPriority w:val="99"/>
    <w:semiHidden/>
    <w:unhideWhenUsed/>
    <w:rsid w:val="00E46777"/>
  </w:style>
  <w:style w:type="numbering" w:customStyle="1" w:styleId="12111120">
    <w:name w:val="無清單1211112"/>
    <w:next w:val="NoList"/>
    <w:uiPriority w:val="99"/>
    <w:semiHidden/>
    <w:unhideWhenUsed/>
    <w:rsid w:val="00E46777"/>
  </w:style>
  <w:style w:type="numbering" w:customStyle="1" w:styleId="1311120">
    <w:name w:val="無清單131112"/>
    <w:next w:val="NoList"/>
    <w:uiPriority w:val="99"/>
    <w:semiHidden/>
    <w:unhideWhenUsed/>
    <w:rsid w:val="00E46777"/>
  </w:style>
  <w:style w:type="numbering" w:customStyle="1" w:styleId="11211121">
    <w:name w:val="無清單1121112"/>
    <w:next w:val="NoList"/>
    <w:uiPriority w:val="99"/>
    <w:semiHidden/>
    <w:unhideWhenUsed/>
    <w:rsid w:val="00E46777"/>
  </w:style>
  <w:style w:type="numbering" w:customStyle="1" w:styleId="1221112">
    <w:name w:val="無清單1221112"/>
    <w:next w:val="NoList"/>
    <w:uiPriority w:val="99"/>
    <w:semiHidden/>
    <w:unhideWhenUsed/>
    <w:rsid w:val="00E46777"/>
  </w:style>
  <w:style w:type="numbering" w:customStyle="1" w:styleId="11121112">
    <w:name w:val="無清單11121112"/>
    <w:next w:val="NoList"/>
    <w:uiPriority w:val="99"/>
    <w:semiHidden/>
    <w:unhideWhenUsed/>
    <w:rsid w:val="00E46777"/>
  </w:style>
  <w:style w:type="numbering" w:customStyle="1" w:styleId="141110">
    <w:name w:val="無清單14111"/>
    <w:next w:val="NoList"/>
    <w:uiPriority w:val="99"/>
    <w:semiHidden/>
    <w:unhideWhenUsed/>
    <w:rsid w:val="00E46777"/>
  </w:style>
  <w:style w:type="numbering" w:customStyle="1" w:styleId="1131111">
    <w:name w:val="無清單113111"/>
    <w:next w:val="NoList"/>
    <w:uiPriority w:val="99"/>
    <w:semiHidden/>
    <w:unhideWhenUsed/>
    <w:rsid w:val="00E46777"/>
  </w:style>
  <w:style w:type="numbering" w:customStyle="1" w:styleId="1231110">
    <w:name w:val="無清單123111"/>
    <w:next w:val="NoList"/>
    <w:uiPriority w:val="99"/>
    <w:semiHidden/>
    <w:unhideWhenUsed/>
    <w:rsid w:val="00E46777"/>
  </w:style>
  <w:style w:type="numbering" w:customStyle="1" w:styleId="11131110">
    <w:name w:val="無清單1113111"/>
    <w:next w:val="NoList"/>
    <w:uiPriority w:val="99"/>
    <w:semiHidden/>
    <w:unhideWhenUsed/>
    <w:rsid w:val="00E46777"/>
  </w:style>
  <w:style w:type="numbering" w:customStyle="1" w:styleId="NoList1111211">
    <w:name w:val="No List1111211"/>
    <w:next w:val="NoList"/>
    <w:uiPriority w:val="99"/>
    <w:semiHidden/>
    <w:unhideWhenUsed/>
    <w:rsid w:val="00E46777"/>
  </w:style>
  <w:style w:type="numbering" w:customStyle="1" w:styleId="1212110">
    <w:name w:val="無清單121211"/>
    <w:next w:val="NoList"/>
    <w:uiPriority w:val="99"/>
    <w:semiHidden/>
    <w:unhideWhenUsed/>
    <w:rsid w:val="00E46777"/>
  </w:style>
  <w:style w:type="numbering" w:customStyle="1" w:styleId="11112110">
    <w:name w:val="無清單1111211"/>
    <w:next w:val="NoList"/>
    <w:uiPriority w:val="99"/>
    <w:semiHidden/>
    <w:unhideWhenUsed/>
    <w:rsid w:val="00E46777"/>
  </w:style>
  <w:style w:type="numbering" w:customStyle="1" w:styleId="132110">
    <w:name w:val="無清單13211"/>
    <w:next w:val="NoList"/>
    <w:uiPriority w:val="99"/>
    <w:semiHidden/>
    <w:unhideWhenUsed/>
    <w:rsid w:val="00E46777"/>
  </w:style>
  <w:style w:type="numbering" w:customStyle="1" w:styleId="1122111">
    <w:name w:val="無清單112211"/>
    <w:next w:val="NoList"/>
    <w:uiPriority w:val="99"/>
    <w:semiHidden/>
    <w:unhideWhenUsed/>
    <w:rsid w:val="00E46777"/>
  </w:style>
  <w:style w:type="numbering" w:customStyle="1" w:styleId="15110">
    <w:name w:val="無清單1511"/>
    <w:next w:val="NoList"/>
    <w:uiPriority w:val="99"/>
    <w:semiHidden/>
    <w:unhideWhenUsed/>
    <w:rsid w:val="00E46777"/>
  </w:style>
  <w:style w:type="numbering" w:customStyle="1" w:styleId="114111">
    <w:name w:val="無清單11411"/>
    <w:next w:val="NoList"/>
    <w:uiPriority w:val="99"/>
    <w:semiHidden/>
    <w:unhideWhenUsed/>
    <w:rsid w:val="00E46777"/>
  </w:style>
  <w:style w:type="numbering" w:customStyle="1" w:styleId="124110">
    <w:name w:val="無清單12411"/>
    <w:next w:val="NoList"/>
    <w:uiPriority w:val="99"/>
    <w:semiHidden/>
    <w:unhideWhenUsed/>
    <w:rsid w:val="00E46777"/>
  </w:style>
  <w:style w:type="numbering" w:customStyle="1" w:styleId="1114110">
    <w:name w:val="無清單111411"/>
    <w:next w:val="NoList"/>
    <w:uiPriority w:val="99"/>
    <w:semiHidden/>
    <w:unhideWhenUsed/>
    <w:rsid w:val="00E46777"/>
  </w:style>
  <w:style w:type="numbering" w:customStyle="1" w:styleId="NoList1111311">
    <w:name w:val="No List1111311"/>
    <w:next w:val="NoList"/>
    <w:uiPriority w:val="99"/>
    <w:semiHidden/>
    <w:unhideWhenUsed/>
    <w:rsid w:val="00E46777"/>
  </w:style>
  <w:style w:type="numbering" w:customStyle="1" w:styleId="121311">
    <w:name w:val="無清單121311"/>
    <w:next w:val="NoList"/>
    <w:uiPriority w:val="99"/>
    <w:semiHidden/>
    <w:unhideWhenUsed/>
    <w:rsid w:val="00E46777"/>
  </w:style>
  <w:style w:type="numbering" w:customStyle="1" w:styleId="1111311">
    <w:name w:val="無清單1111311"/>
    <w:next w:val="NoList"/>
    <w:uiPriority w:val="99"/>
    <w:semiHidden/>
    <w:unhideWhenUsed/>
    <w:rsid w:val="00E46777"/>
  </w:style>
  <w:style w:type="numbering" w:customStyle="1" w:styleId="13311">
    <w:name w:val="無清單13311"/>
    <w:next w:val="NoList"/>
    <w:uiPriority w:val="99"/>
    <w:semiHidden/>
    <w:unhideWhenUsed/>
    <w:rsid w:val="00E46777"/>
  </w:style>
  <w:style w:type="numbering" w:customStyle="1" w:styleId="1123110">
    <w:name w:val="無清單112311"/>
    <w:next w:val="NoList"/>
    <w:uiPriority w:val="99"/>
    <w:semiHidden/>
    <w:unhideWhenUsed/>
    <w:rsid w:val="00E46777"/>
  </w:style>
  <w:style w:type="numbering" w:customStyle="1" w:styleId="122211">
    <w:name w:val="無清單122211"/>
    <w:next w:val="NoList"/>
    <w:uiPriority w:val="99"/>
    <w:semiHidden/>
    <w:unhideWhenUsed/>
    <w:rsid w:val="00E46777"/>
  </w:style>
  <w:style w:type="numbering" w:customStyle="1" w:styleId="1112211">
    <w:name w:val="無清單1112211"/>
    <w:next w:val="NoList"/>
    <w:uiPriority w:val="99"/>
    <w:semiHidden/>
    <w:unhideWhenUsed/>
    <w:rsid w:val="00E46777"/>
  </w:style>
  <w:style w:type="numbering" w:customStyle="1" w:styleId="NoList11111121">
    <w:name w:val="No List11111121"/>
    <w:next w:val="NoList"/>
    <w:uiPriority w:val="99"/>
    <w:semiHidden/>
    <w:unhideWhenUsed/>
    <w:rsid w:val="00E46777"/>
  </w:style>
  <w:style w:type="numbering" w:customStyle="1" w:styleId="12111210">
    <w:name w:val="無清單1211121"/>
    <w:next w:val="NoList"/>
    <w:uiPriority w:val="99"/>
    <w:semiHidden/>
    <w:unhideWhenUsed/>
    <w:rsid w:val="00E46777"/>
  </w:style>
  <w:style w:type="numbering" w:customStyle="1" w:styleId="131121">
    <w:name w:val="無清單131121"/>
    <w:next w:val="NoList"/>
    <w:uiPriority w:val="99"/>
    <w:semiHidden/>
    <w:unhideWhenUsed/>
    <w:rsid w:val="00E46777"/>
  </w:style>
  <w:style w:type="numbering" w:customStyle="1" w:styleId="11211211">
    <w:name w:val="無清單1121121"/>
    <w:next w:val="NoList"/>
    <w:uiPriority w:val="99"/>
    <w:semiHidden/>
    <w:unhideWhenUsed/>
    <w:rsid w:val="00E46777"/>
  </w:style>
  <w:style w:type="numbering" w:customStyle="1" w:styleId="1221121">
    <w:name w:val="無清單1221121"/>
    <w:next w:val="NoList"/>
    <w:uiPriority w:val="99"/>
    <w:semiHidden/>
    <w:unhideWhenUsed/>
    <w:rsid w:val="00E46777"/>
  </w:style>
  <w:style w:type="numbering" w:customStyle="1" w:styleId="11121121">
    <w:name w:val="無清單11121121"/>
    <w:next w:val="NoList"/>
    <w:uiPriority w:val="99"/>
    <w:semiHidden/>
    <w:unhideWhenUsed/>
    <w:rsid w:val="00E46777"/>
  </w:style>
  <w:style w:type="numbering" w:customStyle="1" w:styleId="50">
    <w:name w:val="无列表5"/>
    <w:next w:val="NoList"/>
    <w:uiPriority w:val="99"/>
    <w:semiHidden/>
    <w:unhideWhenUsed/>
    <w:rsid w:val="00E46777"/>
  </w:style>
  <w:style w:type="table" w:customStyle="1" w:styleId="6">
    <w:name w:val="网格型6"/>
    <w:basedOn w:val="TableNormal"/>
    <w:next w:val="TableGrid"/>
    <w:rsid w:val="00E46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46777"/>
  </w:style>
  <w:style w:type="numbering" w:customStyle="1" w:styleId="11111130">
    <w:name w:val="リストなし1111113"/>
    <w:next w:val="NoList"/>
    <w:uiPriority w:val="99"/>
    <w:semiHidden/>
    <w:unhideWhenUsed/>
    <w:rsid w:val="00E46777"/>
  </w:style>
  <w:style w:type="numbering" w:customStyle="1" w:styleId="11111131">
    <w:name w:val="无列表1111113"/>
    <w:next w:val="NoList"/>
    <w:semiHidden/>
    <w:rsid w:val="00E46777"/>
  </w:style>
  <w:style w:type="numbering" w:customStyle="1" w:styleId="NoList2111113">
    <w:name w:val="No List2111113"/>
    <w:next w:val="NoList"/>
    <w:semiHidden/>
    <w:rsid w:val="00E46777"/>
  </w:style>
  <w:style w:type="numbering" w:customStyle="1" w:styleId="NoList3111113">
    <w:name w:val="No List3111113"/>
    <w:next w:val="NoList"/>
    <w:uiPriority w:val="99"/>
    <w:semiHidden/>
    <w:rsid w:val="00E46777"/>
  </w:style>
  <w:style w:type="numbering" w:customStyle="1" w:styleId="NoList11111113">
    <w:name w:val="No List11111113"/>
    <w:next w:val="NoList"/>
    <w:uiPriority w:val="99"/>
    <w:semiHidden/>
    <w:unhideWhenUsed/>
    <w:rsid w:val="00E46777"/>
  </w:style>
  <w:style w:type="numbering" w:customStyle="1" w:styleId="1211113">
    <w:name w:val="無清單1211113"/>
    <w:next w:val="NoList"/>
    <w:uiPriority w:val="99"/>
    <w:semiHidden/>
    <w:unhideWhenUsed/>
    <w:rsid w:val="00E46777"/>
  </w:style>
  <w:style w:type="numbering" w:customStyle="1" w:styleId="11111113">
    <w:name w:val="無清單11111113"/>
    <w:next w:val="NoList"/>
    <w:uiPriority w:val="99"/>
    <w:semiHidden/>
    <w:unhideWhenUsed/>
    <w:rsid w:val="00E46777"/>
  </w:style>
  <w:style w:type="numbering" w:customStyle="1" w:styleId="1211131">
    <w:name w:val="无列表121113"/>
    <w:next w:val="NoList"/>
    <w:semiHidden/>
    <w:rsid w:val="00E46777"/>
  </w:style>
  <w:style w:type="numbering" w:customStyle="1" w:styleId="211113">
    <w:name w:val="无列表211113"/>
    <w:next w:val="NoList"/>
    <w:uiPriority w:val="99"/>
    <w:semiHidden/>
    <w:unhideWhenUsed/>
    <w:rsid w:val="00E46777"/>
  </w:style>
  <w:style w:type="numbering" w:customStyle="1" w:styleId="NoList19">
    <w:name w:val="No List19"/>
    <w:next w:val="NoList"/>
    <w:uiPriority w:val="99"/>
    <w:semiHidden/>
    <w:unhideWhenUsed/>
    <w:rsid w:val="00C30777"/>
  </w:style>
  <w:style w:type="table" w:customStyle="1" w:styleId="TableGrid30">
    <w:name w:val="Table Grid30"/>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0777"/>
  </w:style>
  <w:style w:type="numbering" w:customStyle="1" w:styleId="182">
    <w:name w:val="リストなし18"/>
    <w:next w:val="NoList"/>
    <w:uiPriority w:val="99"/>
    <w:semiHidden/>
    <w:unhideWhenUsed/>
    <w:rsid w:val="00C30777"/>
  </w:style>
  <w:style w:type="table" w:customStyle="1" w:styleId="TableGrid120">
    <w:name w:val="Table Grid120"/>
    <w:basedOn w:val="TableNormal"/>
    <w:next w:val="TableGrid"/>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30777"/>
  </w:style>
  <w:style w:type="table" w:customStyle="1" w:styleId="3100">
    <w:name w:val="网格型310"/>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30777"/>
  </w:style>
  <w:style w:type="numbering" w:customStyle="1" w:styleId="NoList38">
    <w:name w:val="No List38"/>
    <w:next w:val="NoList"/>
    <w:uiPriority w:val="99"/>
    <w:semiHidden/>
    <w:rsid w:val="00C30777"/>
  </w:style>
  <w:style w:type="table" w:customStyle="1" w:styleId="TableGrid410">
    <w:name w:val="Table Grid410"/>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0777"/>
  </w:style>
  <w:style w:type="numbering" w:customStyle="1" w:styleId="191">
    <w:name w:val="無清單19"/>
    <w:next w:val="NoList"/>
    <w:uiPriority w:val="99"/>
    <w:semiHidden/>
    <w:unhideWhenUsed/>
    <w:rsid w:val="00C30777"/>
  </w:style>
  <w:style w:type="numbering" w:customStyle="1" w:styleId="1180">
    <w:name w:val="無清單118"/>
    <w:next w:val="NoList"/>
    <w:uiPriority w:val="99"/>
    <w:semiHidden/>
    <w:unhideWhenUsed/>
    <w:rsid w:val="00C30777"/>
  </w:style>
  <w:style w:type="table" w:customStyle="1" w:styleId="1100">
    <w:name w:val="表格格線110"/>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30777"/>
  </w:style>
  <w:style w:type="table" w:customStyle="1" w:styleId="TableGrid58">
    <w:name w:val="Table Grid58"/>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30777"/>
  </w:style>
  <w:style w:type="numbering" w:customStyle="1" w:styleId="1181">
    <w:name w:val="リストなし118"/>
    <w:next w:val="NoList"/>
    <w:uiPriority w:val="99"/>
    <w:semiHidden/>
    <w:unhideWhenUsed/>
    <w:rsid w:val="00C30777"/>
  </w:style>
  <w:style w:type="table" w:customStyle="1" w:styleId="TableGrid1110">
    <w:name w:val="Table Grid1110"/>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30777"/>
  </w:style>
  <w:style w:type="table" w:customStyle="1" w:styleId="318">
    <w:name w:val="网格型31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30777"/>
  </w:style>
  <w:style w:type="numbering" w:customStyle="1" w:styleId="NoList318">
    <w:name w:val="No List318"/>
    <w:next w:val="NoList"/>
    <w:uiPriority w:val="99"/>
    <w:semiHidden/>
    <w:rsid w:val="00C30777"/>
  </w:style>
  <w:style w:type="table" w:customStyle="1" w:styleId="TableGrid418">
    <w:name w:val="Table Grid418"/>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30777"/>
  </w:style>
  <w:style w:type="numbering" w:customStyle="1" w:styleId="1280">
    <w:name w:val="無清單128"/>
    <w:next w:val="NoList"/>
    <w:uiPriority w:val="99"/>
    <w:semiHidden/>
    <w:unhideWhenUsed/>
    <w:rsid w:val="00C30777"/>
  </w:style>
  <w:style w:type="numbering" w:customStyle="1" w:styleId="11180">
    <w:name w:val="無清單1118"/>
    <w:next w:val="NoList"/>
    <w:uiPriority w:val="99"/>
    <w:semiHidden/>
    <w:unhideWhenUsed/>
    <w:rsid w:val="00C30777"/>
  </w:style>
  <w:style w:type="table" w:customStyle="1" w:styleId="1183">
    <w:name w:val="表格格線118"/>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30777"/>
  </w:style>
  <w:style w:type="numbering" w:customStyle="1" w:styleId="NoList1217">
    <w:name w:val="No List1217"/>
    <w:next w:val="NoList"/>
    <w:uiPriority w:val="99"/>
    <w:semiHidden/>
    <w:unhideWhenUsed/>
    <w:rsid w:val="00C30777"/>
  </w:style>
  <w:style w:type="numbering" w:customStyle="1" w:styleId="11171">
    <w:name w:val="リストなし1117"/>
    <w:next w:val="NoList"/>
    <w:uiPriority w:val="99"/>
    <w:semiHidden/>
    <w:unhideWhenUsed/>
    <w:rsid w:val="00C30777"/>
  </w:style>
  <w:style w:type="numbering" w:customStyle="1" w:styleId="11172">
    <w:name w:val="无列表1117"/>
    <w:next w:val="NoList"/>
    <w:semiHidden/>
    <w:rsid w:val="00C30777"/>
  </w:style>
  <w:style w:type="numbering" w:customStyle="1" w:styleId="NoList2117">
    <w:name w:val="No List2117"/>
    <w:next w:val="NoList"/>
    <w:semiHidden/>
    <w:rsid w:val="00C30777"/>
  </w:style>
  <w:style w:type="numbering" w:customStyle="1" w:styleId="NoList3117">
    <w:name w:val="No List3117"/>
    <w:next w:val="NoList"/>
    <w:uiPriority w:val="99"/>
    <w:semiHidden/>
    <w:rsid w:val="00C30777"/>
  </w:style>
  <w:style w:type="numbering" w:customStyle="1" w:styleId="NoList11117">
    <w:name w:val="No List11117"/>
    <w:next w:val="NoList"/>
    <w:uiPriority w:val="99"/>
    <w:semiHidden/>
    <w:unhideWhenUsed/>
    <w:rsid w:val="00C30777"/>
  </w:style>
  <w:style w:type="numbering" w:customStyle="1" w:styleId="12170">
    <w:name w:val="無清單1217"/>
    <w:next w:val="NoList"/>
    <w:uiPriority w:val="99"/>
    <w:semiHidden/>
    <w:unhideWhenUsed/>
    <w:rsid w:val="00C30777"/>
  </w:style>
  <w:style w:type="numbering" w:customStyle="1" w:styleId="11117">
    <w:name w:val="無清單11117"/>
    <w:next w:val="NoList"/>
    <w:uiPriority w:val="99"/>
    <w:semiHidden/>
    <w:unhideWhenUsed/>
    <w:rsid w:val="00C30777"/>
  </w:style>
  <w:style w:type="numbering" w:customStyle="1" w:styleId="NoList57">
    <w:name w:val="No List57"/>
    <w:next w:val="NoList"/>
    <w:uiPriority w:val="99"/>
    <w:semiHidden/>
    <w:unhideWhenUsed/>
    <w:rsid w:val="00C30777"/>
  </w:style>
  <w:style w:type="table" w:customStyle="1" w:styleId="TableGrid68">
    <w:name w:val="Table Grid68"/>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30777"/>
  </w:style>
  <w:style w:type="numbering" w:customStyle="1" w:styleId="1272">
    <w:name w:val="リストなし127"/>
    <w:next w:val="NoList"/>
    <w:uiPriority w:val="99"/>
    <w:semiHidden/>
    <w:unhideWhenUsed/>
    <w:rsid w:val="00C30777"/>
  </w:style>
  <w:style w:type="table" w:customStyle="1" w:styleId="TableGrid128">
    <w:name w:val="Table Grid128"/>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C30777"/>
  </w:style>
  <w:style w:type="table" w:customStyle="1" w:styleId="328">
    <w:name w:val="网格型32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30777"/>
  </w:style>
  <w:style w:type="numbering" w:customStyle="1" w:styleId="NoList327">
    <w:name w:val="No List327"/>
    <w:next w:val="NoList"/>
    <w:uiPriority w:val="99"/>
    <w:semiHidden/>
    <w:rsid w:val="00C30777"/>
  </w:style>
  <w:style w:type="table" w:customStyle="1" w:styleId="TableGrid428">
    <w:name w:val="Table Grid428"/>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30777"/>
  </w:style>
  <w:style w:type="numbering" w:customStyle="1" w:styleId="1370">
    <w:name w:val="無清單137"/>
    <w:next w:val="NoList"/>
    <w:uiPriority w:val="99"/>
    <w:semiHidden/>
    <w:unhideWhenUsed/>
    <w:rsid w:val="00C30777"/>
  </w:style>
  <w:style w:type="numbering" w:customStyle="1" w:styleId="11270">
    <w:name w:val="無清單1127"/>
    <w:next w:val="NoList"/>
    <w:uiPriority w:val="99"/>
    <w:semiHidden/>
    <w:unhideWhenUsed/>
    <w:rsid w:val="00C30777"/>
  </w:style>
  <w:style w:type="table" w:customStyle="1" w:styleId="1281">
    <w:name w:val="表格格線128"/>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30777"/>
  </w:style>
  <w:style w:type="numbering" w:customStyle="1" w:styleId="NoList1226">
    <w:name w:val="No List1226"/>
    <w:next w:val="NoList"/>
    <w:uiPriority w:val="99"/>
    <w:semiHidden/>
    <w:unhideWhenUsed/>
    <w:rsid w:val="00C30777"/>
  </w:style>
  <w:style w:type="numbering" w:customStyle="1" w:styleId="11261">
    <w:name w:val="リストなし1126"/>
    <w:next w:val="NoList"/>
    <w:uiPriority w:val="99"/>
    <w:semiHidden/>
    <w:unhideWhenUsed/>
    <w:rsid w:val="00C30777"/>
  </w:style>
  <w:style w:type="numbering" w:customStyle="1" w:styleId="11262">
    <w:name w:val="无列表1126"/>
    <w:next w:val="NoList"/>
    <w:semiHidden/>
    <w:rsid w:val="00C30777"/>
  </w:style>
  <w:style w:type="numbering" w:customStyle="1" w:styleId="NoList2126">
    <w:name w:val="No List2126"/>
    <w:next w:val="NoList"/>
    <w:semiHidden/>
    <w:rsid w:val="00C30777"/>
  </w:style>
  <w:style w:type="numbering" w:customStyle="1" w:styleId="NoList3126">
    <w:name w:val="No List3126"/>
    <w:next w:val="NoList"/>
    <w:uiPriority w:val="99"/>
    <w:semiHidden/>
    <w:rsid w:val="00C30777"/>
  </w:style>
  <w:style w:type="numbering" w:customStyle="1" w:styleId="NoList11127">
    <w:name w:val="No List11127"/>
    <w:next w:val="NoList"/>
    <w:uiPriority w:val="99"/>
    <w:semiHidden/>
    <w:unhideWhenUsed/>
    <w:rsid w:val="00C30777"/>
  </w:style>
  <w:style w:type="numbering" w:customStyle="1" w:styleId="12260">
    <w:name w:val="無清單1226"/>
    <w:next w:val="NoList"/>
    <w:uiPriority w:val="99"/>
    <w:semiHidden/>
    <w:unhideWhenUsed/>
    <w:rsid w:val="00C30777"/>
  </w:style>
  <w:style w:type="numbering" w:customStyle="1" w:styleId="11126">
    <w:name w:val="無清單11126"/>
    <w:next w:val="NoList"/>
    <w:uiPriority w:val="99"/>
    <w:semiHidden/>
    <w:unhideWhenUsed/>
    <w:rsid w:val="00C30777"/>
  </w:style>
  <w:style w:type="numbering" w:customStyle="1" w:styleId="NoList65">
    <w:name w:val="No List65"/>
    <w:next w:val="NoList"/>
    <w:uiPriority w:val="99"/>
    <w:semiHidden/>
    <w:unhideWhenUsed/>
    <w:rsid w:val="00C30777"/>
  </w:style>
  <w:style w:type="table" w:customStyle="1" w:styleId="TableGrid76">
    <w:name w:val="Table Grid7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30777"/>
  </w:style>
  <w:style w:type="numbering" w:customStyle="1" w:styleId="1352">
    <w:name w:val="リストなし135"/>
    <w:next w:val="NoList"/>
    <w:uiPriority w:val="99"/>
    <w:semiHidden/>
    <w:unhideWhenUsed/>
    <w:rsid w:val="00C30777"/>
  </w:style>
  <w:style w:type="table" w:customStyle="1" w:styleId="TableGrid136">
    <w:name w:val="Table Grid136"/>
    <w:basedOn w:val="TableNormal"/>
    <w:next w:val="TableGrid"/>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C30777"/>
  </w:style>
  <w:style w:type="table" w:customStyle="1" w:styleId="336">
    <w:name w:val="网格型33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30777"/>
  </w:style>
  <w:style w:type="numbering" w:customStyle="1" w:styleId="NoList335">
    <w:name w:val="No List335"/>
    <w:next w:val="NoList"/>
    <w:uiPriority w:val="99"/>
    <w:semiHidden/>
    <w:rsid w:val="00C30777"/>
  </w:style>
  <w:style w:type="table" w:customStyle="1" w:styleId="TableGrid436">
    <w:name w:val="Table Grid436"/>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30777"/>
  </w:style>
  <w:style w:type="numbering" w:customStyle="1" w:styleId="1451">
    <w:name w:val="無清單145"/>
    <w:next w:val="NoList"/>
    <w:uiPriority w:val="99"/>
    <w:semiHidden/>
    <w:unhideWhenUsed/>
    <w:rsid w:val="00C30777"/>
  </w:style>
  <w:style w:type="numbering" w:customStyle="1" w:styleId="11350">
    <w:name w:val="無清單1135"/>
    <w:next w:val="NoList"/>
    <w:uiPriority w:val="99"/>
    <w:semiHidden/>
    <w:unhideWhenUsed/>
    <w:rsid w:val="00C30777"/>
  </w:style>
  <w:style w:type="table" w:customStyle="1" w:styleId="1361">
    <w:name w:val="表格格線136"/>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30777"/>
  </w:style>
  <w:style w:type="numbering" w:customStyle="1" w:styleId="NoList1235">
    <w:name w:val="No List1235"/>
    <w:next w:val="NoList"/>
    <w:uiPriority w:val="99"/>
    <w:semiHidden/>
    <w:unhideWhenUsed/>
    <w:rsid w:val="00C30777"/>
  </w:style>
  <w:style w:type="numbering" w:customStyle="1" w:styleId="11351">
    <w:name w:val="リストなし1135"/>
    <w:next w:val="NoList"/>
    <w:uiPriority w:val="99"/>
    <w:semiHidden/>
    <w:unhideWhenUsed/>
    <w:rsid w:val="00C30777"/>
  </w:style>
  <w:style w:type="numbering" w:customStyle="1" w:styleId="11352">
    <w:name w:val="无列表1135"/>
    <w:next w:val="NoList"/>
    <w:semiHidden/>
    <w:rsid w:val="00C30777"/>
  </w:style>
  <w:style w:type="numbering" w:customStyle="1" w:styleId="NoList2135">
    <w:name w:val="No List2135"/>
    <w:next w:val="NoList"/>
    <w:semiHidden/>
    <w:rsid w:val="00C30777"/>
  </w:style>
  <w:style w:type="numbering" w:customStyle="1" w:styleId="NoList3135">
    <w:name w:val="No List3135"/>
    <w:next w:val="NoList"/>
    <w:uiPriority w:val="99"/>
    <w:semiHidden/>
    <w:rsid w:val="00C30777"/>
  </w:style>
  <w:style w:type="numbering" w:customStyle="1" w:styleId="NoList11135">
    <w:name w:val="No List11135"/>
    <w:next w:val="NoList"/>
    <w:uiPriority w:val="99"/>
    <w:semiHidden/>
    <w:unhideWhenUsed/>
    <w:rsid w:val="00C30777"/>
  </w:style>
  <w:style w:type="numbering" w:customStyle="1" w:styleId="12350">
    <w:name w:val="無清單1235"/>
    <w:next w:val="NoList"/>
    <w:uiPriority w:val="99"/>
    <w:semiHidden/>
    <w:unhideWhenUsed/>
    <w:rsid w:val="00C30777"/>
  </w:style>
  <w:style w:type="numbering" w:customStyle="1" w:styleId="111350">
    <w:name w:val="無清單11135"/>
    <w:next w:val="NoList"/>
    <w:uiPriority w:val="99"/>
    <w:semiHidden/>
    <w:unhideWhenUsed/>
    <w:rsid w:val="00C30777"/>
  </w:style>
  <w:style w:type="numbering" w:customStyle="1" w:styleId="NoList415">
    <w:name w:val="No List415"/>
    <w:next w:val="NoList"/>
    <w:uiPriority w:val="99"/>
    <w:semiHidden/>
    <w:unhideWhenUsed/>
    <w:rsid w:val="00C30777"/>
  </w:style>
  <w:style w:type="table" w:customStyle="1" w:styleId="TableGrid516">
    <w:name w:val="Table Grid51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30777"/>
  </w:style>
  <w:style w:type="numbering" w:customStyle="1" w:styleId="111151">
    <w:name w:val="リストなし11115"/>
    <w:next w:val="NoList"/>
    <w:uiPriority w:val="99"/>
    <w:semiHidden/>
    <w:unhideWhenUsed/>
    <w:rsid w:val="00C30777"/>
  </w:style>
  <w:style w:type="numbering" w:customStyle="1" w:styleId="111152">
    <w:name w:val="无列表11115"/>
    <w:next w:val="NoList"/>
    <w:semiHidden/>
    <w:rsid w:val="00C30777"/>
  </w:style>
  <w:style w:type="numbering" w:customStyle="1" w:styleId="NoList21115">
    <w:name w:val="No List21115"/>
    <w:next w:val="NoList"/>
    <w:semiHidden/>
    <w:rsid w:val="00C30777"/>
  </w:style>
  <w:style w:type="numbering" w:customStyle="1" w:styleId="NoList31115">
    <w:name w:val="No List31115"/>
    <w:next w:val="NoList"/>
    <w:uiPriority w:val="99"/>
    <w:semiHidden/>
    <w:rsid w:val="00C30777"/>
  </w:style>
  <w:style w:type="numbering" w:customStyle="1" w:styleId="NoList111115">
    <w:name w:val="No List111115"/>
    <w:next w:val="NoList"/>
    <w:uiPriority w:val="99"/>
    <w:semiHidden/>
    <w:unhideWhenUsed/>
    <w:rsid w:val="00C30777"/>
  </w:style>
  <w:style w:type="numbering" w:customStyle="1" w:styleId="121150">
    <w:name w:val="無清單12115"/>
    <w:next w:val="NoList"/>
    <w:uiPriority w:val="99"/>
    <w:semiHidden/>
    <w:unhideWhenUsed/>
    <w:rsid w:val="00C30777"/>
  </w:style>
  <w:style w:type="numbering" w:customStyle="1" w:styleId="1111150">
    <w:name w:val="無清單111115"/>
    <w:next w:val="NoList"/>
    <w:uiPriority w:val="99"/>
    <w:semiHidden/>
    <w:unhideWhenUsed/>
    <w:rsid w:val="00C30777"/>
  </w:style>
  <w:style w:type="numbering" w:customStyle="1" w:styleId="NoList515">
    <w:name w:val="No List515"/>
    <w:next w:val="NoList"/>
    <w:uiPriority w:val="99"/>
    <w:semiHidden/>
    <w:unhideWhenUsed/>
    <w:rsid w:val="00C30777"/>
  </w:style>
  <w:style w:type="table" w:customStyle="1" w:styleId="TableGrid616">
    <w:name w:val="Table Grid61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30777"/>
  </w:style>
  <w:style w:type="numbering" w:customStyle="1" w:styleId="12152">
    <w:name w:val="リストなし1215"/>
    <w:next w:val="NoList"/>
    <w:uiPriority w:val="99"/>
    <w:semiHidden/>
    <w:unhideWhenUsed/>
    <w:rsid w:val="00C30777"/>
  </w:style>
  <w:style w:type="table" w:customStyle="1" w:styleId="TableGrid1216">
    <w:name w:val="Table Grid1216"/>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C30777"/>
  </w:style>
  <w:style w:type="table" w:customStyle="1" w:styleId="3216">
    <w:name w:val="网格型321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30777"/>
  </w:style>
  <w:style w:type="numbering" w:customStyle="1" w:styleId="NoList3215">
    <w:name w:val="No List3215"/>
    <w:next w:val="NoList"/>
    <w:uiPriority w:val="99"/>
    <w:semiHidden/>
    <w:rsid w:val="00C30777"/>
  </w:style>
  <w:style w:type="table" w:customStyle="1" w:styleId="TableGrid4216">
    <w:name w:val="Table Grid4216"/>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30777"/>
  </w:style>
  <w:style w:type="numbering" w:customStyle="1" w:styleId="13150">
    <w:name w:val="無清單1315"/>
    <w:next w:val="NoList"/>
    <w:uiPriority w:val="99"/>
    <w:semiHidden/>
    <w:unhideWhenUsed/>
    <w:rsid w:val="00C30777"/>
  </w:style>
  <w:style w:type="numbering" w:customStyle="1" w:styleId="112150">
    <w:name w:val="無清單11215"/>
    <w:next w:val="NoList"/>
    <w:uiPriority w:val="99"/>
    <w:semiHidden/>
    <w:unhideWhenUsed/>
    <w:rsid w:val="00C30777"/>
  </w:style>
  <w:style w:type="table" w:customStyle="1" w:styleId="12161">
    <w:name w:val="表格格線1216"/>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30777"/>
  </w:style>
  <w:style w:type="numbering" w:customStyle="1" w:styleId="NoList12215">
    <w:name w:val="No List12215"/>
    <w:next w:val="NoList"/>
    <w:uiPriority w:val="99"/>
    <w:semiHidden/>
    <w:unhideWhenUsed/>
    <w:rsid w:val="00C30777"/>
  </w:style>
  <w:style w:type="numbering" w:customStyle="1" w:styleId="112151">
    <w:name w:val="リストなし11215"/>
    <w:next w:val="NoList"/>
    <w:uiPriority w:val="99"/>
    <w:semiHidden/>
    <w:unhideWhenUsed/>
    <w:rsid w:val="00C30777"/>
  </w:style>
  <w:style w:type="numbering" w:customStyle="1" w:styleId="112152">
    <w:name w:val="无列表11215"/>
    <w:next w:val="NoList"/>
    <w:semiHidden/>
    <w:rsid w:val="00C30777"/>
  </w:style>
  <w:style w:type="numbering" w:customStyle="1" w:styleId="NoList21215">
    <w:name w:val="No List21215"/>
    <w:next w:val="NoList"/>
    <w:semiHidden/>
    <w:rsid w:val="00C30777"/>
  </w:style>
  <w:style w:type="numbering" w:customStyle="1" w:styleId="NoList31215">
    <w:name w:val="No List31215"/>
    <w:next w:val="NoList"/>
    <w:uiPriority w:val="99"/>
    <w:semiHidden/>
    <w:rsid w:val="00C30777"/>
  </w:style>
  <w:style w:type="numbering" w:customStyle="1" w:styleId="NoList111215">
    <w:name w:val="No List111215"/>
    <w:next w:val="NoList"/>
    <w:uiPriority w:val="99"/>
    <w:semiHidden/>
    <w:unhideWhenUsed/>
    <w:rsid w:val="00C30777"/>
  </w:style>
  <w:style w:type="numbering" w:customStyle="1" w:styleId="12215">
    <w:name w:val="無清單12215"/>
    <w:next w:val="NoList"/>
    <w:uiPriority w:val="99"/>
    <w:semiHidden/>
    <w:unhideWhenUsed/>
    <w:rsid w:val="00C30777"/>
  </w:style>
  <w:style w:type="numbering" w:customStyle="1" w:styleId="111215">
    <w:name w:val="無清單111215"/>
    <w:next w:val="NoList"/>
    <w:uiPriority w:val="99"/>
    <w:semiHidden/>
    <w:unhideWhenUsed/>
    <w:rsid w:val="00C30777"/>
  </w:style>
  <w:style w:type="table" w:customStyle="1" w:styleId="174">
    <w:name w:val="网格型17"/>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C30777"/>
  </w:style>
  <w:style w:type="table" w:customStyle="1" w:styleId="260">
    <w:name w:val="网格型2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C30777"/>
  </w:style>
  <w:style w:type="numbering" w:customStyle="1" w:styleId="NoList11314">
    <w:name w:val="No List11314"/>
    <w:next w:val="NoList"/>
    <w:uiPriority w:val="99"/>
    <w:semiHidden/>
    <w:unhideWhenUsed/>
    <w:rsid w:val="00C30777"/>
  </w:style>
  <w:style w:type="numbering" w:customStyle="1" w:styleId="NoList4115">
    <w:name w:val="No List4115"/>
    <w:next w:val="NoList"/>
    <w:uiPriority w:val="99"/>
    <w:semiHidden/>
    <w:unhideWhenUsed/>
    <w:rsid w:val="00C30777"/>
  </w:style>
  <w:style w:type="table" w:customStyle="1" w:styleId="TableGrid1127">
    <w:name w:val="Table Grid1127"/>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30777"/>
  </w:style>
  <w:style w:type="numbering" w:customStyle="1" w:styleId="NoList121115">
    <w:name w:val="No List121115"/>
    <w:next w:val="NoList"/>
    <w:uiPriority w:val="99"/>
    <w:semiHidden/>
    <w:unhideWhenUsed/>
    <w:rsid w:val="00C30777"/>
  </w:style>
  <w:style w:type="numbering" w:customStyle="1" w:styleId="1111151">
    <w:name w:val="リストなし111115"/>
    <w:next w:val="NoList"/>
    <w:uiPriority w:val="99"/>
    <w:semiHidden/>
    <w:unhideWhenUsed/>
    <w:rsid w:val="00C30777"/>
  </w:style>
  <w:style w:type="numbering" w:customStyle="1" w:styleId="1111152">
    <w:name w:val="无列表111115"/>
    <w:next w:val="NoList"/>
    <w:semiHidden/>
    <w:rsid w:val="00C30777"/>
  </w:style>
  <w:style w:type="numbering" w:customStyle="1" w:styleId="NoList211115">
    <w:name w:val="No List211115"/>
    <w:next w:val="NoList"/>
    <w:semiHidden/>
    <w:rsid w:val="00C30777"/>
  </w:style>
  <w:style w:type="numbering" w:customStyle="1" w:styleId="NoList311115">
    <w:name w:val="No List311115"/>
    <w:next w:val="NoList"/>
    <w:uiPriority w:val="99"/>
    <w:semiHidden/>
    <w:rsid w:val="00C30777"/>
  </w:style>
  <w:style w:type="numbering" w:customStyle="1" w:styleId="NoList1111115">
    <w:name w:val="No List1111115"/>
    <w:next w:val="NoList"/>
    <w:uiPriority w:val="99"/>
    <w:semiHidden/>
    <w:unhideWhenUsed/>
    <w:rsid w:val="00C30777"/>
  </w:style>
  <w:style w:type="numbering" w:customStyle="1" w:styleId="121115">
    <w:name w:val="無清單121115"/>
    <w:next w:val="NoList"/>
    <w:uiPriority w:val="99"/>
    <w:semiHidden/>
    <w:unhideWhenUsed/>
    <w:rsid w:val="00C30777"/>
  </w:style>
  <w:style w:type="numbering" w:customStyle="1" w:styleId="1111115">
    <w:name w:val="無清單1111115"/>
    <w:next w:val="NoList"/>
    <w:uiPriority w:val="99"/>
    <w:semiHidden/>
    <w:unhideWhenUsed/>
    <w:rsid w:val="00C30777"/>
  </w:style>
  <w:style w:type="numbering" w:customStyle="1" w:styleId="NoList13115">
    <w:name w:val="No List13115"/>
    <w:next w:val="NoList"/>
    <w:uiPriority w:val="99"/>
    <w:semiHidden/>
    <w:unhideWhenUsed/>
    <w:rsid w:val="00C30777"/>
  </w:style>
  <w:style w:type="numbering" w:customStyle="1" w:styleId="121151">
    <w:name w:val="リストなし12115"/>
    <w:next w:val="NoList"/>
    <w:uiPriority w:val="99"/>
    <w:semiHidden/>
    <w:unhideWhenUsed/>
    <w:rsid w:val="00C30777"/>
  </w:style>
  <w:style w:type="numbering" w:customStyle="1" w:styleId="121152">
    <w:name w:val="无列表12115"/>
    <w:next w:val="NoList"/>
    <w:semiHidden/>
    <w:rsid w:val="00C30777"/>
  </w:style>
  <w:style w:type="numbering" w:customStyle="1" w:styleId="NoList22115">
    <w:name w:val="No List22115"/>
    <w:next w:val="NoList"/>
    <w:semiHidden/>
    <w:rsid w:val="00C30777"/>
  </w:style>
  <w:style w:type="numbering" w:customStyle="1" w:styleId="NoList32115">
    <w:name w:val="No List32115"/>
    <w:next w:val="NoList"/>
    <w:uiPriority w:val="99"/>
    <w:semiHidden/>
    <w:rsid w:val="00C30777"/>
  </w:style>
  <w:style w:type="numbering" w:customStyle="1" w:styleId="NoList112115">
    <w:name w:val="No List112115"/>
    <w:next w:val="NoList"/>
    <w:uiPriority w:val="99"/>
    <w:semiHidden/>
    <w:unhideWhenUsed/>
    <w:rsid w:val="00C30777"/>
  </w:style>
  <w:style w:type="numbering" w:customStyle="1" w:styleId="13115">
    <w:name w:val="無清單13115"/>
    <w:next w:val="NoList"/>
    <w:uiPriority w:val="99"/>
    <w:semiHidden/>
    <w:unhideWhenUsed/>
    <w:rsid w:val="00C30777"/>
  </w:style>
  <w:style w:type="numbering" w:customStyle="1" w:styleId="1121150">
    <w:name w:val="無清單112115"/>
    <w:next w:val="NoList"/>
    <w:uiPriority w:val="99"/>
    <w:semiHidden/>
    <w:unhideWhenUsed/>
    <w:rsid w:val="00C30777"/>
  </w:style>
  <w:style w:type="numbering" w:customStyle="1" w:styleId="21115">
    <w:name w:val="无列表21115"/>
    <w:next w:val="NoList"/>
    <w:uiPriority w:val="99"/>
    <w:semiHidden/>
    <w:unhideWhenUsed/>
    <w:rsid w:val="00C30777"/>
  </w:style>
  <w:style w:type="numbering" w:customStyle="1" w:styleId="NoList122115">
    <w:name w:val="No List122115"/>
    <w:next w:val="NoList"/>
    <w:uiPriority w:val="99"/>
    <w:semiHidden/>
    <w:unhideWhenUsed/>
    <w:rsid w:val="00C30777"/>
  </w:style>
  <w:style w:type="numbering" w:customStyle="1" w:styleId="1121151">
    <w:name w:val="リストなし112115"/>
    <w:next w:val="NoList"/>
    <w:uiPriority w:val="99"/>
    <w:semiHidden/>
    <w:unhideWhenUsed/>
    <w:rsid w:val="00C30777"/>
  </w:style>
  <w:style w:type="numbering" w:customStyle="1" w:styleId="1121152">
    <w:name w:val="无列表112115"/>
    <w:next w:val="NoList"/>
    <w:semiHidden/>
    <w:rsid w:val="00C30777"/>
  </w:style>
  <w:style w:type="numbering" w:customStyle="1" w:styleId="NoList212115">
    <w:name w:val="No List212115"/>
    <w:next w:val="NoList"/>
    <w:semiHidden/>
    <w:rsid w:val="00C30777"/>
  </w:style>
  <w:style w:type="numbering" w:customStyle="1" w:styleId="NoList312115">
    <w:name w:val="No List312115"/>
    <w:next w:val="NoList"/>
    <w:uiPriority w:val="99"/>
    <w:semiHidden/>
    <w:rsid w:val="00C30777"/>
  </w:style>
  <w:style w:type="numbering" w:customStyle="1" w:styleId="NoList1112115">
    <w:name w:val="No List1112115"/>
    <w:next w:val="NoList"/>
    <w:uiPriority w:val="99"/>
    <w:semiHidden/>
    <w:unhideWhenUsed/>
    <w:rsid w:val="00C30777"/>
  </w:style>
  <w:style w:type="numbering" w:customStyle="1" w:styleId="122115">
    <w:name w:val="無清單122115"/>
    <w:next w:val="NoList"/>
    <w:uiPriority w:val="99"/>
    <w:semiHidden/>
    <w:unhideWhenUsed/>
    <w:rsid w:val="00C30777"/>
  </w:style>
  <w:style w:type="numbering" w:customStyle="1" w:styleId="1112115">
    <w:name w:val="無清單1112115"/>
    <w:next w:val="NoList"/>
    <w:uiPriority w:val="99"/>
    <w:semiHidden/>
    <w:unhideWhenUsed/>
    <w:rsid w:val="00C30777"/>
  </w:style>
  <w:style w:type="numbering" w:customStyle="1" w:styleId="NoList5114">
    <w:name w:val="No List5114"/>
    <w:next w:val="NoList"/>
    <w:uiPriority w:val="99"/>
    <w:semiHidden/>
    <w:unhideWhenUsed/>
    <w:rsid w:val="00C30777"/>
  </w:style>
  <w:style w:type="numbering" w:customStyle="1" w:styleId="NoList614">
    <w:name w:val="No List614"/>
    <w:next w:val="NoList"/>
    <w:uiPriority w:val="99"/>
    <w:semiHidden/>
    <w:unhideWhenUsed/>
    <w:rsid w:val="00C30777"/>
  </w:style>
  <w:style w:type="numbering" w:customStyle="1" w:styleId="NoList1414">
    <w:name w:val="No List1414"/>
    <w:next w:val="NoList"/>
    <w:uiPriority w:val="99"/>
    <w:semiHidden/>
    <w:unhideWhenUsed/>
    <w:rsid w:val="00C30777"/>
  </w:style>
  <w:style w:type="numbering" w:customStyle="1" w:styleId="13141">
    <w:name w:val="リストなし1314"/>
    <w:next w:val="NoList"/>
    <w:uiPriority w:val="99"/>
    <w:semiHidden/>
    <w:unhideWhenUsed/>
    <w:rsid w:val="00C30777"/>
  </w:style>
  <w:style w:type="numbering" w:customStyle="1" w:styleId="NoList2314">
    <w:name w:val="No List2314"/>
    <w:next w:val="NoList"/>
    <w:semiHidden/>
    <w:rsid w:val="00C30777"/>
  </w:style>
  <w:style w:type="numbering" w:customStyle="1" w:styleId="NoList3314">
    <w:name w:val="No List3314"/>
    <w:next w:val="NoList"/>
    <w:uiPriority w:val="99"/>
    <w:semiHidden/>
    <w:rsid w:val="00C30777"/>
  </w:style>
  <w:style w:type="numbering" w:customStyle="1" w:styleId="NoList1144">
    <w:name w:val="No List1144"/>
    <w:next w:val="NoList"/>
    <w:uiPriority w:val="99"/>
    <w:semiHidden/>
    <w:unhideWhenUsed/>
    <w:rsid w:val="00C30777"/>
  </w:style>
  <w:style w:type="numbering" w:customStyle="1" w:styleId="1414">
    <w:name w:val="無清單1414"/>
    <w:next w:val="NoList"/>
    <w:uiPriority w:val="99"/>
    <w:semiHidden/>
    <w:unhideWhenUsed/>
    <w:rsid w:val="00C30777"/>
  </w:style>
  <w:style w:type="numbering" w:customStyle="1" w:styleId="113140">
    <w:name w:val="無清單11314"/>
    <w:next w:val="NoList"/>
    <w:uiPriority w:val="99"/>
    <w:semiHidden/>
    <w:unhideWhenUsed/>
    <w:rsid w:val="00C30777"/>
  </w:style>
  <w:style w:type="numbering" w:customStyle="1" w:styleId="NoList424">
    <w:name w:val="No List424"/>
    <w:next w:val="NoList"/>
    <w:uiPriority w:val="99"/>
    <w:semiHidden/>
    <w:unhideWhenUsed/>
    <w:rsid w:val="00C30777"/>
  </w:style>
  <w:style w:type="numbering" w:customStyle="1" w:styleId="NoList12314">
    <w:name w:val="No List12314"/>
    <w:next w:val="NoList"/>
    <w:uiPriority w:val="99"/>
    <w:semiHidden/>
    <w:unhideWhenUsed/>
    <w:rsid w:val="00C30777"/>
  </w:style>
  <w:style w:type="numbering" w:customStyle="1" w:styleId="113141">
    <w:name w:val="リストなし11314"/>
    <w:next w:val="NoList"/>
    <w:uiPriority w:val="99"/>
    <w:semiHidden/>
    <w:unhideWhenUsed/>
    <w:rsid w:val="00C30777"/>
  </w:style>
  <w:style w:type="numbering" w:customStyle="1" w:styleId="113142">
    <w:name w:val="无列表11314"/>
    <w:next w:val="NoList"/>
    <w:semiHidden/>
    <w:rsid w:val="00C30777"/>
  </w:style>
  <w:style w:type="numbering" w:customStyle="1" w:styleId="NoList21314">
    <w:name w:val="No List21314"/>
    <w:next w:val="NoList"/>
    <w:semiHidden/>
    <w:rsid w:val="00C30777"/>
  </w:style>
  <w:style w:type="numbering" w:customStyle="1" w:styleId="NoList31314">
    <w:name w:val="No List31314"/>
    <w:next w:val="NoList"/>
    <w:uiPriority w:val="99"/>
    <w:semiHidden/>
    <w:rsid w:val="00C30777"/>
  </w:style>
  <w:style w:type="numbering" w:customStyle="1" w:styleId="NoList111314">
    <w:name w:val="No List111314"/>
    <w:next w:val="NoList"/>
    <w:uiPriority w:val="99"/>
    <w:semiHidden/>
    <w:unhideWhenUsed/>
    <w:rsid w:val="00C30777"/>
  </w:style>
  <w:style w:type="numbering" w:customStyle="1" w:styleId="12314">
    <w:name w:val="無清單12314"/>
    <w:next w:val="NoList"/>
    <w:uiPriority w:val="99"/>
    <w:semiHidden/>
    <w:unhideWhenUsed/>
    <w:rsid w:val="00C30777"/>
  </w:style>
  <w:style w:type="numbering" w:customStyle="1" w:styleId="111314">
    <w:name w:val="無清單111314"/>
    <w:next w:val="NoList"/>
    <w:uiPriority w:val="99"/>
    <w:semiHidden/>
    <w:unhideWhenUsed/>
    <w:rsid w:val="00C30777"/>
  </w:style>
  <w:style w:type="numbering" w:customStyle="1" w:styleId="NoList12124">
    <w:name w:val="No List12124"/>
    <w:next w:val="NoList"/>
    <w:uiPriority w:val="99"/>
    <w:semiHidden/>
    <w:unhideWhenUsed/>
    <w:rsid w:val="00C30777"/>
  </w:style>
  <w:style w:type="numbering" w:customStyle="1" w:styleId="111241">
    <w:name w:val="リストなし11124"/>
    <w:next w:val="NoList"/>
    <w:uiPriority w:val="99"/>
    <w:semiHidden/>
    <w:unhideWhenUsed/>
    <w:rsid w:val="00C30777"/>
  </w:style>
  <w:style w:type="numbering" w:customStyle="1" w:styleId="111242">
    <w:name w:val="无列表11124"/>
    <w:next w:val="NoList"/>
    <w:semiHidden/>
    <w:rsid w:val="00C30777"/>
  </w:style>
  <w:style w:type="numbering" w:customStyle="1" w:styleId="NoList21124">
    <w:name w:val="No List21124"/>
    <w:next w:val="NoList"/>
    <w:semiHidden/>
    <w:rsid w:val="00C30777"/>
  </w:style>
  <w:style w:type="numbering" w:customStyle="1" w:styleId="NoList31124">
    <w:name w:val="No List31124"/>
    <w:next w:val="NoList"/>
    <w:uiPriority w:val="99"/>
    <w:semiHidden/>
    <w:rsid w:val="00C30777"/>
  </w:style>
  <w:style w:type="numbering" w:customStyle="1" w:styleId="NoList111124">
    <w:name w:val="No List111124"/>
    <w:next w:val="NoList"/>
    <w:uiPriority w:val="99"/>
    <w:semiHidden/>
    <w:unhideWhenUsed/>
    <w:rsid w:val="00C30777"/>
  </w:style>
  <w:style w:type="numbering" w:customStyle="1" w:styleId="121240">
    <w:name w:val="無清單12124"/>
    <w:next w:val="NoList"/>
    <w:uiPriority w:val="99"/>
    <w:semiHidden/>
    <w:unhideWhenUsed/>
    <w:rsid w:val="00C30777"/>
  </w:style>
  <w:style w:type="numbering" w:customStyle="1" w:styleId="1111240">
    <w:name w:val="無清單111124"/>
    <w:next w:val="NoList"/>
    <w:uiPriority w:val="99"/>
    <w:semiHidden/>
    <w:unhideWhenUsed/>
    <w:rsid w:val="00C30777"/>
  </w:style>
  <w:style w:type="numbering" w:customStyle="1" w:styleId="NoList524">
    <w:name w:val="No List524"/>
    <w:next w:val="NoList"/>
    <w:uiPriority w:val="99"/>
    <w:semiHidden/>
    <w:unhideWhenUsed/>
    <w:rsid w:val="00C30777"/>
  </w:style>
  <w:style w:type="numbering" w:customStyle="1" w:styleId="NoList1324">
    <w:name w:val="No List1324"/>
    <w:next w:val="NoList"/>
    <w:uiPriority w:val="99"/>
    <w:semiHidden/>
    <w:unhideWhenUsed/>
    <w:rsid w:val="00C30777"/>
  </w:style>
  <w:style w:type="numbering" w:customStyle="1" w:styleId="12242">
    <w:name w:val="リストなし1224"/>
    <w:next w:val="NoList"/>
    <w:uiPriority w:val="99"/>
    <w:semiHidden/>
    <w:unhideWhenUsed/>
    <w:rsid w:val="00C30777"/>
  </w:style>
  <w:style w:type="numbering" w:customStyle="1" w:styleId="12252">
    <w:name w:val="无列表1225"/>
    <w:next w:val="NoList"/>
    <w:semiHidden/>
    <w:rsid w:val="00C30777"/>
  </w:style>
  <w:style w:type="numbering" w:customStyle="1" w:styleId="NoList2224">
    <w:name w:val="No List2224"/>
    <w:next w:val="NoList"/>
    <w:semiHidden/>
    <w:rsid w:val="00C30777"/>
  </w:style>
  <w:style w:type="numbering" w:customStyle="1" w:styleId="NoList3224">
    <w:name w:val="No List3224"/>
    <w:next w:val="NoList"/>
    <w:uiPriority w:val="99"/>
    <w:semiHidden/>
    <w:rsid w:val="00C30777"/>
  </w:style>
  <w:style w:type="numbering" w:customStyle="1" w:styleId="NoList11224">
    <w:name w:val="No List11224"/>
    <w:next w:val="NoList"/>
    <w:uiPriority w:val="99"/>
    <w:semiHidden/>
    <w:unhideWhenUsed/>
    <w:rsid w:val="00C30777"/>
  </w:style>
  <w:style w:type="numbering" w:customStyle="1" w:styleId="13240">
    <w:name w:val="無清單1324"/>
    <w:next w:val="NoList"/>
    <w:uiPriority w:val="99"/>
    <w:semiHidden/>
    <w:unhideWhenUsed/>
    <w:rsid w:val="00C30777"/>
  </w:style>
  <w:style w:type="numbering" w:customStyle="1" w:styleId="112240">
    <w:name w:val="無清單11224"/>
    <w:next w:val="NoList"/>
    <w:uiPriority w:val="99"/>
    <w:semiHidden/>
    <w:unhideWhenUsed/>
    <w:rsid w:val="00C30777"/>
  </w:style>
  <w:style w:type="numbering" w:customStyle="1" w:styleId="2124">
    <w:name w:val="无列表2124"/>
    <w:next w:val="NoList"/>
    <w:uiPriority w:val="99"/>
    <w:semiHidden/>
    <w:unhideWhenUsed/>
    <w:rsid w:val="00C30777"/>
  </w:style>
  <w:style w:type="numbering" w:customStyle="1" w:styleId="NoList111224">
    <w:name w:val="No List111224"/>
    <w:next w:val="NoList"/>
    <w:uiPriority w:val="99"/>
    <w:semiHidden/>
    <w:unhideWhenUsed/>
    <w:rsid w:val="00C30777"/>
  </w:style>
  <w:style w:type="numbering" w:customStyle="1" w:styleId="NoList74">
    <w:name w:val="No List74"/>
    <w:next w:val="NoList"/>
    <w:uiPriority w:val="99"/>
    <w:semiHidden/>
    <w:unhideWhenUsed/>
    <w:rsid w:val="00C30777"/>
  </w:style>
  <w:style w:type="table" w:customStyle="1" w:styleId="TableGrid86">
    <w:name w:val="Table Grid8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30777"/>
  </w:style>
  <w:style w:type="numbering" w:customStyle="1" w:styleId="1442">
    <w:name w:val="リストなし144"/>
    <w:next w:val="NoList"/>
    <w:uiPriority w:val="99"/>
    <w:semiHidden/>
    <w:unhideWhenUsed/>
    <w:rsid w:val="00C30777"/>
  </w:style>
  <w:style w:type="table" w:customStyle="1" w:styleId="TableGrid146">
    <w:name w:val="Table Grid146"/>
    <w:basedOn w:val="TableNormal"/>
    <w:next w:val="TableGrid"/>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30777"/>
  </w:style>
  <w:style w:type="table" w:customStyle="1" w:styleId="346">
    <w:name w:val="网格型34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30777"/>
  </w:style>
  <w:style w:type="numbering" w:customStyle="1" w:styleId="NoList344">
    <w:name w:val="No List344"/>
    <w:next w:val="NoList"/>
    <w:uiPriority w:val="99"/>
    <w:semiHidden/>
    <w:rsid w:val="00C30777"/>
  </w:style>
  <w:style w:type="table" w:customStyle="1" w:styleId="TableGrid446">
    <w:name w:val="Table Grid446"/>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30777"/>
  </w:style>
  <w:style w:type="numbering" w:customStyle="1" w:styleId="1541">
    <w:name w:val="無清單154"/>
    <w:next w:val="NoList"/>
    <w:uiPriority w:val="99"/>
    <w:semiHidden/>
    <w:unhideWhenUsed/>
    <w:rsid w:val="00C30777"/>
  </w:style>
  <w:style w:type="numbering" w:customStyle="1" w:styleId="11440">
    <w:name w:val="無清單1144"/>
    <w:next w:val="NoList"/>
    <w:uiPriority w:val="99"/>
    <w:semiHidden/>
    <w:unhideWhenUsed/>
    <w:rsid w:val="00C30777"/>
  </w:style>
  <w:style w:type="table" w:customStyle="1" w:styleId="1460">
    <w:name w:val="表格格線146"/>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30777"/>
  </w:style>
  <w:style w:type="table" w:customStyle="1" w:styleId="TableGrid526">
    <w:name w:val="Table Grid52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30777"/>
  </w:style>
  <w:style w:type="numbering" w:customStyle="1" w:styleId="11441">
    <w:name w:val="リストなし1144"/>
    <w:next w:val="NoList"/>
    <w:uiPriority w:val="99"/>
    <w:semiHidden/>
    <w:unhideWhenUsed/>
    <w:rsid w:val="00C30777"/>
  </w:style>
  <w:style w:type="table" w:customStyle="1" w:styleId="TableGrid1136">
    <w:name w:val="Table Grid1136"/>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C30777"/>
  </w:style>
  <w:style w:type="table" w:customStyle="1" w:styleId="3126">
    <w:name w:val="网格型31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30777"/>
  </w:style>
  <w:style w:type="numbering" w:customStyle="1" w:styleId="NoList3144">
    <w:name w:val="No List3144"/>
    <w:next w:val="NoList"/>
    <w:uiPriority w:val="99"/>
    <w:semiHidden/>
    <w:rsid w:val="00C30777"/>
  </w:style>
  <w:style w:type="table" w:customStyle="1" w:styleId="TableGrid4126">
    <w:name w:val="Table Grid4126"/>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30777"/>
  </w:style>
  <w:style w:type="numbering" w:customStyle="1" w:styleId="12440">
    <w:name w:val="無清單1244"/>
    <w:next w:val="NoList"/>
    <w:uiPriority w:val="99"/>
    <w:semiHidden/>
    <w:unhideWhenUsed/>
    <w:rsid w:val="00C30777"/>
  </w:style>
  <w:style w:type="numbering" w:customStyle="1" w:styleId="111440">
    <w:name w:val="無清單11144"/>
    <w:next w:val="NoList"/>
    <w:uiPriority w:val="99"/>
    <w:semiHidden/>
    <w:unhideWhenUsed/>
    <w:rsid w:val="00C30777"/>
  </w:style>
  <w:style w:type="table" w:customStyle="1" w:styleId="11263">
    <w:name w:val="表格格線1126"/>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30777"/>
  </w:style>
  <w:style w:type="numbering" w:customStyle="1" w:styleId="NoList12134">
    <w:name w:val="No List12134"/>
    <w:next w:val="NoList"/>
    <w:uiPriority w:val="99"/>
    <w:semiHidden/>
    <w:unhideWhenUsed/>
    <w:rsid w:val="00C30777"/>
  </w:style>
  <w:style w:type="numbering" w:customStyle="1" w:styleId="111341">
    <w:name w:val="リストなし11134"/>
    <w:next w:val="NoList"/>
    <w:uiPriority w:val="99"/>
    <w:semiHidden/>
    <w:unhideWhenUsed/>
    <w:rsid w:val="00C30777"/>
  </w:style>
  <w:style w:type="numbering" w:customStyle="1" w:styleId="111342">
    <w:name w:val="无列表11134"/>
    <w:next w:val="NoList"/>
    <w:semiHidden/>
    <w:rsid w:val="00C30777"/>
  </w:style>
  <w:style w:type="numbering" w:customStyle="1" w:styleId="NoList21134">
    <w:name w:val="No List21134"/>
    <w:next w:val="NoList"/>
    <w:semiHidden/>
    <w:rsid w:val="00C30777"/>
  </w:style>
  <w:style w:type="numbering" w:customStyle="1" w:styleId="NoList31134">
    <w:name w:val="No List31134"/>
    <w:next w:val="NoList"/>
    <w:uiPriority w:val="99"/>
    <w:semiHidden/>
    <w:rsid w:val="00C30777"/>
  </w:style>
  <w:style w:type="numbering" w:customStyle="1" w:styleId="NoList111134">
    <w:name w:val="No List111134"/>
    <w:next w:val="NoList"/>
    <w:uiPriority w:val="99"/>
    <w:semiHidden/>
    <w:unhideWhenUsed/>
    <w:rsid w:val="00C30777"/>
  </w:style>
  <w:style w:type="numbering" w:customStyle="1" w:styleId="12134">
    <w:name w:val="無清單12134"/>
    <w:next w:val="NoList"/>
    <w:uiPriority w:val="99"/>
    <w:semiHidden/>
    <w:unhideWhenUsed/>
    <w:rsid w:val="00C30777"/>
  </w:style>
  <w:style w:type="numbering" w:customStyle="1" w:styleId="111134">
    <w:name w:val="無清單111134"/>
    <w:next w:val="NoList"/>
    <w:uiPriority w:val="99"/>
    <w:semiHidden/>
    <w:unhideWhenUsed/>
    <w:rsid w:val="00C30777"/>
  </w:style>
  <w:style w:type="numbering" w:customStyle="1" w:styleId="NoList534">
    <w:name w:val="No List534"/>
    <w:next w:val="NoList"/>
    <w:uiPriority w:val="99"/>
    <w:semiHidden/>
    <w:unhideWhenUsed/>
    <w:rsid w:val="00C30777"/>
  </w:style>
  <w:style w:type="table" w:customStyle="1" w:styleId="TableGrid626">
    <w:name w:val="Table Grid62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30777"/>
  </w:style>
  <w:style w:type="numbering" w:customStyle="1" w:styleId="12342">
    <w:name w:val="リストなし1234"/>
    <w:next w:val="NoList"/>
    <w:uiPriority w:val="99"/>
    <w:semiHidden/>
    <w:unhideWhenUsed/>
    <w:rsid w:val="00C30777"/>
  </w:style>
  <w:style w:type="table" w:customStyle="1" w:styleId="TableGrid1226">
    <w:name w:val="Table Grid1226"/>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30777"/>
  </w:style>
  <w:style w:type="table" w:customStyle="1" w:styleId="3226">
    <w:name w:val="网格型32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30777"/>
  </w:style>
  <w:style w:type="numbering" w:customStyle="1" w:styleId="NoList3234">
    <w:name w:val="No List3234"/>
    <w:next w:val="NoList"/>
    <w:uiPriority w:val="99"/>
    <w:semiHidden/>
    <w:rsid w:val="00C30777"/>
  </w:style>
  <w:style w:type="table" w:customStyle="1" w:styleId="TableGrid4226">
    <w:name w:val="Table Grid4226"/>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30777"/>
  </w:style>
  <w:style w:type="numbering" w:customStyle="1" w:styleId="1334">
    <w:name w:val="無清單1334"/>
    <w:next w:val="NoList"/>
    <w:uiPriority w:val="99"/>
    <w:semiHidden/>
    <w:unhideWhenUsed/>
    <w:rsid w:val="00C30777"/>
  </w:style>
  <w:style w:type="numbering" w:customStyle="1" w:styleId="112340">
    <w:name w:val="無清單11234"/>
    <w:next w:val="NoList"/>
    <w:uiPriority w:val="99"/>
    <w:semiHidden/>
    <w:unhideWhenUsed/>
    <w:rsid w:val="00C30777"/>
  </w:style>
  <w:style w:type="table" w:customStyle="1" w:styleId="12261">
    <w:name w:val="表格格線1226"/>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30777"/>
  </w:style>
  <w:style w:type="numbering" w:customStyle="1" w:styleId="NoList12224">
    <w:name w:val="No List12224"/>
    <w:next w:val="NoList"/>
    <w:uiPriority w:val="99"/>
    <w:semiHidden/>
    <w:unhideWhenUsed/>
    <w:rsid w:val="00C30777"/>
  </w:style>
  <w:style w:type="numbering" w:customStyle="1" w:styleId="112241">
    <w:name w:val="リストなし11224"/>
    <w:next w:val="NoList"/>
    <w:uiPriority w:val="99"/>
    <w:semiHidden/>
    <w:unhideWhenUsed/>
    <w:rsid w:val="00C30777"/>
  </w:style>
  <w:style w:type="numbering" w:customStyle="1" w:styleId="112242">
    <w:name w:val="无列表11224"/>
    <w:next w:val="NoList"/>
    <w:semiHidden/>
    <w:rsid w:val="00C30777"/>
  </w:style>
  <w:style w:type="numbering" w:customStyle="1" w:styleId="NoList21224">
    <w:name w:val="No List21224"/>
    <w:next w:val="NoList"/>
    <w:semiHidden/>
    <w:rsid w:val="00C30777"/>
  </w:style>
  <w:style w:type="numbering" w:customStyle="1" w:styleId="NoList31224">
    <w:name w:val="No List31224"/>
    <w:next w:val="NoList"/>
    <w:uiPriority w:val="99"/>
    <w:semiHidden/>
    <w:rsid w:val="00C30777"/>
  </w:style>
  <w:style w:type="numbering" w:customStyle="1" w:styleId="NoList111234">
    <w:name w:val="No List111234"/>
    <w:next w:val="NoList"/>
    <w:uiPriority w:val="99"/>
    <w:semiHidden/>
    <w:unhideWhenUsed/>
    <w:rsid w:val="00C30777"/>
  </w:style>
  <w:style w:type="numbering" w:customStyle="1" w:styleId="12224">
    <w:name w:val="無清單12224"/>
    <w:next w:val="NoList"/>
    <w:uiPriority w:val="99"/>
    <w:semiHidden/>
    <w:unhideWhenUsed/>
    <w:rsid w:val="00C30777"/>
  </w:style>
  <w:style w:type="numbering" w:customStyle="1" w:styleId="111224">
    <w:name w:val="無清單111224"/>
    <w:next w:val="NoList"/>
    <w:uiPriority w:val="99"/>
    <w:semiHidden/>
    <w:unhideWhenUsed/>
    <w:rsid w:val="00C30777"/>
  </w:style>
  <w:style w:type="numbering" w:customStyle="1" w:styleId="NoList83">
    <w:name w:val="No List83"/>
    <w:next w:val="NoList"/>
    <w:uiPriority w:val="99"/>
    <w:semiHidden/>
    <w:unhideWhenUsed/>
    <w:rsid w:val="00C30777"/>
  </w:style>
  <w:style w:type="table" w:customStyle="1" w:styleId="TableGrid96">
    <w:name w:val="Table Grid96"/>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30777"/>
  </w:style>
  <w:style w:type="numbering" w:customStyle="1" w:styleId="1532">
    <w:name w:val="リストなし153"/>
    <w:next w:val="NoList"/>
    <w:uiPriority w:val="99"/>
    <w:semiHidden/>
    <w:unhideWhenUsed/>
    <w:rsid w:val="00C30777"/>
  </w:style>
  <w:style w:type="table" w:customStyle="1" w:styleId="TableGrid155">
    <w:name w:val="Table Grid155"/>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30777"/>
  </w:style>
  <w:style w:type="table" w:customStyle="1" w:styleId="3550">
    <w:name w:val="网格型35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30777"/>
  </w:style>
  <w:style w:type="numbering" w:customStyle="1" w:styleId="NoList353">
    <w:name w:val="No List353"/>
    <w:next w:val="NoList"/>
    <w:uiPriority w:val="99"/>
    <w:semiHidden/>
    <w:rsid w:val="00C30777"/>
  </w:style>
  <w:style w:type="table" w:customStyle="1" w:styleId="TableGrid455">
    <w:name w:val="Table Grid455"/>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30777"/>
  </w:style>
  <w:style w:type="numbering" w:customStyle="1" w:styleId="1630">
    <w:name w:val="無清單163"/>
    <w:next w:val="NoList"/>
    <w:uiPriority w:val="99"/>
    <w:semiHidden/>
    <w:unhideWhenUsed/>
    <w:rsid w:val="00C30777"/>
  </w:style>
  <w:style w:type="numbering" w:customStyle="1" w:styleId="11530">
    <w:name w:val="無清單1153"/>
    <w:next w:val="NoList"/>
    <w:uiPriority w:val="99"/>
    <w:semiHidden/>
    <w:unhideWhenUsed/>
    <w:rsid w:val="00C30777"/>
  </w:style>
  <w:style w:type="table" w:customStyle="1" w:styleId="1550">
    <w:name w:val="表格格線155"/>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30777"/>
  </w:style>
  <w:style w:type="table" w:customStyle="1" w:styleId="TableGrid535">
    <w:name w:val="Table Grid535"/>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30777"/>
  </w:style>
  <w:style w:type="numbering" w:customStyle="1" w:styleId="11531">
    <w:name w:val="リストなし1153"/>
    <w:next w:val="NoList"/>
    <w:uiPriority w:val="99"/>
    <w:semiHidden/>
    <w:unhideWhenUsed/>
    <w:rsid w:val="00C30777"/>
  </w:style>
  <w:style w:type="table" w:customStyle="1" w:styleId="TableGrid1145">
    <w:name w:val="Table Grid1145"/>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C30777"/>
  </w:style>
  <w:style w:type="table" w:customStyle="1" w:styleId="3135">
    <w:name w:val="网格型31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30777"/>
  </w:style>
  <w:style w:type="numbering" w:customStyle="1" w:styleId="NoList3153">
    <w:name w:val="No List3153"/>
    <w:next w:val="NoList"/>
    <w:uiPriority w:val="99"/>
    <w:semiHidden/>
    <w:rsid w:val="00C30777"/>
  </w:style>
  <w:style w:type="table" w:customStyle="1" w:styleId="TableGrid4135">
    <w:name w:val="Table Grid4135"/>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30777"/>
  </w:style>
  <w:style w:type="numbering" w:customStyle="1" w:styleId="1253">
    <w:name w:val="無清單1253"/>
    <w:next w:val="NoList"/>
    <w:uiPriority w:val="99"/>
    <w:semiHidden/>
    <w:unhideWhenUsed/>
    <w:rsid w:val="00C30777"/>
  </w:style>
  <w:style w:type="numbering" w:customStyle="1" w:styleId="11153">
    <w:name w:val="無清單11153"/>
    <w:next w:val="NoList"/>
    <w:uiPriority w:val="99"/>
    <w:semiHidden/>
    <w:unhideWhenUsed/>
    <w:rsid w:val="00C30777"/>
  </w:style>
  <w:style w:type="table" w:customStyle="1" w:styleId="11353">
    <w:name w:val="表格格線1135"/>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30777"/>
  </w:style>
  <w:style w:type="numbering" w:customStyle="1" w:styleId="NoList12143">
    <w:name w:val="No List12143"/>
    <w:next w:val="NoList"/>
    <w:uiPriority w:val="99"/>
    <w:semiHidden/>
    <w:unhideWhenUsed/>
    <w:rsid w:val="00C30777"/>
  </w:style>
  <w:style w:type="numbering" w:customStyle="1" w:styleId="111431">
    <w:name w:val="リストなし11143"/>
    <w:next w:val="NoList"/>
    <w:uiPriority w:val="99"/>
    <w:semiHidden/>
    <w:unhideWhenUsed/>
    <w:rsid w:val="00C30777"/>
  </w:style>
  <w:style w:type="numbering" w:customStyle="1" w:styleId="111432">
    <w:name w:val="无列表11143"/>
    <w:next w:val="NoList"/>
    <w:semiHidden/>
    <w:rsid w:val="00C30777"/>
  </w:style>
  <w:style w:type="numbering" w:customStyle="1" w:styleId="NoList21143">
    <w:name w:val="No List21143"/>
    <w:next w:val="NoList"/>
    <w:semiHidden/>
    <w:rsid w:val="00C30777"/>
  </w:style>
  <w:style w:type="numbering" w:customStyle="1" w:styleId="NoList31143">
    <w:name w:val="No List31143"/>
    <w:next w:val="NoList"/>
    <w:uiPriority w:val="99"/>
    <w:semiHidden/>
    <w:rsid w:val="00C30777"/>
  </w:style>
  <w:style w:type="numbering" w:customStyle="1" w:styleId="NoList111143">
    <w:name w:val="No List111143"/>
    <w:next w:val="NoList"/>
    <w:uiPriority w:val="99"/>
    <w:semiHidden/>
    <w:unhideWhenUsed/>
    <w:rsid w:val="00C30777"/>
  </w:style>
  <w:style w:type="numbering" w:customStyle="1" w:styleId="12143">
    <w:name w:val="無清單12143"/>
    <w:next w:val="NoList"/>
    <w:uiPriority w:val="99"/>
    <w:semiHidden/>
    <w:unhideWhenUsed/>
    <w:rsid w:val="00C30777"/>
  </w:style>
  <w:style w:type="numbering" w:customStyle="1" w:styleId="111143">
    <w:name w:val="無清單111143"/>
    <w:next w:val="NoList"/>
    <w:uiPriority w:val="99"/>
    <w:semiHidden/>
    <w:unhideWhenUsed/>
    <w:rsid w:val="00C30777"/>
  </w:style>
  <w:style w:type="numbering" w:customStyle="1" w:styleId="NoList543">
    <w:name w:val="No List543"/>
    <w:next w:val="NoList"/>
    <w:uiPriority w:val="99"/>
    <w:semiHidden/>
    <w:unhideWhenUsed/>
    <w:rsid w:val="00C30777"/>
  </w:style>
  <w:style w:type="table" w:customStyle="1" w:styleId="TableGrid635">
    <w:name w:val="Table Grid635"/>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30777"/>
  </w:style>
  <w:style w:type="numbering" w:customStyle="1" w:styleId="12431">
    <w:name w:val="リストなし1243"/>
    <w:next w:val="NoList"/>
    <w:uiPriority w:val="99"/>
    <w:semiHidden/>
    <w:unhideWhenUsed/>
    <w:rsid w:val="00C30777"/>
  </w:style>
  <w:style w:type="table" w:customStyle="1" w:styleId="TableGrid1235">
    <w:name w:val="Table Grid1235"/>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30777"/>
  </w:style>
  <w:style w:type="table" w:customStyle="1" w:styleId="3235">
    <w:name w:val="网格型32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30777"/>
  </w:style>
  <w:style w:type="numbering" w:customStyle="1" w:styleId="NoList3243">
    <w:name w:val="No List3243"/>
    <w:next w:val="NoList"/>
    <w:uiPriority w:val="99"/>
    <w:semiHidden/>
    <w:rsid w:val="00C30777"/>
  </w:style>
  <w:style w:type="table" w:customStyle="1" w:styleId="TableGrid4235">
    <w:name w:val="Table Grid4235"/>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30777"/>
  </w:style>
  <w:style w:type="numbering" w:customStyle="1" w:styleId="1343">
    <w:name w:val="無清單1343"/>
    <w:next w:val="NoList"/>
    <w:uiPriority w:val="99"/>
    <w:semiHidden/>
    <w:unhideWhenUsed/>
    <w:rsid w:val="00C30777"/>
  </w:style>
  <w:style w:type="numbering" w:customStyle="1" w:styleId="11243">
    <w:name w:val="無清單11243"/>
    <w:next w:val="NoList"/>
    <w:uiPriority w:val="99"/>
    <w:semiHidden/>
    <w:unhideWhenUsed/>
    <w:rsid w:val="00C30777"/>
  </w:style>
  <w:style w:type="table" w:customStyle="1" w:styleId="12351">
    <w:name w:val="表格格線1235"/>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30777"/>
  </w:style>
  <w:style w:type="numbering" w:customStyle="1" w:styleId="NoList12233">
    <w:name w:val="No List12233"/>
    <w:next w:val="NoList"/>
    <w:uiPriority w:val="99"/>
    <w:semiHidden/>
    <w:unhideWhenUsed/>
    <w:rsid w:val="00C30777"/>
  </w:style>
  <w:style w:type="numbering" w:customStyle="1" w:styleId="112331">
    <w:name w:val="リストなし11233"/>
    <w:next w:val="NoList"/>
    <w:uiPriority w:val="99"/>
    <w:semiHidden/>
    <w:unhideWhenUsed/>
    <w:rsid w:val="00C30777"/>
  </w:style>
  <w:style w:type="numbering" w:customStyle="1" w:styleId="112332">
    <w:name w:val="无列表11233"/>
    <w:next w:val="NoList"/>
    <w:semiHidden/>
    <w:rsid w:val="00C30777"/>
  </w:style>
  <w:style w:type="numbering" w:customStyle="1" w:styleId="NoList21233">
    <w:name w:val="No List21233"/>
    <w:next w:val="NoList"/>
    <w:semiHidden/>
    <w:rsid w:val="00C30777"/>
  </w:style>
  <w:style w:type="numbering" w:customStyle="1" w:styleId="NoList31233">
    <w:name w:val="No List31233"/>
    <w:next w:val="NoList"/>
    <w:uiPriority w:val="99"/>
    <w:semiHidden/>
    <w:rsid w:val="00C30777"/>
  </w:style>
  <w:style w:type="numbering" w:customStyle="1" w:styleId="NoList111243">
    <w:name w:val="No List111243"/>
    <w:next w:val="NoList"/>
    <w:uiPriority w:val="99"/>
    <w:semiHidden/>
    <w:unhideWhenUsed/>
    <w:rsid w:val="00C30777"/>
  </w:style>
  <w:style w:type="numbering" w:customStyle="1" w:styleId="12233">
    <w:name w:val="無清單12233"/>
    <w:next w:val="NoList"/>
    <w:uiPriority w:val="99"/>
    <w:semiHidden/>
    <w:unhideWhenUsed/>
    <w:rsid w:val="00C30777"/>
  </w:style>
  <w:style w:type="numbering" w:customStyle="1" w:styleId="111233">
    <w:name w:val="無清單111233"/>
    <w:next w:val="NoList"/>
    <w:uiPriority w:val="99"/>
    <w:semiHidden/>
    <w:unhideWhenUsed/>
    <w:rsid w:val="00C30777"/>
  </w:style>
  <w:style w:type="numbering" w:customStyle="1" w:styleId="NoList622">
    <w:name w:val="No List622"/>
    <w:next w:val="NoList"/>
    <w:uiPriority w:val="99"/>
    <w:semiHidden/>
    <w:unhideWhenUsed/>
    <w:rsid w:val="00C30777"/>
  </w:style>
  <w:style w:type="table" w:customStyle="1" w:styleId="TableGrid713">
    <w:name w:val="Table Grid7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30777"/>
  </w:style>
  <w:style w:type="numbering" w:customStyle="1" w:styleId="13221">
    <w:name w:val="リストなし1322"/>
    <w:next w:val="NoList"/>
    <w:uiPriority w:val="99"/>
    <w:semiHidden/>
    <w:unhideWhenUsed/>
    <w:rsid w:val="00C30777"/>
  </w:style>
  <w:style w:type="table" w:customStyle="1" w:styleId="TableGrid1313">
    <w:name w:val="Table Grid1313"/>
    <w:basedOn w:val="TableNormal"/>
    <w:next w:val="TableGrid"/>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30777"/>
  </w:style>
  <w:style w:type="table" w:customStyle="1" w:styleId="3313">
    <w:name w:val="网格型33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30777"/>
  </w:style>
  <w:style w:type="numbering" w:customStyle="1" w:styleId="NoList3322">
    <w:name w:val="No List3322"/>
    <w:next w:val="NoList"/>
    <w:uiPriority w:val="99"/>
    <w:semiHidden/>
    <w:rsid w:val="00C30777"/>
  </w:style>
  <w:style w:type="table" w:customStyle="1" w:styleId="TableGrid4313">
    <w:name w:val="Table Grid4313"/>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30777"/>
  </w:style>
  <w:style w:type="numbering" w:customStyle="1" w:styleId="14220">
    <w:name w:val="無清單1422"/>
    <w:next w:val="NoList"/>
    <w:uiPriority w:val="99"/>
    <w:semiHidden/>
    <w:unhideWhenUsed/>
    <w:rsid w:val="00C30777"/>
  </w:style>
  <w:style w:type="numbering" w:customStyle="1" w:styleId="113220">
    <w:name w:val="無清單11322"/>
    <w:next w:val="NoList"/>
    <w:uiPriority w:val="99"/>
    <w:semiHidden/>
    <w:unhideWhenUsed/>
    <w:rsid w:val="00C30777"/>
  </w:style>
  <w:style w:type="table" w:customStyle="1" w:styleId="13132">
    <w:name w:val="表格格線1313"/>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30777"/>
  </w:style>
  <w:style w:type="numbering" w:customStyle="1" w:styleId="NoList12322">
    <w:name w:val="No List12322"/>
    <w:next w:val="NoList"/>
    <w:uiPriority w:val="99"/>
    <w:semiHidden/>
    <w:unhideWhenUsed/>
    <w:rsid w:val="00C30777"/>
  </w:style>
  <w:style w:type="numbering" w:customStyle="1" w:styleId="113221">
    <w:name w:val="リストなし11322"/>
    <w:next w:val="NoList"/>
    <w:uiPriority w:val="99"/>
    <w:semiHidden/>
    <w:unhideWhenUsed/>
    <w:rsid w:val="00C30777"/>
  </w:style>
  <w:style w:type="numbering" w:customStyle="1" w:styleId="113222">
    <w:name w:val="无列表11322"/>
    <w:next w:val="NoList"/>
    <w:semiHidden/>
    <w:rsid w:val="00C30777"/>
  </w:style>
  <w:style w:type="numbering" w:customStyle="1" w:styleId="NoList21322">
    <w:name w:val="No List21322"/>
    <w:next w:val="NoList"/>
    <w:semiHidden/>
    <w:rsid w:val="00C30777"/>
  </w:style>
  <w:style w:type="numbering" w:customStyle="1" w:styleId="NoList31322">
    <w:name w:val="No List31322"/>
    <w:next w:val="NoList"/>
    <w:uiPriority w:val="99"/>
    <w:semiHidden/>
    <w:rsid w:val="00C30777"/>
  </w:style>
  <w:style w:type="numbering" w:customStyle="1" w:styleId="NoList111322">
    <w:name w:val="No List111322"/>
    <w:next w:val="NoList"/>
    <w:uiPriority w:val="99"/>
    <w:semiHidden/>
    <w:unhideWhenUsed/>
    <w:rsid w:val="00C30777"/>
  </w:style>
  <w:style w:type="numbering" w:customStyle="1" w:styleId="123220">
    <w:name w:val="無清單12322"/>
    <w:next w:val="NoList"/>
    <w:uiPriority w:val="99"/>
    <w:semiHidden/>
    <w:unhideWhenUsed/>
    <w:rsid w:val="00C30777"/>
  </w:style>
  <w:style w:type="numbering" w:customStyle="1" w:styleId="111322">
    <w:name w:val="無清單111322"/>
    <w:next w:val="NoList"/>
    <w:uiPriority w:val="99"/>
    <w:semiHidden/>
    <w:unhideWhenUsed/>
    <w:rsid w:val="00C30777"/>
  </w:style>
  <w:style w:type="numbering" w:customStyle="1" w:styleId="NoList4123">
    <w:name w:val="No List4123"/>
    <w:next w:val="NoList"/>
    <w:uiPriority w:val="99"/>
    <w:semiHidden/>
    <w:unhideWhenUsed/>
    <w:rsid w:val="00C30777"/>
  </w:style>
  <w:style w:type="table" w:customStyle="1" w:styleId="TableGrid5113">
    <w:name w:val="Table Grid51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30777"/>
  </w:style>
  <w:style w:type="numbering" w:customStyle="1" w:styleId="1111231">
    <w:name w:val="リストなし111123"/>
    <w:next w:val="NoList"/>
    <w:uiPriority w:val="99"/>
    <w:semiHidden/>
    <w:unhideWhenUsed/>
    <w:rsid w:val="00C30777"/>
  </w:style>
  <w:style w:type="numbering" w:customStyle="1" w:styleId="1111232">
    <w:name w:val="无列表111123"/>
    <w:next w:val="NoList"/>
    <w:semiHidden/>
    <w:rsid w:val="00C30777"/>
  </w:style>
  <w:style w:type="numbering" w:customStyle="1" w:styleId="NoList211123">
    <w:name w:val="No List211123"/>
    <w:next w:val="NoList"/>
    <w:semiHidden/>
    <w:rsid w:val="00C30777"/>
  </w:style>
  <w:style w:type="numbering" w:customStyle="1" w:styleId="NoList311123">
    <w:name w:val="No List311123"/>
    <w:next w:val="NoList"/>
    <w:uiPriority w:val="99"/>
    <w:semiHidden/>
    <w:rsid w:val="00C30777"/>
  </w:style>
  <w:style w:type="numbering" w:customStyle="1" w:styleId="NoList1111123">
    <w:name w:val="No List1111123"/>
    <w:next w:val="NoList"/>
    <w:uiPriority w:val="99"/>
    <w:semiHidden/>
    <w:unhideWhenUsed/>
    <w:rsid w:val="00C30777"/>
  </w:style>
  <w:style w:type="numbering" w:customStyle="1" w:styleId="1211230">
    <w:name w:val="無清單121123"/>
    <w:next w:val="NoList"/>
    <w:uiPriority w:val="99"/>
    <w:semiHidden/>
    <w:unhideWhenUsed/>
    <w:rsid w:val="00C30777"/>
  </w:style>
  <w:style w:type="numbering" w:customStyle="1" w:styleId="1111123">
    <w:name w:val="無清單1111123"/>
    <w:next w:val="NoList"/>
    <w:uiPriority w:val="99"/>
    <w:semiHidden/>
    <w:unhideWhenUsed/>
    <w:rsid w:val="00C30777"/>
  </w:style>
  <w:style w:type="numbering" w:customStyle="1" w:styleId="NoList5122">
    <w:name w:val="No List5122"/>
    <w:next w:val="NoList"/>
    <w:uiPriority w:val="99"/>
    <w:semiHidden/>
    <w:unhideWhenUsed/>
    <w:rsid w:val="00C30777"/>
  </w:style>
  <w:style w:type="table" w:customStyle="1" w:styleId="TableGrid6113">
    <w:name w:val="Table Grid61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30777"/>
  </w:style>
  <w:style w:type="numbering" w:customStyle="1" w:styleId="121231">
    <w:name w:val="リストなし12123"/>
    <w:next w:val="NoList"/>
    <w:uiPriority w:val="99"/>
    <w:semiHidden/>
    <w:unhideWhenUsed/>
    <w:rsid w:val="00C30777"/>
  </w:style>
  <w:style w:type="table" w:customStyle="1" w:styleId="TableGrid12113">
    <w:name w:val="Table Grid12113"/>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30777"/>
  </w:style>
  <w:style w:type="table" w:customStyle="1" w:styleId="32113">
    <w:name w:val="网格型321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30777"/>
  </w:style>
  <w:style w:type="numbering" w:customStyle="1" w:styleId="NoList32123">
    <w:name w:val="No List32123"/>
    <w:next w:val="NoList"/>
    <w:uiPriority w:val="99"/>
    <w:semiHidden/>
    <w:rsid w:val="00C30777"/>
  </w:style>
  <w:style w:type="table" w:customStyle="1" w:styleId="TableGrid42113">
    <w:name w:val="Table Grid42113"/>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30777"/>
  </w:style>
  <w:style w:type="numbering" w:customStyle="1" w:styleId="131230">
    <w:name w:val="無清單13123"/>
    <w:next w:val="NoList"/>
    <w:uiPriority w:val="99"/>
    <w:semiHidden/>
    <w:unhideWhenUsed/>
    <w:rsid w:val="00C30777"/>
  </w:style>
  <w:style w:type="numbering" w:customStyle="1" w:styleId="1121230">
    <w:name w:val="無清單112123"/>
    <w:next w:val="NoList"/>
    <w:uiPriority w:val="99"/>
    <w:semiHidden/>
    <w:unhideWhenUsed/>
    <w:rsid w:val="00C30777"/>
  </w:style>
  <w:style w:type="table" w:customStyle="1" w:styleId="121132">
    <w:name w:val="表格格線12113"/>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30777"/>
  </w:style>
  <w:style w:type="numbering" w:customStyle="1" w:styleId="NoList122123">
    <w:name w:val="No List122123"/>
    <w:next w:val="NoList"/>
    <w:uiPriority w:val="99"/>
    <w:semiHidden/>
    <w:unhideWhenUsed/>
    <w:rsid w:val="00C30777"/>
  </w:style>
  <w:style w:type="numbering" w:customStyle="1" w:styleId="1121231">
    <w:name w:val="リストなし112123"/>
    <w:next w:val="NoList"/>
    <w:uiPriority w:val="99"/>
    <w:semiHidden/>
    <w:unhideWhenUsed/>
    <w:rsid w:val="00C30777"/>
  </w:style>
  <w:style w:type="numbering" w:customStyle="1" w:styleId="1121232">
    <w:name w:val="无列表112123"/>
    <w:next w:val="NoList"/>
    <w:semiHidden/>
    <w:rsid w:val="00C30777"/>
  </w:style>
  <w:style w:type="numbering" w:customStyle="1" w:styleId="NoList212123">
    <w:name w:val="No List212123"/>
    <w:next w:val="NoList"/>
    <w:semiHidden/>
    <w:rsid w:val="00C30777"/>
  </w:style>
  <w:style w:type="numbering" w:customStyle="1" w:styleId="NoList312123">
    <w:name w:val="No List312123"/>
    <w:next w:val="NoList"/>
    <w:uiPriority w:val="99"/>
    <w:semiHidden/>
    <w:rsid w:val="00C30777"/>
  </w:style>
  <w:style w:type="numbering" w:customStyle="1" w:styleId="NoList1112123">
    <w:name w:val="No List1112123"/>
    <w:next w:val="NoList"/>
    <w:uiPriority w:val="99"/>
    <w:semiHidden/>
    <w:unhideWhenUsed/>
    <w:rsid w:val="00C30777"/>
  </w:style>
  <w:style w:type="numbering" w:customStyle="1" w:styleId="122123">
    <w:name w:val="無清單122123"/>
    <w:next w:val="NoList"/>
    <w:uiPriority w:val="99"/>
    <w:semiHidden/>
    <w:unhideWhenUsed/>
    <w:rsid w:val="00C30777"/>
  </w:style>
  <w:style w:type="numbering" w:customStyle="1" w:styleId="1112123">
    <w:name w:val="無清單1112123"/>
    <w:next w:val="NoList"/>
    <w:uiPriority w:val="99"/>
    <w:semiHidden/>
    <w:unhideWhenUsed/>
    <w:rsid w:val="00C30777"/>
  </w:style>
  <w:style w:type="table" w:customStyle="1" w:styleId="1155">
    <w:name w:val="网格型115"/>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C30777"/>
  </w:style>
  <w:style w:type="table" w:customStyle="1" w:styleId="2151">
    <w:name w:val="网格型215"/>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C30777"/>
  </w:style>
  <w:style w:type="numbering" w:customStyle="1" w:styleId="NoList113112">
    <w:name w:val="No List113112"/>
    <w:next w:val="NoList"/>
    <w:uiPriority w:val="99"/>
    <w:semiHidden/>
    <w:unhideWhenUsed/>
    <w:rsid w:val="00C30777"/>
  </w:style>
  <w:style w:type="numbering" w:customStyle="1" w:styleId="NoList41113">
    <w:name w:val="No List41113"/>
    <w:next w:val="NoList"/>
    <w:uiPriority w:val="99"/>
    <w:semiHidden/>
    <w:unhideWhenUsed/>
    <w:rsid w:val="00C30777"/>
  </w:style>
  <w:style w:type="table" w:customStyle="1" w:styleId="TableGrid11215">
    <w:name w:val="Table Grid11215"/>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30777"/>
  </w:style>
  <w:style w:type="numbering" w:customStyle="1" w:styleId="NoList1211114">
    <w:name w:val="No List1211114"/>
    <w:next w:val="NoList"/>
    <w:uiPriority w:val="99"/>
    <w:semiHidden/>
    <w:unhideWhenUsed/>
    <w:rsid w:val="00C30777"/>
  </w:style>
  <w:style w:type="numbering" w:customStyle="1" w:styleId="11111140">
    <w:name w:val="リストなし1111114"/>
    <w:next w:val="NoList"/>
    <w:uiPriority w:val="99"/>
    <w:semiHidden/>
    <w:unhideWhenUsed/>
    <w:rsid w:val="00C30777"/>
  </w:style>
  <w:style w:type="numbering" w:customStyle="1" w:styleId="11111141">
    <w:name w:val="无列表1111114"/>
    <w:next w:val="NoList"/>
    <w:semiHidden/>
    <w:rsid w:val="00C30777"/>
  </w:style>
  <w:style w:type="numbering" w:customStyle="1" w:styleId="NoList2111114">
    <w:name w:val="No List2111114"/>
    <w:next w:val="NoList"/>
    <w:semiHidden/>
    <w:rsid w:val="00C30777"/>
  </w:style>
  <w:style w:type="numbering" w:customStyle="1" w:styleId="NoList3111114">
    <w:name w:val="No List3111114"/>
    <w:next w:val="NoList"/>
    <w:uiPriority w:val="99"/>
    <w:semiHidden/>
    <w:rsid w:val="00C30777"/>
  </w:style>
  <w:style w:type="numbering" w:customStyle="1" w:styleId="NoList11111114">
    <w:name w:val="No List11111114"/>
    <w:next w:val="NoList"/>
    <w:uiPriority w:val="99"/>
    <w:semiHidden/>
    <w:unhideWhenUsed/>
    <w:rsid w:val="00C30777"/>
  </w:style>
  <w:style w:type="numbering" w:customStyle="1" w:styleId="1211114">
    <w:name w:val="無清單1211114"/>
    <w:next w:val="NoList"/>
    <w:uiPriority w:val="99"/>
    <w:semiHidden/>
    <w:unhideWhenUsed/>
    <w:rsid w:val="00C30777"/>
  </w:style>
  <w:style w:type="numbering" w:customStyle="1" w:styleId="11111114">
    <w:name w:val="無清單11111114"/>
    <w:next w:val="NoList"/>
    <w:uiPriority w:val="99"/>
    <w:semiHidden/>
    <w:unhideWhenUsed/>
    <w:rsid w:val="00C30777"/>
  </w:style>
  <w:style w:type="numbering" w:customStyle="1" w:styleId="NoList131113">
    <w:name w:val="No List131113"/>
    <w:next w:val="NoList"/>
    <w:uiPriority w:val="99"/>
    <w:semiHidden/>
    <w:unhideWhenUsed/>
    <w:rsid w:val="00C30777"/>
  </w:style>
  <w:style w:type="numbering" w:customStyle="1" w:styleId="1211132">
    <w:name w:val="リストなし121113"/>
    <w:next w:val="NoList"/>
    <w:uiPriority w:val="99"/>
    <w:semiHidden/>
    <w:unhideWhenUsed/>
    <w:rsid w:val="00C30777"/>
  </w:style>
  <w:style w:type="numbering" w:customStyle="1" w:styleId="1211141">
    <w:name w:val="无列表121114"/>
    <w:next w:val="NoList"/>
    <w:semiHidden/>
    <w:rsid w:val="00C30777"/>
  </w:style>
  <w:style w:type="numbering" w:customStyle="1" w:styleId="NoList221113">
    <w:name w:val="No List221113"/>
    <w:next w:val="NoList"/>
    <w:semiHidden/>
    <w:rsid w:val="00C30777"/>
  </w:style>
  <w:style w:type="numbering" w:customStyle="1" w:styleId="NoList321113">
    <w:name w:val="No List321113"/>
    <w:next w:val="NoList"/>
    <w:uiPriority w:val="99"/>
    <w:semiHidden/>
    <w:rsid w:val="00C30777"/>
  </w:style>
  <w:style w:type="numbering" w:customStyle="1" w:styleId="NoList1121113">
    <w:name w:val="No List1121113"/>
    <w:next w:val="NoList"/>
    <w:uiPriority w:val="99"/>
    <w:semiHidden/>
    <w:unhideWhenUsed/>
    <w:rsid w:val="00C30777"/>
  </w:style>
  <w:style w:type="numbering" w:customStyle="1" w:styleId="131113">
    <w:name w:val="無清單131113"/>
    <w:next w:val="NoList"/>
    <w:uiPriority w:val="99"/>
    <w:semiHidden/>
    <w:unhideWhenUsed/>
    <w:rsid w:val="00C30777"/>
  </w:style>
  <w:style w:type="numbering" w:customStyle="1" w:styleId="11211130">
    <w:name w:val="無清單1121113"/>
    <w:next w:val="NoList"/>
    <w:uiPriority w:val="99"/>
    <w:semiHidden/>
    <w:unhideWhenUsed/>
    <w:rsid w:val="00C30777"/>
  </w:style>
  <w:style w:type="numbering" w:customStyle="1" w:styleId="211114">
    <w:name w:val="无列表211114"/>
    <w:next w:val="NoList"/>
    <w:uiPriority w:val="99"/>
    <w:semiHidden/>
    <w:unhideWhenUsed/>
    <w:rsid w:val="00C30777"/>
  </w:style>
  <w:style w:type="numbering" w:customStyle="1" w:styleId="NoList1221113">
    <w:name w:val="No List1221113"/>
    <w:next w:val="NoList"/>
    <w:uiPriority w:val="99"/>
    <w:semiHidden/>
    <w:unhideWhenUsed/>
    <w:rsid w:val="00C30777"/>
  </w:style>
  <w:style w:type="numbering" w:customStyle="1" w:styleId="11211131">
    <w:name w:val="リストなし1121113"/>
    <w:next w:val="NoList"/>
    <w:uiPriority w:val="99"/>
    <w:semiHidden/>
    <w:unhideWhenUsed/>
    <w:rsid w:val="00C30777"/>
  </w:style>
  <w:style w:type="numbering" w:customStyle="1" w:styleId="11211132">
    <w:name w:val="无列表1121113"/>
    <w:next w:val="NoList"/>
    <w:semiHidden/>
    <w:rsid w:val="00C30777"/>
  </w:style>
  <w:style w:type="numbering" w:customStyle="1" w:styleId="NoList2121113">
    <w:name w:val="No List2121113"/>
    <w:next w:val="NoList"/>
    <w:semiHidden/>
    <w:rsid w:val="00C30777"/>
  </w:style>
  <w:style w:type="numbering" w:customStyle="1" w:styleId="NoList3121113">
    <w:name w:val="No List3121113"/>
    <w:next w:val="NoList"/>
    <w:uiPriority w:val="99"/>
    <w:semiHidden/>
    <w:rsid w:val="00C30777"/>
  </w:style>
  <w:style w:type="numbering" w:customStyle="1" w:styleId="NoList11121113">
    <w:name w:val="No List11121113"/>
    <w:next w:val="NoList"/>
    <w:uiPriority w:val="99"/>
    <w:semiHidden/>
    <w:unhideWhenUsed/>
    <w:rsid w:val="00C30777"/>
  </w:style>
  <w:style w:type="numbering" w:customStyle="1" w:styleId="1221113">
    <w:name w:val="無清單1221113"/>
    <w:next w:val="NoList"/>
    <w:uiPriority w:val="99"/>
    <w:semiHidden/>
    <w:unhideWhenUsed/>
    <w:rsid w:val="00C30777"/>
  </w:style>
  <w:style w:type="numbering" w:customStyle="1" w:styleId="11121113">
    <w:name w:val="無清單11121113"/>
    <w:next w:val="NoList"/>
    <w:uiPriority w:val="99"/>
    <w:semiHidden/>
    <w:unhideWhenUsed/>
    <w:rsid w:val="00C30777"/>
  </w:style>
  <w:style w:type="numbering" w:customStyle="1" w:styleId="NoList51112">
    <w:name w:val="No List51112"/>
    <w:next w:val="NoList"/>
    <w:uiPriority w:val="99"/>
    <w:semiHidden/>
    <w:unhideWhenUsed/>
    <w:rsid w:val="00C30777"/>
  </w:style>
  <w:style w:type="numbering" w:customStyle="1" w:styleId="NoList6112">
    <w:name w:val="No List6112"/>
    <w:next w:val="NoList"/>
    <w:uiPriority w:val="99"/>
    <w:semiHidden/>
    <w:unhideWhenUsed/>
    <w:rsid w:val="00C30777"/>
  </w:style>
  <w:style w:type="numbering" w:customStyle="1" w:styleId="NoList14112">
    <w:name w:val="No List14112"/>
    <w:next w:val="NoList"/>
    <w:uiPriority w:val="99"/>
    <w:semiHidden/>
    <w:unhideWhenUsed/>
    <w:rsid w:val="00C30777"/>
  </w:style>
  <w:style w:type="numbering" w:customStyle="1" w:styleId="131122">
    <w:name w:val="リストなし13112"/>
    <w:next w:val="NoList"/>
    <w:uiPriority w:val="99"/>
    <w:semiHidden/>
    <w:unhideWhenUsed/>
    <w:rsid w:val="00C30777"/>
  </w:style>
  <w:style w:type="numbering" w:customStyle="1" w:styleId="NoList23112">
    <w:name w:val="No List23112"/>
    <w:next w:val="NoList"/>
    <w:semiHidden/>
    <w:rsid w:val="00C30777"/>
  </w:style>
  <w:style w:type="numbering" w:customStyle="1" w:styleId="NoList33112">
    <w:name w:val="No List33112"/>
    <w:next w:val="NoList"/>
    <w:uiPriority w:val="99"/>
    <w:semiHidden/>
    <w:rsid w:val="00C30777"/>
  </w:style>
  <w:style w:type="numbering" w:customStyle="1" w:styleId="NoList11412">
    <w:name w:val="No List11412"/>
    <w:next w:val="NoList"/>
    <w:uiPriority w:val="99"/>
    <w:semiHidden/>
    <w:unhideWhenUsed/>
    <w:rsid w:val="00C30777"/>
  </w:style>
  <w:style w:type="numbering" w:customStyle="1" w:styleId="141120">
    <w:name w:val="無清單14112"/>
    <w:next w:val="NoList"/>
    <w:uiPriority w:val="99"/>
    <w:semiHidden/>
    <w:unhideWhenUsed/>
    <w:rsid w:val="00C30777"/>
  </w:style>
  <w:style w:type="numbering" w:customStyle="1" w:styleId="1131120">
    <w:name w:val="無清單113112"/>
    <w:next w:val="NoList"/>
    <w:uiPriority w:val="99"/>
    <w:semiHidden/>
    <w:unhideWhenUsed/>
    <w:rsid w:val="00C30777"/>
  </w:style>
  <w:style w:type="numbering" w:customStyle="1" w:styleId="NoList4212">
    <w:name w:val="No List4212"/>
    <w:next w:val="NoList"/>
    <w:uiPriority w:val="99"/>
    <w:semiHidden/>
    <w:unhideWhenUsed/>
    <w:rsid w:val="00C30777"/>
  </w:style>
  <w:style w:type="numbering" w:customStyle="1" w:styleId="NoList123112">
    <w:name w:val="No List123112"/>
    <w:next w:val="NoList"/>
    <w:uiPriority w:val="99"/>
    <w:semiHidden/>
    <w:unhideWhenUsed/>
    <w:rsid w:val="00C30777"/>
  </w:style>
  <w:style w:type="numbering" w:customStyle="1" w:styleId="1131121">
    <w:name w:val="リストなし113112"/>
    <w:next w:val="NoList"/>
    <w:uiPriority w:val="99"/>
    <w:semiHidden/>
    <w:unhideWhenUsed/>
    <w:rsid w:val="00C30777"/>
  </w:style>
  <w:style w:type="numbering" w:customStyle="1" w:styleId="1131122">
    <w:name w:val="无列表113112"/>
    <w:next w:val="NoList"/>
    <w:semiHidden/>
    <w:rsid w:val="00C30777"/>
  </w:style>
  <w:style w:type="numbering" w:customStyle="1" w:styleId="NoList213112">
    <w:name w:val="No List213112"/>
    <w:next w:val="NoList"/>
    <w:semiHidden/>
    <w:rsid w:val="00C30777"/>
  </w:style>
  <w:style w:type="numbering" w:customStyle="1" w:styleId="NoList313112">
    <w:name w:val="No List313112"/>
    <w:next w:val="NoList"/>
    <w:uiPriority w:val="99"/>
    <w:semiHidden/>
    <w:rsid w:val="00C30777"/>
  </w:style>
  <w:style w:type="numbering" w:customStyle="1" w:styleId="NoList1113112">
    <w:name w:val="No List1113112"/>
    <w:next w:val="NoList"/>
    <w:uiPriority w:val="99"/>
    <w:semiHidden/>
    <w:unhideWhenUsed/>
    <w:rsid w:val="00C30777"/>
  </w:style>
  <w:style w:type="numbering" w:customStyle="1" w:styleId="123112">
    <w:name w:val="無清單123112"/>
    <w:next w:val="NoList"/>
    <w:uiPriority w:val="99"/>
    <w:semiHidden/>
    <w:unhideWhenUsed/>
    <w:rsid w:val="00C30777"/>
  </w:style>
  <w:style w:type="numbering" w:customStyle="1" w:styleId="1113112">
    <w:name w:val="無清單1113112"/>
    <w:next w:val="NoList"/>
    <w:uiPriority w:val="99"/>
    <w:semiHidden/>
    <w:unhideWhenUsed/>
    <w:rsid w:val="00C30777"/>
  </w:style>
  <w:style w:type="numbering" w:customStyle="1" w:styleId="NoList121212">
    <w:name w:val="No List121212"/>
    <w:next w:val="NoList"/>
    <w:uiPriority w:val="99"/>
    <w:semiHidden/>
    <w:unhideWhenUsed/>
    <w:rsid w:val="00C30777"/>
  </w:style>
  <w:style w:type="numbering" w:customStyle="1" w:styleId="1112124">
    <w:name w:val="リストなし111212"/>
    <w:next w:val="NoList"/>
    <w:uiPriority w:val="99"/>
    <w:semiHidden/>
    <w:unhideWhenUsed/>
    <w:rsid w:val="00C30777"/>
  </w:style>
  <w:style w:type="numbering" w:customStyle="1" w:styleId="1112125">
    <w:name w:val="无列表111212"/>
    <w:next w:val="NoList"/>
    <w:semiHidden/>
    <w:rsid w:val="00C30777"/>
  </w:style>
  <w:style w:type="numbering" w:customStyle="1" w:styleId="NoList211212">
    <w:name w:val="No List211212"/>
    <w:next w:val="NoList"/>
    <w:semiHidden/>
    <w:rsid w:val="00C30777"/>
  </w:style>
  <w:style w:type="numbering" w:customStyle="1" w:styleId="NoList311212">
    <w:name w:val="No List311212"/>
    <w:next w:val="NoList"/>
    <w:uiPriority w:val="99"/>
    <w:semiHidden/>
    <w:rsid w:val="00C30777"/>
  </w:style>
  <w:style w:type="numbering" w:customStyle="1" w:styleId="NoList1111212">
    <w:name w:val="No List1111212"/>
    <w:next w:val="NoList"/>
    <w:uiPriority w:val="99"/>
    <w:semiHidden/>
    <w:unhideWhenUsed/>
    <w:rsid w:val="00C30777"/>
  </w:style>
  <w:style w:type="numbering" w:customStyle="1" w:styleId="121212">
    <w:name w:val="無清單121212"/>
    <w:next w:val="NoList"/>
    <w:uiPriority w:val="99"/>
    <w:semiHidden/>
    <w:unhideWhenUsed/>
    <w:rsid w:val="00C30777"/>
  </w:style>
  <w:style w:type="numbering" w:customStyle="1" w:styleId="11112120">
    <w:name w:val="無清單1111212"/>
    <w:next w:val="NoList"/>
    <w:uiPriority w:val="99"/>
    <w:semiHidden/>
    <w:unhideWhenUsed/>
    <w:rsid w:val="00C30777"/>
  </w:style>
  <w:style w:type="numbering" w:customStyle="1" w:styleId="NoList5212">
    <w:name w:val="No List5212"/>
    <w:next w:val="NoList"/>
    <w:uiPriority w:val="99"/>
    <w:semiHidden/>
    <w:unhideWhenUsed/>
    <w:rsid w:val="00C30777"/>
  </w:style>
  <w:style w:type="numbering" w:customStyle="1" w:styleId="NoList13212">
    <w:name w:val="No List13212"/>
    <w:next w:val="NoList"/>
    <w:uiPriority w:val="99"/>
    <w:semiHidden/>
    <w:unhideWhenUsed/>
    <w:rsid w:val="00C30777"/>
  </w:style>
  <w:style w:type="numbering" w:customStyle="1" w:styleId="122124">
    <w:name w:val="リストなし12212"/>
    <w:next w:val="NoList"/>
    <w:uiPriority w:val="99"/>
    <w:semiHidden/>
    <w:unhideWhenUsed/>
    <w:rsid w:val="00C30777"/>
  </w:style>
  <w:style w:type="numbering" w:customStyle="1" w:styleId="122131">
    <w:name w:val="无列表12213"/>
    <w:next w:val="NoList"/>
    <w:semiHidden/>
    <w:rsid w:val="00C30777"/>
  </w:style>
  <w:style w:type="numbering" w:customStyle="1" w:styleId="NoList22212">
    <w:name w:val="No List22212"/>
    <w:next w:val="NoList"/>
    <w:semiHidden/>
    <w:rsid w:val="00C30777"/>
  </w:style>
  <w:style w:type="numbering" w:customStyle="1" w:styleId="NoList32212">
    <w:name w:val="No List32212"/>
    <w:next w:val="NoList"/>
    <w:uiPriority w:val="99"/>
    <w:semiHidden/>
    <w:rsid w:val="00C30777"/>
  </w:style>
  <w:style w:type="numbering" w:customStyle="1" w:styleId="NoList112212">
    <w:name w:val="No List112212"/>
    <w:next w:val="NoList"/>
    <w:uiPriority w:val="99"/>
    <w:semiHidden/>
    <w:unhideWhenUsed/>
    <w:rsid w:val="00C30777"/>
  </w:style>
  <w:style w:type="numbering" w:customStyle="1" w:styleId="13212">
    <w:name w:val="無清單13212"/>
    <w:next w:val="NoList"/>
    <w:uiPriority w:val="99"/>
    <w:semiHidden/>
    <w:unhideWhenUsed/>
    <w:rsid w:val="00C30777"/>
  </w:style>
  <w:style w:type="numbering" w:customStyle="1" w:styleId="1122120">
    <w:name w:val="無清單112212"/>
    <w:next w:val="NoList"/>
    <w:uiPriority w:val="99"/>
    <w:semiHidden/>
    <w:unhideWhenUsed/>
    <w:rsid w:val="00C30777"/>
  </w:style>
  <w:style w:type="numbering" w:customStyle="1" w:styleId="21212">
    <w:name w:val="无列表21212"/>
    <w:next w:val="NoList"/>
    <w:uiPriority w:val="99"/>
    <w:semiHidden/>
    <w:unhideWhenUsed/>
    <w:rsid w:val="00C30777"/>
  </w:style>
  <w:style w:type="numbering" w:customStyle="1" w:styleId="NoList1112212">
    <w:name w:val="No List1112212"/>
    <w:next w:val="NoList"/>
    <w:uiPriority w:val="99"/>
    <w:semiHidden/>
    <w:unhideWhenUsed/>
    <w:rsid w:val="00C30777"/>
  </w:style>
  <w:style w:type="numbering" w:customStyle="1" w:styleId="NoList712">
    <w:name w:val="No List712"/>
    <w:next w:val="NoList"/>
    <w:uiPriority w:val="99"/>
    <w:semiHidden/>
    <w:unhideWhenUsed/>
    <w:rsid w:val="00C30777"/>
  </w:style>
  <w:style w:type="table" w:customStyle="1" w:styleId="TableGrid813">
    <w:name w:val="Table Grid8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30777"/>
  </w:style>
  <w:style w:type="numbering" w:customStyle="1" w:styleId="14122">
    <w:name w:val="リストなし1412"/>
    <w:next w:val="NoList"/>
    <w:uiPriority w:val="99"/>
    <w:semiHidden/>
    <w:unhideWhenUsed/>
    <w:rsid w:val="00C30777"/>
  </w:style>
  <w:style w:type="table" w:customStyle="1" w:styleId="TableGrid1413">
    <w:name w:val="Table Grid1413"/>
    <w:basedOn w:val="TableNormal"/>
    <w:next w:val="TableGrid"/>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30777"/>
  </w:style>
  <w:style w:type="table" w:customStyle="1" w:styleId="3413">
    <w:name w:val="网格型34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30777"/>
  </w:style>
  <w:style w:type="numbering" w:customStyle="1" w:styleId="NoList3412">
    <w:name w:val="No List3412"/>
    <w:next w:val="NoList"/>
    <w:uiPriority w:val="99"/>
    <w:semiHidden/>
    <w:rsid w:val="00C30777"/>
  </w:style>
  <w:style w:type="table" w:customStyle="1" w:styleId="TableGrid4413">
    <w:name w:val="Table Grid4413"/>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30777"/>
  </w:style>
  <w:style w:type="numbering" w:customStyle="1" w:styleId="15120">
    <w:name w:val="無清單1512"/>
    <w:next w:val="NoList"/>
    <w:uiPriority w:val="99"/>
    <w:semiHidden/>
    <w:unhideWhenUsed/>
    <w:rsid w:val="00C30777"/>
  </w:style>
  <w:style w:type="numbering" w:customStyle="1" w:styleId="114120">
    <w:name w:val="無清單11412"/>
    <w:next w:val="NoList"/>
    <w:uiPriority w:val="99"/>
    <w:semiHidden/>
    <w:unhideWhenUsed/>
    <w:rsid w:val="00C30777"/>
  </w:style>
  <w:style w:type="table" w:customStyle="1" w:styleId="14131">
    <w:name w:val="表格格線1413"/>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30777"/>
  </w:style>
  <w:style w:type="table" w:customStyle="1" w:styleId="TableGrid5213">
    <w:name w:val="Table Grid52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30777"/>
  </w:style>
  <w:style w:type="numbering" w:customStyle="1" w:styleId="114121">
    <w:name w:val="リストなし11412"/>
    <w:next w:val="NoList"/>
    <w:uiPriority w:val="99"/>
    <w:semiHidden/>
    <w:unhideWhenUsed/>
    <w:rsid w:val="00C30777"/>
  </w:style>
  <w:style w:type="table" w:customStyle="1" w:styleId="TableGrid11313">
    <w:name w:val="Table Grid11313"/>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30777"/>
  </w:style>
  <w:style w:type="table" w:customStyle="1" w:styleId="31213">
    <w:name w:val="网格型31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30777"/>
  </w:style>
  <w:style w:type="numbering" w:customStyle="1" w:styleId="NoList31412">
    <w:name w:val="No List31412"/>
    <w:next w:val="NoList"/>
    <w:uiPriority w:val="99"/>
    <w:semiHidden/>
    <w:rsid w:val="00C30777"/>
  </w:style>
  <w:style w:type="table" w:customStyle="1" w:styleId="TableGrid41213">
    <w:name w:val="Table Grid41213"/>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30777"/>
  </w:style>
  <w:style w:type="numbering" w:customStyle="1" w:styleId="12412">
    <w:name w:val="無清單12412"/>
    <w:next w:val="NoList"/>
    <w:uiPriority w:val="99"/>
    <w:semiHidden/>
    <w:unhideWhenUsed/>
    <w:rsid w:val="00C30777"/>
  </w:style>
  <w:style w:type="numbering" w:customStyle="1" w:styleId="111412">
    <w:name w:val="無清單111412"/>
    <w:next w:val="NoList"/>
    <w:uiPriority w:val="99"/>
    <w:semiHidden/>
    <w:unhideWhenUsed/>
    <w:rsid w:val="00C30777"/>
  </w:style>
  <w:style w:type="table" w:customStyle="1" w:styleId="112132">
    <w:name w:val="表格格線11213"/>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30777"/>
  </w:style>
  <w:style w:type="numbering" w:customStyle="1" w:styleId="NoList121312">
    <w:name w:val="No List121312"/>
    <w:next w:val="NoList"/>
    <w:uiPriority w:val="99"/>
    <w:semiHidden/>
    <w:unhideWhenUsed/>
    <w:rsid w:val="00C30777"/>
  </w:style>
  <w:style w:type="numbering" w:customStyle="1" w:styleId="1113121">
    <w:name w:val="リストなし111312"/>
    <w:next w:val="NoList"/>
    <w:uiPriority w:val="99"/>
    <w:semiHidden/>
    <w:unhideWhenUsed/>
    <w:rsid w:val="00C30777"/>
  </w:style>
  <w:style w:type="numbering" w:customStyle="1" w:styleId="1113122">
    <w:name w:val="无列表111312"/>
    <w:next w:val="NoList"/>
    <w:semiHidden/>
    <w:rsid w:val="00C30777"/>
  </w:style>
  <w:style w:type="numbering" w:customStyle="1" w:styleId="NoList211312">
    <w:name w:val="No List211312"/>
    <w:next w:val="NoList"/>
    <w:semiHidden/>
    <w:rsid w:val="00C30777"/>
  </w:style>
  <w:style w:type="numbering" w:customStyle="1" w:styleId="NoList311312">
    <w:name w:val="No List311312"/>
    <w:next w:val="NoList"/>
    <w:uiPriority w:val="99"/>
    <w:semiHidden/>
    <w:rsid w:val="00C30777"/>
  </w:style>
  <w:style w:type="numbering" w:customStyle="1" w:styleId="NoList1111312">
    <w:name w:val="No List1111312"/>
    <w:next w:val="NoList"/>
    <w:uiPriority w:val="99"/>
    <w:semiHidden/>
    <w:unhideWhenUsed/>
    <w:rsid w:val="00C30777"/>
  </w:style>
  <w:style w:type="numbering" w:customStyle="1" w:styleId="121312">
    <w:name w:val="無清單121312"/>
    <w:next w:val="NoList"/>
    <w:uiPriority w:val="99"/>
    <w:semiHidden/>
    <w:unhideWhenUsed/>
    <w:rsid w:val="00C30777"/>
  </w:style>
  <w:style w:type="numbering" w:customStyle="1" w:styleId="1111312">
    <w:name w:val="無清單1111312"/>
    <w:next w:val="NoList"/>
    <w:uiPriority w:val="99"/>
    <w:semiHidden/>
    <w:unhideWhenUsed/>
    <w:rsid w:val="00C30777"/>
  </w:style>
  <w:style w:type="numbering" w:customStyle="1" w:styleId="NoList5312">
    <w:name w:val="No List5312"/>
    <w:next w:val="NoList"/>
    <w:uiPriority w:val="99"/>
    <w:semiHidden/>
    <w:unhideWhenUsed/>
    <w:rsid w:val="00C30777"/>
  </w:style>
  <w:style w:type="table" w:customStyle="1" w:styleId="TableGrid6213">
    <w:name w:val="Table Grid621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30777"/>
  </w:style>
  <w:style w:type="numbering" w:customStyle="1" w:styleId="123121">
    <w:name w:val="リストなし12312"/>
    <w:next w:val="NoList"/>
    <w:uiPriority w:val="99"/>
    <w:semiHidden/>
    <w:unhideWhenUsed/>
    <w:rsid w:val="00C30777"/>
  </w:style>
  <w:style w:type="table" w:customStyle="1" w:styleId="TableGrid12213">
    <w:name w:val="Table Grid12213"/>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30777"/>
  </w:style>
  <w:style w:type="table" w:customStyle="1" w:styleId="32213">
    <w:name w:val="网格型32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30777"/>
  </w:style>
  <w:style w:type="numbering" w:customStyle="1" w:styleId="NoList32312">
    <w:name w:val="No List32312"/>
    <w:next w:val="NoList"/>
    <w:uiPriority w:val="99"/>
    <w:semiHidden/>
    <w:rsid w:val="00C30777"/>
  </w:style>
  <w:style w:type="table" w:customStyle="1" w:styleId="TableGrid42213">
    <w:name w:val="Table Grid42213"/>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30777"/>
  </w:style>
  <w:style w:type="numbering" w:customStyle="1" w:styleId="13312">
    <w:name w:val="無清單13312"/>
    <w:next w:val="NoList"/>
    <w:uiPriority w:val="99"/>
    <w:semiHidden/>
    <w:unhideWhenUsed/>
    <w:rsid w:val="00C30777"/>
  </w:style>
  <w:style w:type="numbering" w:customStyle="1" w:styleId="112312">
    <w:name w:val="無清單112312"/>
    <w:next w:val="NoList"/>
    <w:uiPriority w:val="99"/>
    <w:semiHidden/>
    <w:unhideWhenUsed/>
    <w:rsid w:val="00C30777"/>
  </w:style>
  <w:style w:type="table" w:customStyle="1" w:styleId="122132">
    <w:name w:val="表格格線12213"/>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30777"/>
  </w:style>
  <w:style w:type="numbering" w:customStyle="1" w:styleId="NoList122212">
    <w:name w:val="No List122212"/>
    <w:next w:val="NoList"/>
    <w:uiPriority w:val="99"/>
    <w:semiHidden/>
    <w:unhideWhenUsed/>
    <w:rsid w:val="00C30777"/>
  </w:style>
  <w:style w:type="numbering" w:customStyle="1" w:styleId="1122121">
    <w:name w:val="リストなし112212"/>
    <w:next w:val="NoList"/>
    <w:uiPriority w:val="99"/>
    <w:semiHidden/>
    <w:unhideWhenUsed/>
    <w:rsid w:val="00C30777"/>
  </w:style>
  <w:style w:type="numbering" w:customStyle="1" w:styleId="1122122">
    <w:name w:val="无列表112212"/>
    <w:next w:val="NoList"/>
    <w:semiHidden/>
    <w:rsid w:val="00C30777"/>
  </w:style>
  <w:style w:type="numbering" w:customStyle="1" w:styleId="NoList212212">
    <w:name w:val="No List212212"/>
    <w:next w:val="NoList"/>
    <w:semiHidden/>
    <w:rsid w:val="00C30777"/>
  </w:style>
  <w:style w:type="numbering" w:customStyle="1" w:styleId="NoList312212">
    <w:name w:val="No List312212"/>
    <w:next w:val="NoList"/>
    <w:uiPriority w:val="99"/>
    <w:semiHidden/>
    <w:rsid w:val="00C30777"/>
  </w:style>
  <w:style w:type="numbering" w:customStyle="1" w:styleId="NoList1112312">
    <w:name w:val="No List1112312"/>
    <w:next w:val="NoList"/>
    <w:uiPriority w:val="99"/>
    <w:semiHidden/>
    <w:unhideWhenUsed/>
    <w:rsid w:val="00C30777"/>
  </w:style>
  <w:style w:type="numbering" w:customStyle="1" w:styleId="122212">
    <w:name w:val="無清單122212"/>
    <w:next w:val="NoList"/>
    <w:uiPriority w:val="99"/>
    <w:semiHidden/>
    <w:unhideWhenUsed/>
    <w:rsid w:val="00C30777"/>
  </w:style>
  <w:style w:type="numbering" w:customStyle="1" w:styleId="1112212">
    <w:name w:val="無清單1112212"/>
    <w:next w:val="NoList"/>
    <w:uiPriority w:val="99"/>
    <w:semiHidden/>
    <w:unhideWhenUsed/>
    <w:rsid w:val="00C30777"/>
  </w:style>
  <w:style w:type="numbering" w:customStyle="1" w:styleId="429">
    <w:name w:val="无列表42"/>
    <w:next w:val="NoList"/>
    <w:uiPriority w:val="99"/>
    <w:semiHidden/>
    <w:unhideWhenUsed/>
    <w:rsid w:val="00C30777"/>
  </w:style>
  <w:style w:type="table" w:customStyle="1" w:styleId="53">
    <w:name w:val="网格型5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30777"/>
  </w:style>
  <w:style w:type="numbering" w:customStyle="1" w:styleId="131221">
    <w:name w:val="无列表13122"/>
    <w:next w:val="NoList"/>
    <w:semiHidden/>
    <w:rsid w:val="00C30777"/>
  </w:style>
  <w:style w:type="numbering" w:customStyle="1" w:styleId="NoList41122">
    <w:name w:val="No List41122"/>
    <w:next w:val="NoList"/>
    <w:uiPriority w:val="99"/>
    <w:semiHidden/>
    <w:unhideWhenUsed/>
    <w:rsid w:val="00C30777"/>
  </w:style>
  <w:style w:type="numbering" w:customStyle="1" w:styleId="22122">
    <w:name w:val="无列表22122"/>
    <w:next w:val="NoList"/>
    <w:uiPriority w:val="99"/>
    <w:semiHidden/>
    <w:unhideWhenUsed/>
    <w:rsid w:val="00C30777"/>
  </w:style>
  <w:style w:type="numbering" w:customStyle="1" w:styleId="NoList1211122">
    <w:name w:val="No List1211122"/>
    <w:next w:val="NoList"/>
    <w:uiPriority w:val="99"/>
    <w:semiHidden/>
    <w:unhideWhenUsed/>
    <w:rsid w:val="00C30777"/>
  </w:style>
  <w:style w:type="numbering" w:customStyle="1" w:styleId="11111221">
    <w:name w:val="リストなし1111122"/>
    <w:next w:val="NoList"/>
    <w:uiPriority w:val="99"/>
    <w:semiHidden/>
    <w:unhideWhenUsed/>
    <w:rsid w:val="00C30777"/>
  </w:style>
  <w:style w:type="numbering" w:customStyle="1" w:styleId="11111222">
    <w:name w:val="无列表1111122"/>
    <w:next w:val="NoList"/>
    <w:semiHidden/>
    <w:rsid w:val="00C30777"/>
  </w:style>
  <w:style w:type="numbering" w:customStyle="1" w:styleId="NoList2111122">
    <w:name w:val="No List2111122"/>
    <w:next w:val="NoList"/>
    <w:semiHidden/>
    <w:rsid w:val="00C30777"/>
  </w:style>
  <w:style w:type="numbering" w:customStyle="1" w:styleId="NoList3111122">
    <w:name w:val="No List3111122"/>
    <w:next w:val="NoList"/>
    <w:uiPriority w:val="99"/>
    <w:semiHidden/>
    <w:rsid w:val="00C30777"/>
  </w:style>
  <w:style w:type="numbering" w:customStyle="1" w:styleId="NoList11111122">
    <w:name w:val="No List11111122"/>
    <w:next w:val="NoList"/>
    <w:uiPriority w:val="99"/>
    <w:semiHidden/>
    <w:unhideWhenUsed/>
    <w:rsid w:val="00C30777"/>
  </w:style>
  <w:style w:type="numbering" w:customStyle="1" w:styleId="1211122">
    <w:name w:val="無清單1211122"/>
    <w:next w:val="NoList"/>
    <w:uiPriority w:val="99"/>
    <w:semiHidden/>
    <w:unhideWhenUsed/>
    <w:rsid w:val="00C30777"/>
  </w:style>
  <w:style w:type="numbering" w:customStyle="1" w:styleId="111111220">
    <w:name w:val="無清單11111122"/>
    <w:next w:val="NoList"/>
    <w:uiPriority w:val="99"/>
    <w:semiHidden/>
    <w:unhideWhenUsed/>
    <w:rsid w:val="00C30777"/>
  </w:style>
  <w:style w:type="numbering" w:customStyle="1" w:styleId="NoList131122">
    <w:name w:val="No List131122"/>
    <w:next w:val="NoList"/>
    <w:uiPriority w:val="99"/>
    <w:semiHidden/>
    <w:unhideWhenUsed/>
    <w:rsid w:val="00C30777"/>
  </w:style>
  <w:style w:type="numbering" w:customStyle="1" w:styleId="1211221">
    <w:name w:val="リストなし121122"/>
    <w:next w:val="NoList"/>
    <w:uiPriority w:val="99"/>
    <w:semiHidden/>
    <w:unhideWhenUsed/>
    <w:rsid w:val="00C30777"/>
  </w:style>
  <w:style w:type="numbering" w:customStyle="1" w:styleId="1211222">
    <w:name w:val="无列表121122"/>
    <w:next w:val="NoList"/>
    <w:semiHidden/>
    <w:rsid w:val="00C30777"/>
  </w:style>
  <w:style w:type="numbering" w:customStyle="1" w:styleId="NoList221122">
    <w:name w:val="No List221122"/>
    <w:next w:val="NoList"/>
    <w:semiHidden/>
    <w:rsid w:val="00C30777"/>
  </w:style>
  <w:style w:type="numbering" w:customStyle="1" w:styleId="NoList321122">
    <w:name w:val="No List321122"/>
    <w:next w:val="NoList"/>
    <w:uiPriority w:val="99"/>
    <w:semiHidden/>
    <w:rsid w:val="00C30777"/>
  </w:style>
  <w:style w:type="numbering" w:customStyle="1" w:styleId="NoList1121122">
    <w:name w:val="No List1121122"/>
    <w:next w:val="NoList"/>
    <w:uiPriority w:val="99"/>
    <w:semiHidden/>
    <w:unhideWhenUsed/>
    <w:rsid w:val="00C30777"/>
  </w:style>
  <w:style w:type="numbering" w:customStyle="1" w:styleId="1311220">
    <w:name w:val="無清單131122"/>
    <w:next w:val="NoList"/>
    <w:uiPriority w:val="99"/>
    <w:semiHidden/>
    <w:unhideWhenUsed/>
    <w:rsid w:val="00C30777"/>
  </w:style>
  <w:style w:type="numbering" w:customStyle="1" w:styleId="11211220">
    <w:name w:val="無清單1121122"/>
    <w:next w:val="NoList"/>
    <w:uiPriority w:val="99"/>
    <w:semiHidden/>
    <w:unhideWhenUsed/>
    <w:rsid w:val="00C30777"/>
  </w:style>
  <w:style w:type="numbering" w:customStyle="1" w:styleId="211122">
    <w:name w:val="无列表211122"/>
    <w:next w:val="NoList"/>
    <w:uiPriority w:val="99"/>
    <w:semiHidden/>
    <w:unhideWhenUsed/>
    <w:rsid w:val="00C30777"/>
  </w:style>
  <w:style w:type="numbering" w:customStyle="1" w:styleId="NoList1221122">
    <w:name w:val="No List1221122"/>
    <w:next w:val="NoList"/>
    <w:uiPriority w:val="99"/>
    <w:semiHidden/>
    <w:unhideWhenUsed/>
    <w:rsid w:val="00C30777"/>
  </w:style>
  <w:style w:type="numbering" w:customStyle="1" w:styleId="11211221">
    <w:name w:val="リストなし1121122"/>
    <w:next w:val="NoList"/>
    <w:uiPriority w:val="99"/>
    <w:semiHidden/>
    <w:unhideWhenUsed/>
    <w:rsid w:val="00C30777"/>
  </w:style>
  <w:style w:type="numbering" w:customStyle="1" w:styleId="11211222">
    <w:name w:val="无列表1121122"/>
    <w:next w:val="NoList"/>
    <w:semiHidden/>
    <w:rsid w:val="00C30777"/>
  </w:style>
  <w:style w:type="numbering" w:customStyle="1" w:styleId="NoList2121122">
    <w:name w:val="No List2121122"/>
    <w:next w:val="NoList"/>
    <w:semiHidden/>
    <w:rsid w:val="00C30777"/>
  </w:style>
  <w:style w:type="numbering" w:customStyle="1" w:styleId="NoList3121122">
    <w:name w:val="No List3121122"/>
    <w:next w:val="NoList"/>
    <w:uiPriority w:val="99"/>
    <w:semiHidden/>
    <w:rsid w:val="00C30777"/>
  </w:style>
  <w:style w:type="numbering" w:customStyle="1" w:styleId="NoList11121122">
    <w:name w:val="No List11121122"/>
    <w:next w:val="NoList"/>
    <w:uiPriority w:val="99"/>
    <w:semiHidden/>
    <w:unhideWhenUsed/>
    <w:rsid w:val="00C30777"/>
  </w:style>
  <w:style w:type="numbering" w:customStyle="1" w:styleId="1221122">
    <w:name w:val="無清單1221122"/>
    <w:next w:val="NoList"/>
    <w:uiPriority w:val="99"/>
    <w:semiHidden/>
    <w:unhideWhenUsed/>
    <w:rsid w:val="00C30777"/>
  </w:style>
  <w:style w:type="numbering" w:customStyle="1" w:styleId="11121122">
    <w:name w:val="無清單11121122"/>
    <w:next w:val="NoList"/>
    <w:uiPriority w:val="99"/>
    <w:semiHidden/>
    <w:unhideWhenUsed/>
    <w:rsid w:val="00C30777"/>
  </w:style>
  <w:style w:type="numbering" w:customStyle="1" w:styleId="122221">
    <w:name w:val="无列表12222"/>
    <w:next w:val="NoList"/>
    <w:semiHidden/>
    <w:rsid w:val="00C30777"/>
  </w:style>
  <w:style w:type="table" w:customStyle="1" w:styleId="TableGrid11224">
    <w:name w:val="Table Grid11224"/>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30777"/>
  </w:style>
  <w:style w:type="numbering" w:customStyle="1" w:styleId="111111111">
    <w:name w:val="リストなし11111111"/>
    <w:next w:val="NoList"/>
    <w:uiPriority w:val="99"/>
    <w:semiHidden/>
    <w:unhideWhenUsed/>
    <w:rsid w:val="00C30777"/>
  </w:style>
  <w:style w:type="numbering" w:customStyle="1" w:styleId="111111112">
    <w:name w:val="无列表11111111"/>
    <w:next w:val="NoList"/>
    <w:semiHidden/>
    <w:rsid w:val="00C30777"/>
  </w:style>
  <w:style w:type="numbering" w:customStyle="1" w:styleId="NoList21111111">
    <w:name w:val="No List21111111"/>
    <w:next w:val="NoList"/>
    <w:semiHidden/>
    <w:rsid w:val="00C30777"/>
  </w:style>
  <w:style w:type="numbering" w:customStyle="1" w:styleId="NoList31111111">
    <w:name w:val="No List31111111"/>
    <w:next w:val="NoList"/>
    <w:uiPriority w:val="99"/>
    <w:semiHidden/>
    <w:rsid w:val="00C30777"/>
  </w:style>
  <w:style w:type="numbering" w:customStyle="1" w:styleId="NoList111111111">
    <w:name w:val="No List111111111"/>
    <w:next w:val="NoList"/>
    <w:uiPriority w:val="99"/>
    <w:semiHidden/>
    <w:unhideWhenUsed/>
    <w:rsid w:val="00C30777"/>
  </w:style>
  <w:style w:type="numbering" w:customStyle="1" w:styleId="12111111">
    <w:name w:val="無清單12111111"/>
    <w:next w:val="NoList"/>
    <w:uiPriority w:val="99"/>
    <w:semiHidden/>
    <w:unhideWhenUsed/>
    <w:rsid w:val="00C30777"/>
  </w:style>
  <w:style w:type="numbering" w:customStyle="1" w:styleId="1111111110">
    <w:name w:val="無清單111111111"/>
    <w:next w:val="NoList"/>
    <w:uiPriority w:val="99"/>
    <w:semiHidden/>
    <w:unhideWhenUsed/>
    <w:rsid w:val="00C30777"/>
  </w:style>
  <w:style w:type="numbering" w:customStyle="1" w:styleId="12111112">
    <w:name w:val="无列表1211111"/>
    <w:next w:val="NoList"/>
    <w:semiHidden/>
    <w:rsid w:val="00C30777"/>
  </w:style>
  <w:style w:type="numbering" w:customStyle="1" w:styleId="2111111">
    <w:name w:val="无列表2111111"/>
    <w:next w:val="NoList"/>
    <w:uiPriority w:val="99"/>
    <w:semiHidden/>
    <w:unhideWhenUsed/>
    <w:rsid w:val="00C30777"/>
  </w:style>
  <w:style w:type="numbering" w:customStyle="1" w:styleId="NoList171">
    <w:name w:val="No List171"/>
    <w:next w:val="NoList"/>
    <w:uiPriority w:val="99"/>
    <w:semiHidden/>
    <w:unhideWhenUsed/>
    <w:rsid w:val="00C30777"/>
  </w:style>
  <w:style w:type="numbering" w:customStyle="1" w:styleId="1611">
    <w:name w:val="リストなし161"/>
    <w:next w:val="NoList"/>
    <w:uiPriority w:val="99"/>
    <w:semiHidden/>
    <w:unhideWhenUsed/>
    <w:rsid w:val="00C30777"/>
  </w:style>
  <w:style w:type="table" w:customStyle="1" w:styleId="TableGrid161">
    <w:name w:val="Table Grid16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30777"/>
  </w:style>
  <w:style w:type="table" w:customStyle="1" w:styleId="361">
    <w:name w:val="网格型36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30777"/>
  </w:style>
  <w:style w:type="numbering" w:customStyle="1" w:styleId="NoList361">
    <w:name w:val="No List361"/>
    <w:next w:val="NoList"/>
    <w:uiPriority w:val="99"/>
    <w:semiHidden/>
    <w:rsid w:val="00C30777"/>
  </w:style>
  <w:style w:type="table" w:customStyle="1" w:styleId="TableGrid461">
    <w:name w:val="Table Grid46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30777"/>
  </w:style>
  <w:style w:type="numbering" w:customStyle="1" w:styleId="1710">
    <w:name w:val="無清單171"/>
    <w:next w:val="NoList"/>
    <w:uiPriority w:val="99"/>
    <w:semiHidden/>
    <w:unhideWhenUsed/>
    <w:rsid w:val="00C30777"/>
  </w:style>
  <w:style w:type="numbering" w:customStyle="1" w:styleId="11610">
    <w:name w:val="無清單1161"/>
    <w:next w:val="NoList"/>
    <w:uiPriority w:val="99"/>
    <w:semiHidden/>
    <w:unhideWhenUsed/>
    <w:rsid w:val="00C30777"/>
  </w:style>
  <w:style w:type="table" w:customStyle="1" w:styleId="1613">
    <w:name w:val="表格格線16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30777"/>
  </w:style>
  <w:style w:type="numbering" w:customStyle="1" w:styleId="251">
    <w:name w:val="无列表251"/>
    <w:next w:val="NoList"/>
    <w:uiPriority w:val="99"/>
    <w:semiHidden/>
    <w:unhideWhenUsed/>
    <w:rsid w:val="00C30777"/>
  </w:style>
  <w:style w:type="numbering" w:customStyle="1" w:styleId="NoList1261">
    <w:name w:val="No List1261"/>
    <w:next w:val="NoList"/>
    <w:uiPriority w:val="99"/>
    <w:semiHidden/>
    <w:unhideWhenUsed/>
    <w:rsid w:val="00C30777"/>
  </w:style>
  <w:style w:type="numbering" w:customStyle="1" w:styleId="11611">
    <w:name w:val="リストなし1161"/>
    <w:next w:val="NoList"/>
    <w:uiPriority w:val="99"/>
    <w:semiHidden/>
    <w:unhideWhenUsed/>
    <w:rsid w:val="00C30777"/>
  </w:style>
  <w:style w:type="numbering" w:customStyle="1" w:styleId="11612">
    <w:name w:val="无列表1161"/>
    <w:next w:val="NoList"/>
    <w:semiHidden/>
    <w:rsid w:val="00C30777"/>
  </w:style>
  <w:style w:type="numbering" w:customStyle="1" w:styleId="NoList2161">
    <w:name w:val="No List2161"/>
    <w:next w:val="NoList"/>
    <w:semiHidden/>
    <w:rsid w:val="00C30777"/>
  </w:style>
  <w:style w:type="numbering" w:customStyle="1" w:styleId="NoList3161">
    <w:name w:val="No List3161"/>
    <w:next w:val="NoList"/>
    <w:uiPriority w:val="99"/>
    <w:semiHidden/>
    <w:rsid w:val="00C30777"/>
  </w:style>
  <w:style w:type="numbering" w:customStyle="1" w:styleId="12610">
    <w:name w:val="無清單1261"/>
    <w:next w:val="NoList"/>
    <w:uiPriority w:val="99"/>
    <w:semiHidden/>
    <w:unhideWhenUsed/>
    <w:rsid w:val="00C30777"/>
  </w:style>
  <w:style w:type="numbering" w:customStyle="1" w:styleId="111610">
    <w:name w:val="無清單11161"/>
    <w:next w:val="NoList"/>
    <w:uiPriority w:val="99"/>
    <w:semiHidden/>
    <w:unhideWhenUsed/>
    <w:rsid w:val="00C30777"/>
  </w:style>
  <w:style w:type="table" w:customStyle="1" w:styleId="TableGrid1151">
    <w:name w:val="Table Grid1151"/>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30777"/>
  </w:style>
  <w:style w:type="numbering" w:customStyle="1" w:styleId="NoList11251">
    <w:name w:val="No List11251"/>
    <w:next w:val="NoList"/>
    <w:uiPriority w:val="99"/>
    <w:semiHidden/>
    <w:unhideWhenUsed/>
    <w:rsid w:val="00C30777"/>
  </w:style>
  <w:style w:type="table" w:customStyle="1" w:styleId="TableGrid541">
    <w:name w:val="Table Grid54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30777"/>
  </w:style>
  <w:style w:type="numbering" w:customStyle="1" w:styleId="111511">
    <w:name w:val="リストなし11151"/>
    <w:next w:val="NoList"/>
    <w:uiPriority w:val="99"/>
    <w:semiHidden/>
    <w:unhideWhenUsed/>
    <w:rsid w:val="00C30777"/>
  </w:style>
  <w:style w:type="numbering" w:customStyle="1" w:styleId="111512">
    <w:name w:val="无列表11151"/>
    <w:next w:val="NoList"/>
    <w:semiHidden/>
    <w:rsid w:val="00C30777"/>
  </w:style>
  <w:style w:type="numbering" w:customStyle="1" w:styleId="NoList21151">
    <w:name w:val="No List21151"/>
    <w:next w:val="NoList"/>
    <w:semiHidden/>
    <w:rsid w:val="00C30777"/>
  </w:style>
  <w:style w:type="numbering" w:customStyle="1" w:styleId="NoList31151">
    <w:name w:val="No List31151"/>
    <w:next w:val="NoList"/>
    <w:uiPriority w:val="99"/>
    <w:semiHidden/>
    <w:rsid w:val="00C30777"/>
  </w:style>
  <w:style w:type="numbering" w:customStyle="1" w:styleId="NoList111151">
    <w:name w:val="No List111151"/>
    <w:next w:val="NoList"/>
    <w:uiPriority w:val="99"/>
    <w:semiHidden/>
    <w:unhideWhenUsed/>
    <w:rsid w:val="00C30777"/>
  </w:style>
  <w:style w:type="numbering" w:customStyle="1" w:styleId="121510">
    <w:name w:val="無清單12151"/>
    <w:next w:val="NoList"/>
    <w:uiPriority w:val="99"/>
    <w:semiHidden/>
    <w:unhideWhenUsed/>
    <w:rsid w:val="00C30777"/>
  </w:style>
  <w:style w:type="numbering" w:customStyle="1" w:styleId="1111510">
    <w:name w:val="無清單111151"/>
    <w:next w:val="NoList"/>
    <w:uiPriority w:val="99"/>
    <w:semiHidden/>
    <w:unhideWhenUsed/>
    <w:rsid w:val="00C30777"/>
  </w:style>
  <w:style w:type="numbering" w:customStyle="1" w:styleId="NoList551">
    <w:name w:val="No List551"/>
    <w:next w:val="NoList"/>
    <w:uiPriority w:val="99"/>
    <w:semiHidden/>
    <w:unhideWhenUsed/>
    <w:rsid w:val="00C30777"/>
  </w:style>
  <w:style w:type="table" w:customStyle="1" w:styleId="TableGrid641">
    <w:name w:val="Table Grid64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30777"/>
  </w:style>
  <w:style w:type="numbering" w:customStyle="1" w:styleId="12511">
    <w:name w:val="リストなし1251"/>
    <w:next w:val="NoList"/>
    <w:uiPriority w:val="99"/>
    <w:semiHidden/>
    <w:unhideWhenUsed/>
    <w:rsid w:val="00C30777"/>
  </w:style>
  <w:style w:type="table" w:customStyle="1" w:styleId="TableGrid1241">
    <w:name w:val="Table Grid124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30777"/>
  </w:style>
  <w:style w:type="table" w:customStyle="1" w:styleId="3241">
    <w:name w:val="网格型32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30777"/>
  </w:style>
  <w:style w:type="numbering" w:customStyle="1" w:styleId="NoList3251">
    <w:name w:val="No List3251"/>
    <w:next w:val="NoList"/>
    <w:uiPriority w:val="99"/>
    <w:semiHidden/>
    <w:rsid w:val="00C30777"/>
  </w:style>
  <w:style w:type="table" w:customStyle="1" w:styleId="TableGrid4241">
    <w:name w:val="Table Grid424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30777"/>
  </w:style>
  <w:style w:type="numbering" w:customStyle="1" w:styleId="112510">
    <w:name w:val="無清單11251"/>
    <w:next w:val="NoList"/>
    <w:uiPriority w:val="99"/>
    <w:semiHidden/>
    <w:unhideWhenUsed/>
    <w:rsid w:val="00C30777"/>
  </w:style>
  <w:style w:type="table" w:customStyle="1" w:styleId="12413">
    <w:name w:val="表格格線124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30777"/>
  </w:style>
  <w:style w:type="numbering" w:customStyle="1" w:styleId="NoList12241">
    <w:name w:val="No List12241"/>
    <w:next w:val="NoList"/>
    <w:uiPriority w:val="99"/>
    <w:semiHidden/>
    <w:unhideWhenUsed/>
    <w:rsid w:val="00C30777"/>
  </w:style>
  <w:style w:type="numbering" w:customStyle="1" w:styleId="112411">
    <w:name w:val="リストなし11241"/>
    <w:next w:val="NoList"/>
    <w:uiPriority w:val="99"/>
    <w:semiHidden/>
    <w:unhideWhenUsed/>
    <w:rsid w:val="00C30777"/>
  </w:style>
  <w:style w:type="numbering" w:customStyle="1" w:styleId="112412">
    <w:name w:val="无列表11241"/>
    <w:next w:val="NoList"/>
    <w:semiHidden/>
    <w:rsid w:val="00C30777"/>
  </w:style>
  <w:style w:type="numbering" w:customStyle="1" w:styleId="NoList21241">
    <w:name w:val="No List21241"/>
    <w:next w:val="NoList"/>
    <w:semiHidden/>
    <w:rsid w:val="00C30777"/>
  </w:style>
  <w:style w:type="numbering" w:customStyle="1" w:styleId="NoList31241">
    <w:name w:val="No List31241"/>
    <w:next w:val="NoList"/>
    <w:uiPriority w:val="99"/>
    <w:semiHidden/>
    <w:rsid w:val="00C30777"/>
  </w:style>
  <w:style w:type="numbering" w:customStyle="1" w:styleId="NoList111251">
    <w:name w:val="No List111251"/>
    <w:next w:val="NoList"/>
    <w:uiPriority w:val="99"/>
    <w:semiHidden/>
    <w:unhideWhenUsed/>
    <w:rsid w:val="00C30777"/>
  </w:style>
  <w:style w:type="numbering" w:customStyle="1" w:styleId="122410">
    <w:name w:val="無清單12241"/>
    <w:next w:val="NoList"/>
    <w:uiPriority w:val="99"/>
    <w:semiHidden/>
    <w:unhideWhenUsed/>
    <w:rsid w:val="00C30777"/>
  </w:style>
  <w:style w:type="numbering" w:customStyle="1" w:styleId="1112410">
    <w:name w:val="無清單111241"/>
    <w:next w:val="NoList"/>
    <w:uiPriority w:val="99"/>
    <w:semiHidden/>
    <w:unhideWhenUsed/>
    <w:rsid w:val="00C30777"/>
  </w:style>
  <w:style w:type="table" w:customStyle="1" w:styleId="TableGrid11131">
    <w:name w:val="Table Grid11131"/>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C30777"/>
  </w:style>
  <w:style w:type="numbering" w:customStyle="1" w:styleId="NoList11331">
    <w:name w:val="No List11331"/>
    <w:next w:val="NoList"/>
    <w:uiPriority w:val="99"/>
    <w:semiHidden/>
    <w:unhideWhenUsed/>
    <w:rsid w:val="00C30777"/>
  </w:style>
  <w:style w:type="numbering" w:customStyle="1" w:styleId="NoList4131">
    <w:name w:val="No List4131"/>
    <w:next w:val="NoList"/>
    <w:uiPriority w:val="99"/>
    <w:semiHidden/>
    <w:unhideWhenUsed/>
    <w:rsid w:val="00C30777"/>
  </w:style>
  <w:style w:type="table" w:customStyle="1" w:styleId="TableGrid11231">
    <w:name w:val="Table Grid1123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30777"/>
  </w:style>
  <w:style w:type="numbering" w:customStyle="1" w:styleId="NoList121131">
    <w:name w:val="No List121131"/>
    <w:next w:val="NoList"/>
    <w:uiPriority w:val="99"/>
    <w:semiHidden/>
    <w:unhideWhenUsed/>
    <w:rsid w:val="00C30777"/>
  </w:style>
  <w:style w:type="numbering" w:customStyle="1" w:styleId="1111313">
    <w:name w:val="リストなし111131"/>
    <w:next w:val="NoList"/>
    <w:uiPriority w:val="99"/>
    <w:semiHidden/>
    <w:unhideWhenUsed/>
    <w:rsid w:val="00C30777"/>
  </w:style>
  <w:style w:type="numbering" w:customStyle="1" w:styleId="1111314">
    <w:name w:val="无列表111131"/>
    <w:next w:val="NoList"/>
    <w:semiHidden/>
    <w:rsid w:val="00C30777"/>
  </w:style>
  <w:style w:type="numbering" w:customStyle="1" w:styleId="NoList211131">
    <w:name w:val="No List211131"/>
    <w:next w:val="NoList"/>
    <w:semiHidden/>
    <w:rsid w:val="00C30777"/>
  </w:style>
  <w:style w:type="numbering" w:customStyle="1" w:styleId="NoList311131">
    <w:name w:val="No List311131"/>
    <w:next w:val="NoList"/>
    <w:uiPriority w:val="99"/>
    <w:semiHidden/>
    <w:rsid w:val="00C30777"/>
  </w:style>
  <w:style w:type="numbering" w:customStyle="1" w:styleId="NoList1111131">
    <w:name w:val="No List1111131"/>
    <w:next w:val="NoList"/>
    <w:uiPriority w:val="99"/>
    <w:semiHidden/>
    <w:unhideWhenUsed/>
    <w:rsid w:val="00C30777"/>
  </w:style>
  <w:style w:type="numbering" w:customStyle="1" w:styleId="1211310">
    <w:name w:val="無清單121131"/>
    <w:next w:val="NoList"/>
    <w:uiPriority w:val="99"/>
    <w:semiHidden/>
    <w:unhideWhenUsed/>
    <w:rsid w:val="00C30777"/>
  </w:style>
  <w:style w:type="numbering" w:customStyle="1" w:styleId="11111310">
    <w:name w:val="無清單1111131"/>
    <w:next w:val="NoList"/>
    <w:uiPriority w:val="99"/>
    <w:semiHidden/>
    <w:unhideWhenUsed/>
    <w:rsid w:val="00C30777"/>
  </w:style>
  <w:style w:type="numbering" w:customStyle="1" w:styleId="NoList13131">
    <w:name w:val="No List13131"/>
    <w:next w:val="NoList"/>
    <w:uiPriority w:val="99"/>
    <w:semiHidden/>
    <w:unhideWhenUsed/>
    <w:rsid w:val="00C30777"/>
  </w:style>
  <w:style w:type="numbering" w:customStyle="1" w:styleId="121313">
    <w:name w:val="リストなし12131"/>
    <w:next w:val="NoList"/>
    <w:uiPriority w:val="99"/>
    <w:semiHidden/>
    <w:unhideWhenUsed/>
    <w:rsid w:val="00C30777"/>
  </w:style>
  <w:style w:type="numbering" w:customStyle="1" w:styleId="121314">
    <w:name w:val="无列表12131"/>
    <w:next w:val="NoList"/>
    <w:semiHidden/>
    <w:rsid w:val="00C30777"/>
  </w:style>
  <w:style w:type="numbering" w:customStyle="1" w:styleId="NoList22131">
    <w:name w:val="No List22131"/>
    <w:next w:val="NoList"/>
    <w:semiHidden/>
    <w:rsid w:val="00C30777"/>
  </w:style>
  <w:style w:type="numbering" w:customStyle="1" w:styleId="NoList32131">
    <w:name w:val="No List32131"/>
    <w:next w:val="NoList"/>
    <w:uiPriority w:val="99"/>
    <w:semiHidden/>
    <w:rsid w:val="00C30777"/>
  </w:style>
  <w:style w:type="numbering" w:customStyle="1" w:styleId="NoList112131">
    <w:name w:val="No List112131"/>
    <w:next w:val="NoList"/>
    <w:uiPriority w:val="99"/>
    <w:semiHidden/>
    <w:unhideWhenUsed/>
    <w:rsid w:val="00C30777"/>
  </w:style>
  <w:style w:type="numbering" w:customStyle="1" w:styleId="131310">
    <w:name w:val="無清單13131"/>
    <w:next w:val="NoList"/>
    <w:uiPriority w:val="99"/>
    <w:semiHidden/>
    <w:unhideWhenUsed/>
    <w:rsid w:val="00C30777"/>
  </w:style>
  <w:style w:type="numbering" w:customStyle="1" w:styleId="1121310">
    <w:name w:val="無清單112131"/>
    <w:next w:val="NoList"/>
    <w:uiPriority w:val="99"/>
    <w:semiHidden/>
    <w:unhideWhenUsed/>
    <w:rsid w:val="00C30777"/>
  </w:style>
  <w:style w:type="numbering" w:customStyle="1" w:styleId="21131">
    <w:name w:val="无列表21131"/>
    <w:next w:val="NoList"/>
    <w:uiPriority w:val="99"/>
    <w:semiHidden/>
    <w:unhideWhenUsed/>
    <w:rsid w:val="00C30777"/>
  </w:style>
  <w:style w:type="numbering" w:customStyle="1" w:styleId="NoList122131">
    <w:name w:val="No List122131"/>
    <w:next w:val="NoList"/>
    <w:uiPriority w:val="99"/>
    <w:semiHidden/>
    <w:unhideWhenUsed/>
    <w:rsid w:val="00C30777"/>
  </w:style>
  <w:style w:type="numbering" w:customStyle="1" w:styleId="1121311">
    <w:name w:val="リストなし112131"/>
    <w:next w:val="NoList"/>
    <w:uiPriority w:val="99"/>
    <w:semiHidden/>
    <w:unhideWhenUsed/>
    <w:rsid w:val="00C30777"/>
  </w:style>
  <w:style w:type="numbering" w:customStyle="1" w:styleId="1121312">
    <w:name w:val="无列表112131"/>
    <w:next w:val="NoList"/>
    <w:semiHidden/>
    <w:rsid w:val="00C30777"/>
  </w:style>
  <w:style w:type="numbering" w:customStyle="1" w:styleId="NoList212131">
    <w:name w:val="No List212131"/>
    <w:next w:val="NoList"/>
    <w:semiHidden/>
    <w:rsid w:val="00C30777"/>
  </w:style>
  <w:style w:type="numbering" w:customStyle="1" w:styleId="NoList312131">
    <w:name w:val="No List312131"/>
    <w:next w:val="NoList"/>
    <w:uiPriority w:val="99"/>
    <w:semiHidden/>
    <w:rsid w:val="00C30777"/>
  </w:style>
  <w:style w:type="numbering" w:customStyle="1" w:styleId="NoList1112131">
    <w:name w:val="No List1112131"/>
    <w:next w:val="NoList"/>
    <w:uiPriority w:val="99"/>
    <w:semiHidden/>
    <w:unhideWhenUsed/>
    <w:rsid w:val="00C30777"/>
  </w:style>
  <w:style w:type="numbering" w:customStyle="1" w:styleId="1221310">
    <w:name w:val="無清單122131"/>
    <w:next w:val="NoList"/>
    <w:uiPriority w:val="99"/>
    <w:semiHidden/>
    <w:unhideWhenUsed/>
    <w:rsid w:val="00C30777"/>
  </w:style>
  <w:style w:type="numbering" w:customStyle="1" w:styleId="1112131">
    <w:name w:val="無清單1112131"/>
    <w:next w:val="NoList"/>
    <w:uiPriority w:val="99"/>
    <w:semiHidden/>
    <w:unhideWhenUsed/>
    <w:rsid w:val="00C30777"/>
  </w:style>
  <w:style w:type="table" w:customStyle="1" w:styleId="TableGrid112111">
    <w:name w:val="Table Grid11211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30777"/>
  </w:style>
  <w:style w:type="table" w:customStyle="1" w:styleId="TableGrid911">
    <w:name w:val="Table Grid91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30777"/>
  </w:style>
  <w:style w:type="numbering" w:customStyle="1" w:styleId="15111">
    <w:name w:val="リストなし1511"/>
    <w:next w:val="NoList"/>
    <w:uiPriority w:val="99"/>
    <w:semiHidden/>
    <w:unhideWhenUsed/>
    <w:rsid w:val="00C30777"/>
  </w:style>
  <w:style w:type="table" w:customStyle="1" w:styleId="TableGrid1511">
    <w:name w:val="Table Grid151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30777"/>
  </w:style>
  <w:style w:type="table" w:customStyle="1" w:styleId="3511">
    <w:name w:val="网格型35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30777"/>
  </w:style>
  <w:style w:type="numbering" w:customStyle="1" w:styleId="NoList3511">
    <w:name w:val="No List3511"/>
    <w:next w:val="NoList"/>
    <w:uiPriority w:val="99"/>
    <w:semiHidden/>
    <w:rsid w:val="00C30777"/>
  </w:style>
  <w:style w:type="table" w:customStyle="1" w:styleId="TableGrid4511">
    <w:name w:val="Table Grid451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30777"/>
  </w:style>
  <w:style w:type="numbering" w:customStyle="1" w:styleId="16110">
    <w:name w:val="無清單1611"/>
    <w:next w:val="NoList"/>
    <w:uiPriority w:val="99"/>
    <w:semiHidden/>
    <w:unhideWhenUsed/>
    <w:rsid w:val="00C30777"/>
  </w:style>
  <w:style w:type="numbering" w:customStyle="1" w:styleId="115110">
    <w:name w:val="無清單11511"/>
    <w:next w:val="NoList"/>
    <w:uiPriority w:val="99"/>
    <w:semiHidden/>
    <w:unhideWhenUsed/>
    <w:rsid w:val="00C30777"/>
  </w:style>
  <w:style w:type="table" w:customStyle="1" w:styleId="15113">
    <w:name w:val="表格格線151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30777"/>
  </w:style>
  <w:style w:type="numbering" w:customStyle="1" w:styleId="2411">
    <w:name w:val="无列表2411"/>
    <w:next w:val="NoList"/>
    <w:uiPriority w:val="99"/>
    <w:semiHidden/>
    <w:unhideWhenUsed/>
    <w:rsid w:val="00C30777"/>
  </w:style>
  <w:style w:type="numbering" w:customStyle="1" w:styleId="NoList12511">
    <w:name w:val="No List12511"/>
    <w:next w:val="NoList"/>
    <w:uiPriority w:val="99"/>
    <w:semiHidden/>
    <w:unhideWhenUsed/>
    <w:rsid w:val="00C30777"/>
  </w:style>
  <w:style w:type="numbering" w:customStyle="1" w:styleId="115111">
    <w:name w:val="リストなし11511"/>
    <w:next w:val="NoList"/>
    <w:uiPriority w:val="99"/>
    <w:semiHidden/>
    <w:unhideWhenUsed/>
    <w:rsid w:val="00C30777"/>
  </w:style>
  <w:style w:type="numbering" w:customStyle="1" w:styleId="115112">
    <w:name w:val="无列表11511"/>
    <w:next w:val="NoList"/>
    <w:semiHidden/>
    <w:rsid w:val="00C30777"/>
  </w:style>
  <w:style w:type="numbering" w:customStyle="1" w:styleId="NoList21511">
    <w:name w:val="No List21511"/>
    <w:next w:val="NoList"/>
    <w:semiHidden/>
    <w:rsid w:val="00C30777"/>
  </w:style>
  <w:style w:type="numbering" w:customStyle="1" w:styleId="NoList31511">
    <w:name w:val="No List31511"/>
    <w:next w:val="NoList"/>
    <w:uiPriority w:val="99"/>
    <w:semiHidden/>
    <w:rsid w:val="00C30777"/>
  </w:style>
  <w:style w:type="numbering" w:customStyle="1" w:styleId="125110">
    <w:name w:val="無清單12511"/>
    <w:next w:val="NoList"/>
    <w:uiPriority w:val="99"/>
    <w:semiHidden/>
    <w:unhideWhenUsed/>
    <w:rsid w:val="00C30777"/>
  </w:style>
  <w:style w:type="numbering" w:customStyle="1" w:styleId="1115110">
    <w:name w:val="無清單111511"/>
    <w:next w:val="NoList"/>
    <w:uiPriority w:val="99"/>
    <w:semiHidden/>
    <w:unhideWhenUsed/>
    <w:rsid w:val="00C30777"/>
  </w:style>
  <w:style w:type="table" w:customStyle="1" w:styleId="TableGrid11411">
    <w:name w:val="Table Grid11411"/>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30777"/>
  </w:style>
  <w:style w:type="numbering" w:customStyle="1" w:styleId="NoList112411">
    <w:name w:val="No List112411"/>
    <w:next w:val="NoList"/>
    <w:uiPriority w:val="99"/>
    <w:semiHidden/>
    <w:unhideWhenUsed/>
    <w:rsid w:val="00C30777"/>
  </w:style>
  <w:style w:type="table" w:customStyle="1" w:styleId="TableGrid5311">
    <w:name w:val="Table Grid531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30777"/>
  </w:style>
  <w:style w:type="numbering" w:customStyle="1" w:styleId="1114111">
    <w:name w:val="リストなし111411"/>
    <w:next w:val="NoList"/>
    <w:uiPriority w:val="99"/>
    <w:semiHidden/>
    <w:unhideWhenUsed/>
    <w:rsid w:val="00C30777"/>
  </w:style>
  <w:style w:type="numbering" w:customStyle="1" w:styleId="1114112">
    <w:name w:val="无列表111411"/>
    <w:next w:val="NoList"/>
    <w:semiHidden/>
    <w:rsid w:val="00C30777"/>
  </w:style>
  <w:style w:type="numbering" w:customStyle="1" w:styleId="NoList211411">
    <w:name w:val="No List211411"/>
    <w:next w:val="NoList"/>
    <w:semiHidden/>
    <w:rsid w:val="00C30777"/>
  </w:style>
  <w:style w:type="numbering" w:customStyle="1" w:styleId="NoList311411">
    <w:name w:val="No List311411"/>
    <w:next w:val="NoList"/>
    <w:uiPriority w:val="99"/>
    <w:semiHidden/>
    <w:rsid w:val="00C30777"/>
  </w:style>
  <w:style w:type="numbering" w:customStyle="1" w:styleId="NoList1111411">
    <w:name w:val="No List1111411"/>
    <w:next w:val="NoList"/>
    <w:uiPriority w:val="99"/>
    <w:semiHidden/>
    <w:unhideWhenUsed/>
    <w:rsid w:val="00C30777"/>
  </w:style>
  <w:style w:type="numbering" w:customStyle="1" w:styleId="121411">
    <w:name w:val="無清單121411"/>
    <w:next w:val="NoList"/>
    <w:uiPriority w:val="99"/>
    <w:semiHidden/>
    <w:unhideWhenUsed/>
    <w:rsid w:val="00C30777"/>
  </w:style>
  <w:style w:type="numbering" w:customStyle="1" w:styleId="1111411">
    <w:name w:val="無清單1111411"/>
    <w:next w:val="NoList"/>
    <w:uiPriority w:val="99"/>
    <w:semiHidden/>
    <w:unhideWhenUsed/>
    <w:rsid w:val="00C30777"/>
  </w:style>
  <w:style w:type="numbering" w:customStyle="1" w:styleId="NoList5411">
    <w:name w:val="No List5411"/>
    <w:next w:val="NoList"/>
    <w:uiPriority w:val="99"/>
    <w:semiHidden/>
    <w:unhideWhenUsed/>
    <w:rsid w:val="00C30777"/>
  </w:style>
  <w:style w:type="table" w:customStyle="1" w:styleId="TableGrid6311">
    <w:name w:val="Table Grid631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C30777"/>
  </w:style>
  <w:style w:type="numbering" w:customStyle="1" w:styleId="124111">
    <w:name w:val="リストなし12411"/>
    <w:next w:val="NoList"/>
    <w:uiPriority w:val="99"/>
    <w:semiHidden/>
    <w:unhideWhenUsed/>
    <w:rsid w:val="00C30777"/>
  </w:style>
  <w:style w:type="table" w:customStyle="1" w:styleId="TableGrid12311">
    <w:name w:val="Table Grid1231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C30777"/>
  </w:style>
  <w:style w:type="table" w:customStyle="1" w:styleId="32311">
    <w:name w:val="网格型32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C30777"/>
  </w:style>
  <w:style w:type="numbering" w:customStyle="1" w:styleId="NoList32411">
    <w:name w:val="No List32411"/>
    <w:next w:val="NoList"/>
    <w:uiPriority w:val="99"/>
    <w:semiHidden/>
    <w:rsid w:val="00C30777"/>
  </w:style>
  <w:style w:type="table" w:customStyle="1" w:styleId="TableGrid42311">
    <w:name w:val="Table Grid4231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C30777"/>
  </w:style>
  <w:style w:type="numbering" w:customStyle="1" w:styleId="1124110">
    <w:name w:val="無清單112411"/>
    <w:next w:val="NoList"/>
    <w:uiPriority w:val="99"/>
    <w:semiHidden/>
    <w:unhideWhenUsed/>
    <w:rsid w:val="00C30777"/>
  </w:style>
  <w:style w:type="table" w:customStyle="1" w:styleId="123113">
    <w:name w:val="表格格線1231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C30777"/>
  </w:style>
  <w:style w:type="numbering" w:customStyle="1" w:styleId="NoList122311">
    <w:name w:val="No List122311"/>
    <w:next w:val="NoList"/>
    <w:uiPriority w:val="99"/>
    <w:semiHidden/>
    <w:unhideWhenUsed/>
    <w:rsid w:val="00C30777"/>
  </w:style>
  <w:style w:type="numbering" w:customStyle="1" w:styleId="1123111">
    <w:name w:val="リストなし112311"/>
    <w:next w:val="NoList"/>
    <w:uiPriority w:val="99"/>
    <w:semiHidden/>
    <w:unhideWhenUsed/>
    <w:rsid w:val="00C30777"/>
  </w:style>
  <w:style w:type="numbering" w:customStyle="1" w:styleId="1123112">
    <w:name w:val="无列表112311"/>
    <w:next w:val="NoList"/>
    <w:semiHidden/>
    <w:rsid w:val="00C30777"/>
  </w:style>
  <w:style w:type="numbering" w:customStyle="1" w:styleId="NoList212311">
    <w:name w:val="No List212311"/>
    <w:next w:val="NoList"/>
    <w:semiHidden/>
    <w:rsid w:val="00C30777"/>
  </w:style>
  <w:style w:type="numbering" w:customStyle="1" w:styleId="NoList312311">
    <w:name w:val="No List312311"/>
    <w:next w:val="NoList"/>
    <w:uiPriority w:val="99"/>
    <w:semiHidden/>
    <w:rsid w:val="00C30777"/>
  </w:style>
  <w:style w:type="numbering" w:customStyle="1" w:styleId="NoList1112411">
    <w:name w:val="No List1112411"/>
    <w:next w:val="NoList"/>
    <w:uiPriority w:val="99"/>
    <w:semiHidden/>
    <w:unhideWhenUsed/>
    <w:rsid w:val="00C30777"/>
  </w:style>
  <w:style w:type="numbering" w:customStyle="1" w:styleId="122311">
    <w:name w:val="無清單122311"/>
    <w:next w:val="NoList"/>
    <w:uiPriority w:val="99"/>
    <w:semiHidden/>
    <w:unhideWhenUsed/>
    <w:rsid w:val="00C30777"/>
  </w:style>
  <w:style w:type="numbering" w:customStyle="1" w:styleId="1112311">
    <w:name w:val="無清單1112311"/>
    <w:next w:val="NoList"/>
    <w:uiPriority w:val="99"/>
    <w:semiHidden/>
    <w:unhideWhenUsed/>
    <w:rsid w:val="00C30777"/>
  </w:style>
  <w:style w:type="table" w:customStyle="1" w:styleId="11118">
    <w:name w:val="网格型111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C30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C30777"/>
  </w:style>
  <w:style w:type="table" w:customStyle="1" w:styleId="21110">
    <w:name w:val="网格型2111"/>
    <w:basedOn w:val="TableNormal"/>
    <w:next w:val="TableGrid"/>
    <w:rsid w:val="00C307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C30777"/>
  </w:style>
  <w:style w:type="numbering" w:customStyle="1" w:styleId="NoList113211">
    <w:name w:val="No List113211"/>
    <w:next w:val="NoList"/>
    <w:uiPriority w:val="99"/>
    <w:semiHidden/>
    <w:unhideWhenUsed/>
    <w:rsid w:val="00C30777"/>
  </w:style>
  <w:style w:type="numbering" w:customStyle="1" w:styleId="NoList41211">
    <w:name w:val="No List41211"/>
    <w:next w:val="NoList"/>
    <w:uiPriority w:val="99"/>
    <w:semiHidden/>
    <w:unhideWhenUsed/>
    <w:rsid w:val="00C30777"/>
  </w:style>
  <w:style w:type="table" w:customStyle="1" w:styleId="TableGrid112211">
    <w:name w:val="Table Grid112211"/>
    <w:basedOn w:val="TableNormal"/>
    <w:next w:val="TableGrid"/>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C30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C307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C30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C30777"/>
  </w:style>
  <w:style w:type="numbering" w:customStyle="1" w:styleId="NoList1211211">
    <w:name w:val="No List1211211"/>
    <w:next w:val="NoList"/>
    <w:uiPriority w:val="99"/>
    <w:semiHidden/>
    <w:unhideWhenUsed/>
    <w:rsid w:val="00C30777"/>
  </w:style>
  <w:style w:type="numbering" w:customStyle="1" w:styleId="11112111">
    <w:name w:val="リストなし1111211"/>
    <w:next w:val="NoList"/>
    <w:uiPriority w:val="99"/>
    <w:semiHidden/>
    <w:unhideWhenUsed/>
    <w:rsid w:val="00C30777"/>
  </w:style>
  <w:style w:type="numbering" w:customStyle="1" w:styleId="11112112">
    <w:name w:val="无列表1111211"/>
    <w:next w:val="NoList"/>
    <w:semiHidden/>
    <w:rsid w:val="00C30777"/>
  </w:style>
  <w:style w:type="numbering" w:customStyle="1" w:styleId="NoList2111211">
    <w:name w:val="No List2111211"/>
    <w:next w:val="NoList"/>
    <w:semiHidden/>
    <w:rsid w:val="00C30777"/>
  </w:style>
  <w:style w:type="numbering" w:customStyle="1" w:styleId="NoList3111211">
    <w:name w:val="No List3111211"/>
    <w:next w:val="NoList"/>
    <w:uiPriority w:val="99"/>
    <w:semiHidden/>
    <w:rsid w:val="00C30777"/>
  </w:style>
  <w:style w:type="numbering" w:customStyle="1" w:styleId="NoList11111211">
    <w:name w:val="No List11111211"/>
    <w:next w:val="NoList"/>
    <w:uiPriority w:val="99"/>
    <w:semiHidden/>
    <w:unhideWhenUsed/>
    <w:rsid w:val="00C30777"/>
  </w:style>
  <w:style w:type="numbering" w:customStyle="1" w:styleId="12112110">
    <w:name w:val="無清單1211211"/>
    <w:next w:val="NoList"/>
    <w:uiPriority w:val="99"/>
    <w:semiHidden/>
    <w:unhideWhenUsed/>
    <w:rsid w:val="00C30777"/>
  </w:style>
  <w:style w:type="numbering" w:customStyle="1" w:styleId="111112110">
    <w:name w:val="無清單11111211"/>
    <w:next w:val="NoList"/>
    <w:uiPriority w:val="99"/>
    <w:semiHidden/>
    <w:unhideWhenUsed/>
    <w:rsid w:val="00C30777"/>
  </w:style>
  <w:style w:type="numbering" w:customStyle="1" w:styleId="NoList131211">
    <w:name w:val="No List131211"/>
    <w:next w:val="NoList"/>
    <w:uiPriority w:val="99"/>
    <w:semiHidden/>
    <w:unhideWhenUsed/>
    <w:rsid w:val="00C30777"/>
  </w:style>
  <w:style w:type="numbering" w:customStyle="1" w:styleId="1212111">
    <w:name w:val="リストなし121211"/>
    <w:next w:val="NoList"/>
    <w:uiPriority w:val="99"/>
    <w:semiHidden/>
    <w:unhideWhenUsed/>
    <w:rsid w:val="00C30777"/>
  </w:style>
  <w:style w:type="numbering" w:customStyle="1" w:styleId="1212112">
    <w:name w:val="无列表121211"/>
    <w:next w:val="NoList"/>
    <w:semiHidden/>
    <w:rsid w:val="00C30777"/>
  </w:style>
  <w:style w:type="numbering" w:customStyle="1" w:styleId="NoList221211">
    <w:name w:val="No List221211"/>
    <w:next w:val="NoList"/>
    <w:semiHidden/>
    <w:rsid w:val="00C30777"/>
  </w:style>
  <w:style w:type="numbering" w:customStyle="1" w:styleId="NoList321211">
    <w:name w:val="No List321211"/>
    <w:next w:val="NoList"/>
    <w:uiPriority w:val="99"/>
    <w:semiHidden/>
    <w:rsid w:val="00C3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D773-03BA-4C5B-97C2-242DB2A3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22</Pages>
  <Words>7031</Words>
  <Characters>40077</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30</cp:revision>
  <cp:lastPrinted>1900-01-01T00:00:00Z</cp:lastPrinted>
  <dcterms:created xsi:type="dcterms:W3CDTF">2020-10-20T11:27:00Z</dcterms:created>
  <dcterms:modified xsi:type="dcterms:W3CDTF">2020-10-20T11:57:00Z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R4-2014019</vt:lpwstr>
  </property>
  <property fmtid="{D5CDD505-2E9C-101B-9397-08002B2CF9AE}" pid="10" name="Spec#">
    <vt:lpwstr>38.133</vt:lpwstr>
  </property>
  <property fmtid="{D5CDD505-2E9C-101B-9397-08002B2CF9AE}" pid="11" name="Cr#">
    <vt:lpwstr>1120</vt:lpwstr>
  </property>
  <property fmtid="{D5CDD505-2E9C-101B-9397-08002B2CF9AE}" pid="12" name="Revision">
    <vt:lpwstr>-</vt:lpwstr>
  </property>
  <property fmtid="{D5CDD505-2E9C-101B-9397-08002B2CF9AE}" pid="13" name="Version">
    <vt:lpwstr>15.11.0</vt:lpwstr>
  </property>
  <property fmtid="{D5CDD505-2E9C-101B-9397-08002B2CF9AE}" pid="14" name="CrTitle">
    <vt:lpwstr>Update FR2 event-triggered reporting Test cases in A.5.6,  A.7.6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